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5CB6" w:rsidRDefault="00D65CB6">
      <w:pPr>
        <w:pStyle w:val="1"/>
        <w:spacing w:before="0" w:after="0"/>
        <w:jc w:val="center"/>
        <w:rPr>
          <w:sz w:val="24"/>
          <w:lang w:val="ru-RU"/>
        </w:rPr>
      </w:pPr>
      <w:r>
        <w:rPr>
          <w:sz w:val="24"/>
          <w:lang w:val="ru-RU"/>
        </w:rPr>
        <w:t>ГЛАВА 6.7</w:t>
      </w:r>
    </w:p>
    <w:p w:rsidR="00D65CB6" w:rsidRDefault="00D65CB6" w:rsidP="00081D05">
      <w:pPr>
        <w:pStyle w:val="1"/>
        <w:spacing w:before="0" w:after="0"/>
        <w:jc w:val="center"/>
        <w:rPr>
          <w:lang w:val="ru-RU"/>
        </w:rPr>
      </w:pPr>
      <w:r>
        <w:rPr>
          <w:sz w:val="24"/>
          <w:lang w:val="ru-RU"/>
        </w:rPr>
        <w:t>ТРЕБОВАНИЯ К ПРОЕКТИРОВАНИЮ, ИЗГОТОВЛЕНИЮ, ПРОВЕРКЕ И ИСПЫТАНИЯМ ПЕРЕНОСНЫХ ЦИСТЕРН И МНОГОЭЛЕМЕНТНЫХ ГАЗОВЫХ КОНТЕЙНЕРОВ ООН (МЭГК ООН)</w:t>
      </w:r>
    </w:p>
    <w:p w:rsidR="00D65CB6" w:rsidRDefault="00D65CB6">
      <w:pPr>
        <w:pStyle w:val="a6"/>
        <w:rPr>
          <w:rFonts w:ascii="Arial" w:hAnsi="Arial" w:cs="Arial"/>
          <w:szCs w:val="24"/>
          <w:lang w:val="ru-RU"/>
        </w:rPr>
      </w:pPr>
    </w:p>
    <w:p w:rsidR="009B08B4" w:rsidRDefault="009B08B4">
      <w:pPr>
        <w:pStyle w:val="megj"/>
        <w:tabs>
          <w:tab w:val="clear" w:pos="993"/>
          <w:tab w:val="left" w:pos="2400"/>
        </w:tabs>
        <w:spacing w:before="0" w:after="0"/>
        <w:ind w:left="2280" w:hanging="1287"/>
        <w:rPr>
          <w:b/>
          <w:i/>
        </w:rPr>
      </w:pPr>
      <w:r w:rsidRPr="009B08B4">
        <w:rPr>
          <w:rFonts w:eastAsia="SimSun"/>
          <w:b/>
          <w:i/>
          <w:lang w:eastAsia="zh-CN"/>
        </w:rPr>
        <w:t>Примечание 1</w:t>
      </w:r>
      <w:r w:rsidRPr="009B08B4">
        <w:rPr>
          <w:rFonts w:eastAsia="SimSun"/>
          <w:i/>
          <w:lang w:eastAsia="zh-CN"/>
        </w:rPr>
        <w:t>: Данная глава также применяется в отношении контейнеров-цистерн, изготовленных по стандарту ISO 1496-3:1995 и инструкциям по переносным цистернам T1-T23, T50, T75</w:t>
      </w:r>
      <w:r w:rsidRPr="00484CD3">
        <w:rPr>
          <w:rFonts w:eastAsia="SimSun"/>
          <w:lang w:eastAsia="zh-CN"/>
        </w:rPr>
        <w:t>.</w:t>
      </w:r>
    </w:p>
    <w:p w:rsidR="00D65CB6" w:rsidRDefault="00D65CB6">
      <w:pPr>
        <w:pStyle w:val="megj"/>
        <w:tabs>
          <w:tab w:val="clear" w:pos="993"/>
          <w:tab w:val="left" w:pos="2400"/>
        </w:tabs>
        <w:spacing w:before="0" w:after="0"/>
        <w:ind w:left="2280" w:hanging="1287"/>
        <w:rPr>
          <w:b/>
        </w:rPr>
      </w:pPr>
      <w:r>
        <w:rPr>
          <w:b/>
          <w:i/>
        </w:rPr>
        <w:t>Примечание</w:t>
      </w:r>
      <w:r w:rsidR="009B08B4">
        <w:rPr>
          <w:b/>
          <w:i/>
        </w:rPr>
        <w:t xml:space="preserve"> 2</w:t>
      </w:r>
      <w:r>
        <w:rPr>
          <w:i/>
        </w:rPr>
        <w:t>: В отношении встроенных цистерн (вагонов-цистерн), съемных цистерн, контейнеров-цистерн</w:t>
      </w:r>
      <w:r w:rsidRPr="009B08B4">
        <w:rPr>
          <w:i/>
        </w:rPr>
        <w:t xml:space="preserve"> </w:t>
      </w:r>
      <w:r w:rsidR="008D32F1">
        <w:rPr>
          <w:i/>
        </w:rPr>
        <w:t>(</w:t>
      </w:r>
      <w:r w:rsidR="009B08B4" w:rsidRPr="009B08B4">
        <w:rPr>
          <w:rFonts w:eastAsia="SimSun"/>
          <w:i/>
          <w:lang w:eastAsia="zh-CN"/>
        </w:rPr>
        <w:t>кроме контейнеров-цистерн, изготовленных по стандарту ISO 1496-3:1995 и инструкциям по переносным цистернам T1-T23, T50, T75</w:t>
      </w:r>
      <w:r w:rsidR="008D32F1">
        <w:rPr>
          <w:rFonts w:eastAsia="SimSun"/>
          <w:i/>
          <w:lang w:eastAsia="zh-CN"/>
        </w:rPr>
        <w:t>)</w:t>
      </w:r>
      <w:r w:rsidR="009B08B4" w:rsidRPr="009B08B4">
        <w:rPr>
          <w:rFonts w:eastAsia="SimSun"/>
          <w:i/>
          <w:lang w:eastAsia="zh-CN"/>
        </w:rPr>
        <w:t xml:space="preserve"> и съемных кузовов-цистерн, котлы которых изготовлены из металла,</w:t>
      </w:r>
      <w:r>
        <w:rPr>
          <w:i/>
        </w:rPr>
        <w:t>, а также вагонов-батарей и многоэлементных газовых контейнеров (МЭГК), за исключением МЭГК ООН, см. главу 6.8; в отношении контейнеров-цистерн и съемных кузовов-цистерн из армированных волокном пластмасс см. главу 6.9; в отношении вакуумных цистерн для отходов см. главу 6.10</w:t>
      </w:r>
      <w:r>
        <w:t>.</w:t>
      </w:r>
    </w:p>
    <w:p w:rsidR="00D65CB6" w:rsidRDefault="00D65CB6">
      <w:pPr>
        <w:pStyle w:val="2"/>
        <w:spacing w:before="0" w:after="0"/>
        <w:rPr>
          <w:i w:val="0"/>
          <w:sz w:val="20"/>
          <w:lang w:val="ru-RU"/>
        </w:rPr>
      </w:pPr>
    </w:p>
    <w:p w:rsidR="00D65CB6" w:rsidRDefault="00D65CB6" w:rsidP="00DD1FC7">
      <w:pPr>
        <w:pStyle w:val="2"/>
        <w:spacing w:before="0" w:after="120"/>
        <w:ind w:left="1134" w:hanging="1134"/>
        <w:rPr>
          <w:i w:val="0"/>
          <w:sz w:val="20"/>
          <w:lang w:val="ru-RU"/>
        </w:rPr>
      </w:pPr>
      <w:r>
        <w:rPr>
          <w:i w:val="0"/>
          <w:sz w:val="20"/>
          <w:lang w:val="ru-RU"/>
        </w:rPr>
        <w:t>6.7.1</w:t>
      </w:r>
      <w:r>
        <w:rPr>
          <w:i w:val="0"/>
          <w:sz w:val="20"/>
          <w:lang w:val="ru-RU"/>
        </w:rPr>
        <w:tab/>
        <w:t>ПРИМЕНЕНИЕ И ОБЩИЕ ТРЕБОВАНИЯ</w:t>
      </w:r>
    </w:p>
    <w:p w:rsidR="00D65CB6" w:rsidRDefault="00D65CB6" w:rsidP="00DD1FC7">
      <w:pPr>
        <w:pStyle w:val="russian"/>
        <w:tabs>
          <w:tab w:val="clear" w:pos="993"/>
          <w:tab w:val="left" w:pos="1134"/>
        </w:tabs>
        <w:spacing w:before="0" w:after="120"/>
        <w:ind w:left="1134" w:hanging="1134"/>
      </w:pPr>
      <w:r>
        <w:rPr>
          <w:b/>
        </w:rPr>
        <w:t>6.7.1.1</w:t>
      </w:r>
      <w:r>
        <w:tab/>
        <w:t>Требования настоящей главы применяются к переносным цистернам, предназначенным для перевозки опасных грузов и к МЭГК для неохлажденных газов класса 2 всеми видами транспорта. В дополнение к требованиям настоящей главы, если не имеется иных указаний, любая переносная цистерна или МЭГК, используемые для смешанных перевозок и отвечающая определению контейнера, содержащемуся в Международной конвенции по безопасным контейнерам (КБК) 1972 года с внесенными в нее изменениями, должна отвечать требованиям этой Конвенции. Дополнительные требования могут предъявляться к морским переносным цистернам или МЭГК, обрабатываемым в открытом море.</w:t>
      </w:r>
    </w:p>
    <w:p w:rsidR="00D65CB6" w:rsidRDefault="00D65CB6" w:rsidP="000A56E8">
      <w:pPr>
        <w:pStyle w:val="russian"/>
        <w:tabs>
          <w:tab w:val="clear" w:pos="993"/>
          <w:tab w:val="left" w:pos="1134"/>
        </w:tabs>
        <w:spacing w:before="0" w:after="120"/>
        <w:ind w:left="1134" w:hanging="1134"/>
      </w:pPr>
      <w:r>
        <w:rPr>
          <w:b/>
        </w:rPr>
        <w:t>6.7.1.2</w:t>
      </w:r>
      <w:r>
        <w:tab/>
        <w:t xml:space="preserve">Требования настоящей главы могут быть изменены на основе альтернативных утверждений. Альтернативные утверждения должны </w:t>
      </w:r>
      <w:r w:rsidR="008D32F1">
        <w:t>обеспечивать,</w:t>
      </w:r>
      <w:r>
        <w:t xml:space="preserve"> по крайней </w:t>
      </w:r>
      <w:r w:rsidR="008D32F1">
        <w:t>мере,</w:t>
      </w:r>
      <w:r>
        <w:t xml:space="preserve"> такой же уровень безопасности, как и уровень безопасности, гарантируемый требованиями настоящей главы в отношении совместимости перевозимых веществ и способности переносной цистерны или МЭГК выдерживать удары, нагрузки и воздействие огня. В случае международных перевозок переносные цистерны или МЭГК, изготовленные согласно </w:t>
      </w:r>
      <w:r w:rsidR="008D32F1">
        <w:t>альтернативному утверждению</w:t>
      </w:r>
      <w:r>
        <w:t>, должны быть официально утверждены соответствующими компетентными органами.</w:t>
      </w:r>
    </w:p>
    <w:p w:rsidR="00D65CB6" w:rsidRDefault="00D65CB6" w:rsidP="000A56E8">
      <w:pPr>
        <w:pStyle w:val="russian"/>
        <w:tabs>
          <w:tab w:val="clear" w:pos="993"/>
          <w:tab w:val="left" w:pos="1276"/>
        </w:tabs>
        <w:spacing w:before="0" w:after="120"/>
        <w:ind w:left="1134" w:hanging="1134"/>
      </w:pPr>
      <w:r>
        <w:rPr>
          <w:b/>
        </w:rPr>
        <w:t>6.7.1.3</w:t>
      </w:r>
      <w:r>
        <w:tab/>
        <w:t>Если в колонке 10 таблицы A главы 3.2 для какого-либо вещества не указана инструкция по переносным цистернам (T1–T23, T50 или T75), компетентный орган страны происхождения может выдать временное разрешение на его перевозку. Это разрешение должно быть приложено к перевозочным документам, сопровождающим груз, и должно содержать, как минимум, сведения, указываемые в инструкциях по переносным цистернам, а также условия перевозки данного вещества.</w:t>
      </w:r>
    </w:p>
    <w:p w:rsidR="00D65CB6" w:rsidRDefault="00D65CB6" w:rsidP="000A56E8">
      <w:pPr>
        <w:pStyle w:val="2"/>
        <w:spacing w:before="0" w:after="120"/>
        <w:ind w:left="1134" w:hanging="1134"/>
        <w:jc w:val="both"/>
        <w:rPr>
          <w:i w:val="0"/>
          <w:iCs w:val="0"/>
          <w:sz w:val="20"/>
          <w:lang w:val="ru-RU"/>
        </w:rPr>
      </w:pPr>
      <w:r>
        <w:rPr>
          <w:i w:val="0"/>
          <w:iCs w:val="0"/>
          <w:sz w:val="20"/>
          <w:lang w:val="ru-RU"/>
        </w:rPr>
        <w:t>6.7.2</w:t>
      </w:r>
      <w:r>
        <w:rPr>
          <w:i w:val="0"/>
          <w:iCs w:val="0"/>
          <w:sz w:val="20"/>
          <w:lang w:val="ru-RU"/>
        </w:rPr>
        <w:tab/>
        <w:t>ТРЕБОВАНИЯ К ПРОЕКТИРОВАНИЮ, ИЗГОТОВЛЕНИЮ, ПРОВЕРКЕ И ИСПЫТАНИЯМ ПЕРЕНОСНЫХ ЦИСТЕРН, ПРЕДНАЗНАЧЕННЫХ ДЛЯ ПЕРЕВОЗКИ ВЕЩЕСТВ КЛАССОВ  1, 3–9</w:t>
      </w:r>
    </w:p>
    <w:p w:rsidR="00D65CB6" w:rsidRDefault="00D65CB6" w:rsidP="000A56E8">
      <w:pPr>
        <w:pStyle w:val="8"/>
        <w:tabs>
          <w:tab w:val="clear" w:pos="993"/>
          <w:tab w:val="left" w:pos="1134"/>
        </w:tabs>
        <w:spacing w:before="0" w:after="120"/>
        <w:ind w:left="1134" w:hanging="1134"/>
        <w:rPr>
          <w:iCs/>
        </w:rPr>
      </w:pPr>
      <w:r>
        <w:rPr>
          <w:iCs/>
        </w:rPr>
        <w:t>6.7.2.1</w:t>
      </w:r>
      <w:r>
        <w:rPr>
          <w:iCs/>
        </w:rPr>
        <w:tab/>
        <w:t>Определения</w:t>
      </w:r>
    </w:p>
    <w:p w:rsidR="00D65CB6" w:rsidRDefault="00D65CB6" w:rsidP="000A56E8">
      <w:pPr>
        <w:pStyle w:val="russian"/>
        <w:tabs>
          <w:tab w:val="clear" w:pos="993"/>
          <w:tab w:val="left" w:pos="1276"/>
        </w:tabs>
        <w:spacing w:before="0" w:after="120"/>
        <w:ind w:left="1134" w:firstLine="0"/>
      </w:pPr>
      <w:r>
        <w:t>Для целей настоящего раздела:</w:t>
      </w:r>
    </w:p>
    <w:p w:rsidR="00D65CB6" w:rsidRDefault="00D65CB6" w:rsidP="000A56E8">
      <w:pPr>
        <w:pStyle w:val="russian"/>
        <w:tabs>
          <w:tab w:val="clear" w:pos="993"/>
          <w:tab w:val="left" w:pos="1276"/>
        </w:tabs>
        <w:spacing w:before="0" w:after="120"/>
        <w:ind w:left="1134" w:firstLine="0"/>
      </w:pPr>
      <w:r>
        <w:rPr>
          <w:b/>
          <w:bCs/>
          <w:i/>
        </w:rPr>
        <w:t xml:space="preserve">Давление испытательное </w:t>
      </w:r>
      <w:r>
        <w:t>– максимальное манометрическое давление в верхней части котла во время гидравлического испытания, составляющее не менее 1,5 расчетного давления. Минимальное испытательное давление для переносных цистерн, предназначенных для конкретных веществ, указано в п. 4.2.5.2.6 в соответствующей инструкции по переносным цистернам.</w:t>
      </w:r>
    </w:p>
    <w:p w:rsidR="00D65CB6" w:rsidRDefault="00D65CB6" w:rsidP="000A56E8">
      <w:pPr>
        <w:pStyle w:val="russian"/>
        <w:tabs>
          <w:tab w:val="clear" w:pos="993"/>
          <w:tab w:val="left" w:pos="1080"/>
          <w:tab w:val="left" w:pos="1276"/>
        </w:tabs>
        <w:spacing w:before="0" w:after="0"/>
        <w:ind w:left="1134" w:firstLine="0"/>
      </w:pPr>
      <w:r>
        <w:rPr>
          <w:b/>
          <w:i/>
        </w:rPr>
        <w:t>Д</w:t>
      </w:r>
      <w:r>
        <w:rPr>
          <w:b/>
          <w:bCs/>
          <w:i/>
        </w:rPr>
        <w:t>авление рабочее, максимально допустимое (МДРД</w:t>
      </w:r>
      <w:r>
        <w:rPr>
          <w:i/>
        </w:rPr>
        <w:t xml:space="preserve">) </w:t>
      </w:r>
      <w:r>
        <w:t>– давление, по меньшей мере равное наибольшему из следующих двух значений, измеренных в верхней части котла:</w:t>
      </w:r>
    </w:p>
    <w:p w:rsidR="00D65CB6" w:rsidRDefault="00D65CB6" w:rsidP="00E65E24">
      <w:pPr>
        <w:pStyle w:val="magyind"/>
      </w:pPr>
      <w:proofErr w:type="spellStart"/>
      <w:r>
        <w:t>a</w:t>
      </w:r>
      <w:proofErr w:type="spellEnd"/>
      <w:r>
        <w:t>)</w:t>
      </w:r>
      <w:r>
        <w:tab/>
        <w:t>максимального манометрического давления, допустимого в котле</w:t>
      </w:r>
      <w:r>
        <w:rPr>
          <w:color w:val="0000FF"/>
        </w:rPr>
        <w:t xml:space="preserve"> </w:t>
      </w:r>
      <w:r>
        <w:t>во время наполнения или разгрузки; или</w:t>
      </w:r>
    </w:p>
    <w:p w:rsidR="00D65CB6" w:rsidRDefault="00D65CB6" w:rsidP="00E65E24">
      <w:pPr>
        <w:pStyle w:val="magyind"/>
      </w:pPr>
      <w:r>
        <w:t>б)</w:t>
      </w:r>
      <w:r>
        <w:tab/>
        <w:t>максимального манометрического давления, на которое рассчитан котел</w:t>
      </w:r>
      <w:r>
        <w:rPr>
          <w:color w:val="0000FF"/>
        </w:rPr>
        <w:t xml:space="preserve"> </w:t>
      </w:r>
      <w:r>
        <w:t xml:space="preserve">и которое не должно </w:t>
      </w:r>
      <w:proofErr w:type="gramStart"/>
      <w:r>
        <w:t>быть</w:t>
      </w:r>
      <w:proofErr w:type="gramEnd"/>
      <w:r>
        <w:t xml:space="preserve"> меньше суммы:</w:t>
      </w:r>
    </w:p>
    <w:p w:rsidR="00D65CB6" w:rsidRDefault="00D65CB6">
      <w:pPr>
        <w:pStyle w:val="magyind2"/>
        <w:spacing w:before="0" w:after="0"/>
        <w:ind w:hanging="270"/>
      </w:pPr>
      <w:r>
        <w:lastRenderedPageBreak/>
        <w:t xml:space="preserve">– </w:t>
      </w:r>
      <w:r>
        <w:tab/>
        <w:t xml:space="preserve">абсолютного давления (бар) паров вещества при 65°C минус 1 бар; и </w:t>
      </w:r>
    </w:p>
    <w:p w:rsidR="00D65CB6" w:rsidRDefault="00D65CB6">
      <w:pPr>
        <w:pStyle w:val="magyind2"/>
        <w:spacing w:before="0" w:after="0"/>
        <w:ind w:hanging="270"/>
      </w:pPr>
      <w:r>
        <w:t xml:space="preserve">– </w:t>
      </w:r>
      <w:r>
        <w:tab/>
        <w:t xml:space="preserve">парциального давления (бар) воздуха и/или других газов в пространстве над уровнем вещества, определяемого на основе максимальной температуры газо-воздушной среды, равной 65°C, и расширения жидкости в результате повышения среднеобъемной температуры на </w:t>
      </w:r>
      <w:r>
        <w:sym w:font="Symbol" w:char="F044"/>
      </w:r>
      <w:r>
        <w:rPr>
          <w:lang w:val="en-US"/>
        </w:rPr>
        <w:t>t</w:t>
      </w:r>
      <w:r>
        <w:t>:</w:t>
      </w:r>
    </w:p>
    <w:p w:rsidR="00D65CB6" w:rsidRDefault="00D65CB6">
      <w:pPr>
        <w:pStyle w:val="magyind2"/>
        <w:spacing w:before="0" w:after="0"/>
        <w:ind w:hanging="270"/>
      </w:pPr>
    </w:p>
    <w:p w:rsidR="00D65CB6" w:rsidRDefault="00D65CB6">
      <w:pPr>
        <w:pStyle w:val="magyind2"/>
        <w:tabs>
          <w:tab w:val="left" w:pos="5670"/>
        </w:tabs>
        <w:spacing w:before="0" w:after="0"/>
        <w:jc w:val="right"/>
      </w:pPr>
      <w:r>
        <w:sym w:font="Symbol" w:char="F044"/>
      </w:r>
      <w:r>
        <w:rPr>
          <w:lang w:val="en-US"/>
        </w:rPr>
        <w:t>t</w:t>
      </w:r>
      <w:r>
        <w:t xml:space="preserve"> = </w:t>
      </w:r>
      <w:r>
        <w:rPr>
          <w:lang w:val="en-US"/>
        </w:rPr>
        <w:t>t</w:t>
      </w:r>
      <w:r>
        <w:rPr>
          <w:vertAlign w:val="subscript"/>
        </w:rPr>
        <w:t>к</w:t>
      </w:r>
      <w:r>
        <w:t xml:space="preserve"> – </w:t>
      </w:r>
      <w:r>
        <w:rPr>
          <w:lang w:val="en-US"/>
        </w:rPr>
        <w:t>t</w:t>
      </w:r>
      <w:proofErr w:type="spellStart"/>
      <w:r>
        <w:rPr>
          <w:vertAlign w:val="subscript"/>
        </w:rPr>
        <w:t>н</w:t>
      </w:r>
      <w:proofErr w:type="spellEnd"/>
      <w:r>
        <w:t>,</w:t>
      </w:r>
      <w:r>
        <w:tab/>
      </w:r>
    </w:p>
    <w:p w:rsidR="00D65CB6" w:rsidRDefault="00D65CB6">
      <w:pPr>
        <w:pStyle w:val="magyind2"/>
        <w:spacing w:before="0" w:after="0"/>
        <w:ind w:left="1800" w:firstLine="0"/>
      </w:pPr>
      <w:r>
        <w:t>где</w:t>
      </w:r>
      <w:r>
        <w:rPr>
          <w:lang w:val="et-EE"/>
        </w:rPr>
        <w:tab/>
      </w:r>
      <w:r>
        <w:t xml:space="preserve"> </w:t>
      </w:r>
      <w:proofErr w:type="gramStart"/>
      <w:r>
        <w:rPr>
          <w:lang w:val="en-US"/>
        </w:rPr>
        <w:t>t</w:t>
      </w:r>
      <w:proofErr w:type="gramEnd"/>
      <w:r>
        <w:rPr>
          <w:vertAlign w:val="subscript"/>
        </w:rPr>
        <w:t>к</w:t>
      </w:r>
      <w:r>
        <w:t xml:space="preserve"> – максимальная среднеобъемная температура жидкости в пути следования, </w:t>
      </w:r>
      <w:r>
        <w:sym w:font="Symbol" w:char="F0B0"/>
      </w:r>
      <w:r>
        <w:t>С;</w:t>
      </w:r>
    </w:p>
    <w:p w:rsidR="00D65CB6" w:rsidRDefault="00D65CB6" w:rsidP="00E46531">
      <w:pPr>
        <w:pStyle w:val="magyind2"/>
        <w:spacing w:before="0" w:after="120"/>
        <w:ind w:left="1797" w:firstLine="0"/>
      </w:pPr>
      <w:r>
        <w:rPr>
          <w:lang w:val="et-EE"/>
        </w:rPr>
        <w:tab/>
      </w:r>
      <w:proofErr w:type="gramStart"/>
      <w:r>
        <w:rPr>
          <w:lang w:val="en-US"/>
        </w:rPr>
        <w:t>t</w:t>
      </w:r>
      <w:proofErr w:type="spellStart"/>
      <w:r>
        <w:rPr>
          <w:vertAlign w:val="subscript"/>
        </w:rPr>
        <w:t>н</w:t>
      </w:r>
      <w:proofErr w:type="spellEnd"/>
      <w:proofErr w:type="gramEnd"/>
      <w:r>
        <w:t xml:space="preserve"> – температура наполнения, </w:t>
      </w:r>
      <w:r>
        <w:sym w:font="Symbol" w:char="F0B0"/>
      </w:r>
      <w:r>
        <w:t>С.</w:t>
      </w:r>
    </w:p>
    <w:p w:rsidR="00D65CB6" w:rsidRDefault="00D65CB6" w:rsidP="000A56E8">
      <w:pPr>
        <w:pStyle w:val="russian"/>
        <w:tabs>
          <w:tab w:val="clear" w:pos="993"/>
          <w:tab w:val="left" w:pos="1134"/>
        </w:tabs>
        <w:spacing w:before="0" w:after="0"/>
        <w:ind w:left="1134" w:firstLine="0"/>
      </w:pPr>
      <w:r>
        <w:rPr>
          <w:b/>
          <w:bCs/>
          <w:i/>
        </w:rPr>
        <w:t xml:space="preserve">Давление расчетное </w:t>
      </w:r>
      <w:r>
        <w:t>– давление, используемое при расчетах в соответствии с правилами эксплуатации сосудов высокого давления. Расчетное давление должно быть не меньше наибольшего из следующих значений:</w:t>
      </w:r>
    </w:p>
    <w:p w:rsidR="00D65CB6" w:rsidRDefault="00D65CB6" w:rsidP="00E65E24">
      <w:pPr>
        <w:pStyle w:val="magyind"/>
      </w:pPr>
      <w:proofErr w:type="spellStart"/>
      <w:r>
        <w:t>a</w:t>
      </w:r>
      <w:proofErr w:type="spellEnd"/>
      <w:r>
        <w:t>)</w:t>
      </w:r>
      <w:r>
        <w:tab/>
        <w:t>максимального манометрического давления, допустимого в котле во время наполнения или разгрузки; или</w:t>
      </w:r>
    </w:p>
    <w:p w:rsidR="00D65CB6" w:rsidRDefault="00D65CB6" w:rsidP="00E65E24">
      <w:pPr>
        <w:pStyle w:val="magyind"/>
      </w:pPr>
      <w:r>
        <w:t>б)</w:t>
      </w:r>
      <w:r>
        <w:tab/>
        <w:t>суммы:</w:t>
      </w:r>
    </w:p>
    <w:p w:rsidR="00D65CB6" w:rsidRDefault="00D65CB6">
      <w:pPr>
        <w:pStyle w:val="magyind2"/>
        <w:spacing w:before="0" w:after="0"/>
        <w:ind w:left="1800" w:hanging="240"/>
      </w:pPr>
      <w:r>
        <w:t xml:space="preserve">– абсолютного давления (бар) паров вещества при 65°C минус 1 бар; </w:t>
      </w:r>
    </w:p>
    <w:p w:rsidR="00D65CB6" w:rsidRDefault="00D65CB6">
      <w:pPr>
        <w:pStyle w:val="magyind2"/>
        <w:spacing w:before="0" w:after="0"/>
        <w:ind w:left="1800" w:hanging="240"/>
      </w:pPr>
      <w:r>
        <w:t xml:space="preserve">– парциального давления (бар) воздуха или других газов в пространстве над уровнем вещества, определяемого на основе максимальной температуры </w:t>
      </w:r>
      <w:proofErr w:type="spellStart"/>
      <w:r>
        <w:t>газовоздушной</w:t>
      </w:r>
      <w:proofErr w:type="spellEnd"/>
      <w:r>
        <w:t xml:space="preserve"> среды, равной 65°C, и расширения жидкости в результате повышения среднеобъемной температуры на </w:t>
      </w:r>
      <w:r>
        <w:sym w:font="Symbol" w:char="F044"/>
      </w:r>
      <w:r>
        <w:rPr>
          <w:lang w:val="en-US"/>
        </w:rPr>
        <w:t>t</w:t>
      </w:r>
      <w:r>
        <w:t>,  и</w:t>
      </w:r>
    </w:p>
    <w:p w:rsidR="00D65CB6" w:rsidRDefault="00D65CB6">
      <w:pPr>
        <w:pStyle w:val="magyind2"/>
        <w:spacing w:before="0" w:after="0"/>
        <w:ind w:left="1800" w:hanging="240"/>
      </w:pPr>
      <w:r>
        <w:t>– давления, определяемого на основе  нагрузок, указанных в п. 6.7.2.2.12, и составляющего не менее 0,35 бар.</w:t>
      </w:r>
    </w:p>
    <w:p w:rsidR="00D65CB6" w:rsidRDefault="00D65CB6" w:rsidP="00E65E24">
      <w:pPr>
        <w:pStyle w:val="magyind"/>
      </w:pPr>
      <w:r>
        <w:t>в)</w:t>
      </w:r>
      <w:r>
        <w:tab/>
        <w:t xml:space="preserve">2/3 минимального испытательного давления, указанного в соответствующей инструкции по переносным цистернам в п. 4.2.5.2.6. </w:t>
      </w:r>
    </w:p>
    <w:p w:rsidR="00D65CB6" w:rsidRDefault="00D65CB6" w:rsidP="000A56E8">
      <w:pPr>
        <w:pStyle w:val="russian"/>
        <w:tabs>
          <w:tab w:val="clear" w:pos="993"/>
          <w:tab w:val="left" w:pos="960"/>
        </w:tabs>
        <w:spacing w:before="0" w:after="120"/>
        <w:ind w:left="1134" w:firstLine="0"/>
      </w:pPr>
      <w:r>
        <w:rPr>
          <w:b/>
          <w:bCs/>
          <w:i/>
        </w:rPr>
        <w:t xml:space="preserve">Интервал расчетный температурный </w:t>
      </w:r>
      <w:r>
        <w:rPr>
          <w:bCs/>
        </w:rPr>
        <w:t>котла -</w:t>
      </w:r>
      <w:r>
        <w:t xml:space="preserve"> составляет от минус 40</w:t>
      </w:r>
      <w:proofErr w:type="gramStart"/>
      <w:r>
        <w:t>°С</w:t>
      </w:r>
      <w:proofErr w:type="gramEnd"/>
      <w:r>
        <w:t xml:space="preserve"> до 50°С для веществ, перевозимых при температуре окружающей среды. В случае веществ, перевозимых при повышенной температуре, расчетная температура должна составлять не </w:t>
      </w:r>
      <w:proofErr w:type="gramStart"/>
      <w:r>
        <w:t>менее максимальной</w:t>
      </w:r>
      <w:proofErr w:type="gramEnd"/>
      <w:r>
        <w:t xml:space="preserve"> температуры вещества в ходе наполнения, разгрузки или перевозки. Более строгие требования в отношении расчетной температуры предъявляются к переносным цистернам, эксплуатируемым в суровых климатических условиях.</w:t>
      </w:r>
      <w:r w:rsidR="00E46531" w:rsidRPr="00E46531">
        <w:rPr>
          <w:rStyle w:val="a4"/>
        </w:rPr>
        <w:footnoteReference w:customMarkFollows="1" w:id="1"/>
        <w:sym w:font="Symbol" w:char="F031"/>
      </w:r>
    </w:p>
    <w:p w:rsidR="00D65CB6" w:rsidRDefault="00D65CB6" w:rsidP="000A56E8">
      <w:pPr>
        <w:pStyle w:val="russian"/>
        <w:spacing w:before="0" w:after="120"/>
        <w:ind w:left="1134" w:firstLine="0"/>
      </w:pPr>
      <w:r>
        <w:rPr>
          <w:b/>
          <w:bCs/>
          <w:i/>
        </w:rPr>
        <w:t>Испытание на герметичность</w:t>
      </w:r>
      <w:r>
        <w:rPr>
          <w:i/>
        </w:rPr>
        <w:t xml:space="preserve"> </w:t>
      </w:r>
      <w:r>
        <w:t xml:space="preserve">– испытание с использованием газа, при котором котел и его эксплуатационное оборудование подвергаются внутреннему давлению, составляющему не менее 25% от МДРД. </w:t>
      </w:r>
    </w:p>
    <w:p w:rsidR="00D65CB6" w:rsidRDefault="00D65CB6" w:rsidP="000A56E8">
      <w:pPr>
        <w:pStyle w:val="russian"/>
        <w:spacing w:before="0" w:after="120"/>
        <w:ind w:left="1134" w:firstLine="0"/>
      </w:pPr>
      <w:r>
        <w:rPr>
          <w:b/>
          <w:bCs/>
          <w:i/>
        </w:rPr>
        <w:t>Котел</w:t>
      </w:r>
      <w:r>
        <w:rPr>
          <w:b/>
          <w:bCs/>
        </w:rPr>
        <w:t xml:space="preserve"> </w:t>
      </w:r>
      <w:r>
        <w:t xml:space="preserve">– часть переносной цистерны, которая удерживает вещество, предназначенное для перевозки, включая отверстия и их запорные устройства, но без эксплуатационного или наружного конструктивного оборудования. </w:t>
      </w:r>
    </w:p>
    <w:p w:rsidR="00D65CB6" w:rsidRDefault="00D65CB6" w:rsidP="000A56E8">
      <w:pPr>
        <w:pStyle w:val="russian"/>
        <w:spacing w:before="0" w:after="120"/>
        <w:ind w:left="1134" w:firstLine="0"/>
        <w:rPr>
          <w:lang w:val="et-EE"/>
        </w:rPr>
      </w:pPr>
      <w:r>
        <w:rPr>
          <w:b/>
          <w:i/>
        </w:rPr>
        <w:t>М</w:t>
      </w:r>
      <w:r>
        <w:rPr>
          <w:b/>
          <w:bCs/>
          <w:i/>
        </w:rPr>
        <w:t>асса брутто, максимально разрешенная (МРМБ)</w:t>
      </w:r>
      <w:r>
        <w:rPr>
          <w:i/>
        </w:rPr>
        <w:t xml:space="preserve"> </w:t>
      </w:r>
      <w:r>
        <w:t xml:space="preserve">– сумма массы тары переносной цистерны и наибольшей массы груза, разрешенной к перевозке. </w:t>
      </w:r>
    </w:p>
    <w:p w:rsidR="00D65CB6" w:rsidRDefault="00D65CB6" w:rsidP="000A56E8">
      <w:pPr>
        <w:pStyle w:val="russian"/>
        <w:tabs>
          <w:tab w:val="clear" w:pos="993"/>
          <w:tab w:val="left" w:pos="1080"/>
        </w:tabs>
        <w:spacing w:before="0" w:after="120"/>
        <w:ind w:left="1134" w:firstLine="0"/>
      </w:pPr>
      <w:r>
        <w:rPr>
          <w:b/>
          <w:i/>
        </w:rPr>
        <w:t>О</w:t>
      </w:r>
      <w:r>
        <w:rPr>
          <w:b/>
          <w:bCs/>
          <w:i/>
        </w:rPr>
        <w:t xml:space="preserve">борудование эксплуатационное </w:t>
      </w:r>
      <w:r>
        <w:t>– контрольно-измерительные приборы и устройства для наполнения и разгрузки, удаления паров и газов, предохранительные устройства, устройства нагревания и охлаждения, а также теплоизоляция.</w:t>
      </w:r>
    </w:p>
    <w:p w:rsidR="00D65CB6" w:rsidRDefault="00D65CB6" w:rsidP="000A56E8">
      <w:pPr>
        <w:pStyle w:val="russian"/>
        <w:tabs>
          <w:tab w:val="clear" w:pos="993"/>
          <w:tab w:val="left" w:pos="1080"/>
        </w:tabs>
        <w:spacing w:before="0" w:after="120"/>
        <w:ind w:left="1134" w:firstLine="0"/>
      </w:pPr>
      <w:r>
        <w:rPr>
          <w:b/>
          <w:bCs/>
          <w:i/>
        </w:rPr>
        <w:t xml:space="preserve">Оборудование конструктивное </w:t>
      </w:r>
      <w:r>
        <w:t xml:space="preserve">– усиливающие, крепящие, защитные и стабилизирующие наружные элементы цистерны. </w:t>
      </w:r>
    </w:p>
    <w:p w:rsidR="00D65CB6" w:rsidRDefault="00D65CB6" w:rsidP="000A56E8">
      <w:pPr>
        <w:pStyle w:val="russian"/>
        <w:spacing w:before="0" w:after="120"/>
        <w:ind w:left="1134" w:firstLine="0"/>
      </w:pPr>
      <w:r>
        <w:rPr>
          <w:b/>
          <w:i/>
          <w:iCs/>
        </w:rPr>
        <w:t xml:space="preserve">Сталь мелкозернистая </w:t>
      </w:r>
      <w:r>
        <w:t>– сталь с размером ферритного зерна 6 или менее, определяемым в соответствии со стандартом ASTM E 112-96 или стандартом EN 10028-3, часть 3.</w:t>
      </w:r>
    </w:p>
    <w:p w:rsidR="00D65CB6" w:rsidRDefault="00D65CB6" w:rsidP="000A56E8">
      <w:pPr>
        <w:pStyle w:val="russian"/>
        <w:spacing w:before="0" w:after="120"/>
        <w:ind w:left="1134" w:firstLine="0"/>
      </w:pPr>
      <w:r>
        <w:rPr>
          <w:b/>
          <w:bCs/>
          <w:i/>
        </w:rPr>
        <w:t xml:space="preserve">Сталь мягкая </w:t>
      </w:r>
      <w:r>
        <w:t xml:space="preserve">– сталь с гарантированным минимальным пределом прочности на растяжение 360–440 МПа и гарантированным минимальным удлинением при разрушении, соответствующим требованиям п. 6.7.2.3.3.3. </w:t>
      </w:r>
    </w:p>
    <w:p w:rsidR="00D65CB6" w:rsidRDefault="00D65CB6" w:rsidP="000A56E8">
      <w:pPr>
        <w:pStyle w:val="russian"/>
        <w:spacing w:before="0" w:after="120"/>
        <w:ind w:left="1134" w:firstLine="0"/>
      </w:pPr>
      <w:r>
        <w:rPr>
          <w:b/>
          <w:bCs/>
          <w:i/>
        </w:rPr>
        <w:t xml:space="preserve">Сталь стандартная </w:t>
      </w:r>
      <w:r>
        <w:t>– сталь с пределом прочности на растяжение 370 МПа и удлинением при разрушении 27%.</w:t>
      </w:r>
    </w:p>
    <w:p w:rsidR="00D65CB6" w:rsidRDefault="00D65CB6" w:rsidP="000A56E8">
      <w:pPr>
        <w:pStyle w:val="russian"/>
        <w:tabs>
          <w:tab w:val="clear" w:pos="993"/>
          <w:tab w:val="left" w:pos="1134"/>
        </w:tabs>
        <w:spacing w:before="0" w:after="120"/>
        <w:ind w:left="1134" w:firstLine="0"/>
      </w:pPr>
      <w:proofErr w:type="gramStart"/>
      <w:r>
        <w:rPr>
          <w:b/>
          <w:bCs/>
          <w:i/>
        </w:rPr>
        <w:lastRenderedPageBreak/>
        <w:t xml:space="preserve">Утверждение альтернативное </w:t>
      </w:r>
      <w:r>
        <w:t>– утверждение компетентным органом переносной цистерны или МЭГК, спроектированных, изготовленных или испытанных в соответствии с техническими требованиями или методами испытаний, иными, чем предусмотренные в настоящей главе.</w:t>
      </w:r>
      <w:proofErr w:type="gramEnd"/>
    </w:p>
    <w:p w:rsidR="00D65CB6" w:rsidRDefault="00D65CB6" w:rsidP="000A56E8">
      <w:pPr>
        <w:pStyle w:val="russian"/>
        <w:tabs>
          <w:tab w:val="clear" w:pos="993"/>
          <w:tab w:val="left" w:pos="1418"/>
        </w:tabs>
        <w:spacing w:before="0" w:after="120"/>
        <w:ind w:left="1134" w:firstLine="0"/>
      </w:pPr>
      <w:r>
        <w:rPr>
          <w:b/>
          <w:i/>
          <w:iCs/>
        </w:rPr>
        <w:t xml:space="preserve">Цистерна морская переносная </w:t>
      </w:r>
      <w:r>
        <w:t>– переносная цистерна, специально сконструированная для многоразового использования при перевозке грузов в направлении морских объектов, от них и между ними. Морская переносная цистерна конструируется и изготавливается в соответствии с руководящими принципами утверждения контейнеров, обрабатываемых в открытом море, установленными Международной морской организацией в документе MSC/Circ.860.</w:t>
      </w:r>
    </w:p>
    <w:p w:rsidR="00D65CB6" w:rsidRDefault="00D65CB6" w:rsidP="000A56E8">
      <w:pPr>
        <w:pStyle w:val="russian"/>
        <w:tabs>
          <w:tab w:val="left" w:pos="1418"/>
        </w:tabs>
        <w:spacing w:before="0" w:after="0"/>
        <w:ind w:left="1134" w:firstLine="0"/>
      </w:pPr>
      <w:r>
        <w:rPr>
          <w:b/>
          <w:bCs/>
          <w:i/>
        </w:rPr>
        <w:t xml:space="preserve">Цистерна переносная </w:t>
      </w:r>
      <w:r>
        <w:t xml:space="preserve">– цистерна, предназначенная для </w:t>
      </w:r>
      <w:proofErr w:type="spellStart"/>
      <w:r>
        <w:t>мультимодальных</w:t>
      </w:r>
      <w:proofErr w:type="spellEnd"/>
      <w:r>
        <w:t xml:space="preserve"> перевозок опасных грузов классов 1, 3-9, которая оснащена эксплуатационным, конструктивным оборудованием, необходимым для перевозки опасных веще</w:t>
      </w:r>
      <w:proofErr w:type="gramStart"/>
      <w:r>
        <w:t>ств кл</w:t>
      </w:r>
      <w:proofErr w:type="gramEnd"/>
      <w:r>
        <w:t>ассов 1, 3-9.</w:t>
      </w:r>
    </w:p>
    <w:p w:rsidR="00D65CB6" w:rsidRDefault="00D65CB6" w:rsidP="000A56E8">
      <w:pPr>
        <w:pStyle w:val="russian"/>
        <w:tabs>
          <w:tab w:val="left" w:pos="1418"/>
        </w:tabs>
        <w:spacing w:before="0" w:after="120"/>
        <w:ind w:left="1134" w:firstLine="0"/>
      </w:pPr>
      <w:r>
        <w:t xml:space="preserve">Переносная цистерна должна быть сконструирована так, чтобы она могла наполняться и разгружаться без демонтажа конструктивного оборудования. Она должна иметь с наружной стороны </w:t>
      </w:r>
      <w:proofErr w:type="gramStart"/>
      <w:r>
        <w:t>котла</w:t>
      </w:r>
      <w:proofErr w:type="gramEnd"/>
      <w:r>
        <w:t xml:space="preserve"> стабилизирующие элементы и должна быть приспособлена для подъема в наполненном состоянии. Она должна предназначаться для погрузки на </w:t>
      </w:r>
      <w:r w:rsidR="005106DB" w:rsidRPr="00795248">
        <w:t>автотранспортное средство, вагон, суда морского или внутреннего плавания</w:t>
      </w:r>
      <w:r>
        <w:t xml:space="preserve"> и быть оборудована салазками, опорами или вспомогательными приспособлениями для механизированной погрузки-выгрузки. Определение переносной цистерны не распространяется на автоцистерны, вагоны-цистерны, неметаллические цистерны и контейнеры средней грузоподъемности для массовых грузов (КСМ).</w:t>
      </w:r>
    </w:p>
    <w:p w:rsidR="00D65CB6" w:rsidRDefault="00D65CB6" w:rsidP="000A56E8">
      <w:pPr>
        <w:pStyle w:val="russian"/>
        <w:tabs>
          <w:tab w:val="clear" w:pos="993"/>
          <w:tab w:val="left" w:pos="1134"/>
        </w:tabs>
        <w:spacing w:before="0" w:after="120"/>
        <w:ind w:left="1134" w:firstLine="0"/>
      </w:pPr>
      <w:r>
        <w:rPr>
          <w:b/>
          <w:i/>
          <w:iCs/>
        </w:rPr>
        <w:t xml:space="preserve">Элемент плавкий </w:t>
      </w:r>
      <w:r>
        <w:t xml:space="preserve">– </w:t>
      </w:r>
      <w:proofErr w:type="spellStart"/>
      <w:r>
        <w:t>незакрываемое</w:t>
      </w:r>
      <w:proofErr w:type="spellEnd"/>
      <w:r>
        <w:t xml:space="preserve"> устройство для сброса давления с </w:t>
      </w:r>
      <w:proofErr w:type="spellStart"/>
      <w:r>
        <w:t>термоприводом</w:t>
      </w:r>
      <w:proofErr w:type="spellEnd"/>
      <w:r>
        <w:t>.</w:t>
      </w:r>
    </w:p>
    <w:p w:rsidR="00D65CB6" w:rsidRDefault="00D65CB6" w:rsidP="000A56E8">
      <w:pPr>
        <w:pStyle w:val="8"/>
        <w:tabs>
          <w:tab w:val="clear" w:pos="993"/>
          <w:tab w:val="left" w:pos="1276"/>
        </w:tabs>
        <w:spacing w:before="0" w:after="120"/>
        <w:ind w:left="1134" w:hanging="1134"/>
        <w:rPr>
          <w:iCs/>
        </w:rPr>
      </w:pPr>
      <w:r>
        <w:rPr>
          <w:iCs/>
        </w:rPr>
        <w:t>6.7.2.2</w:t>
      </w:r>
      <w:r>
        <w:rPr>
          <w:iCs/>
        </w:rPr>
        <w:tab/>
        <w:t>Общие требования к проектированию и изготовлению</w:t>
      </w:r>
    </w:p>
    <w:p w:rsidR="00D65CB6" w:rsidRDefault="00D65CB6" w:rsidP="000A56E8">
      <w:pPr>
        <w:pStyle w:val="russian"/>
        <w:tabs>
          <w:tab w:val="clear" w:pos="993"/>
          <w:tab w:val="left" w:pos="1276"/>
        </w:tabs>
        <w:spacing w:before="0" w:after="120"/>
        <w:ind w:left="1134" w:hanging="1134"/>
      </w:pPr>
      <w:r>
        <w:rPr>
          <w:b/>
        </w:rPr>
        <w:t>6.7.2.2.1</w:t>
      </w:r>
      <w:r>
        <w:tab/>
        <w:t>Котлы переносных цистерн проектируются и изготовляются в соответствии с правилами изготовления сосудов высокого давления, утвержденными компетентным органом. Котлы изготовляются из металла, пригодного для профилирования. Материал должен соответствовать национальным или международным стандартам. Для сварных котлов используется материал, свариваемость которого удовлетворяет установленным критериям. Швы должны выполняться квалифицированно и обеспечивать полную непроницаемость. Если того требуют технологический процесс или свойства материалов, котлы должны подвергаться соответствующей термической обработке, чтобы гарантировать достаточную прочность в зонах сварных соединений и зонах термического воздействия. При выборе материала следует учитывать расчетный температурный интервал с точки зрения риска хрупкого разрушения, коррозионного растрескивания под напряжением и ударной вязкости. В соответствии с техническими требованиями к материалам при использовании мелкозернистой стали гарантированное значение предела текучести не должно превышать 460 МПа, гарантированное значение верхнего предела прочности при растяжении не должно превышать 725 МПа. Алюминий может использоваться в качестве конструкционного материала лишь в том случае, если это предусмотрено в специальном положении по переносным цистернам, указанном для конкретного вещества в колонке 11 таблицы A в главе 3.2, или если на это имеется официальное разрешение компетентного органа. Если использование алюминия разрешено, он должен покрываться изоляционным слоем, чтобы предотвратить значительное ухудшение физико-механических свойств при воздействии на него тепловой нагрузки, равной 110 кВт/м</w:t>
      </w:r>
      <w:r>
        <w:rPr>
          <w:vertAlign w:val="superscript"/>
        </w:rPr>
        <w:t>2</w:t>
      </w:r>
      <w:r>
        <w:t>, в течение не менее 30 мин. Изоляция должна состоять из материала, имеющего температуру плавления не менее 700</w:t>
      </w:r>
      <w:proofErr w:type="gramStart"/>
      <w:r>
        <w:t>°С</w:t>
      </w:r>
      <w:proofErr w:type="gramEnd"/>
      <w:r>
        <w:t xml:space="preserve"> и сохранять свои свойства при температуре до 649°С.</w:t>
      </w:r>
    </w:p>
    <w:p w:rsidR="00D65CB6" w:rsidRDefault="00D65CB6" w:rsidP="000A56E8">
      <w:pPr>
        <w:pStyle w:val="russian"/>
        <w:tabs>
          <w:tab w:val="clear" w:pos="993"/>
          <w:tab w:val="left" w:pos="1276"/>
        </w:tabs>
        <w:spacing w:before="0" w:after="120"/>
        <w:ind w:left="1134" w:firstLine="0"/>
      </w:pPr>
      <w:r>
        <w:t>Материалы, из которых изготовлена переносная цистерна, должны быть пригодны к эксплуатации в условиях внешней среды, которые могут возникнуть при перевозке.</w:t>
      </w:r>
    </w:p>
    <w:p w:rsidR="00D65CB6" w:rsidRDefault="00D65CB6" w:rsidP="000A56E8">
      <w:pPr>
        <w:pStyle w:val="russian"/>
        <w:tabs>
          <w:tab w:val="clear" w:pos="993"/>
          <w:tab w:val="left" w:pos="1134"/>
        </w:tabs>
        <w:spacing w:before="0" w:after="120"/>
        <w:ind w:left="1134" w:hanging="1134"/>
      </w:pPr>
      <w:r>
        <w:rPr>
          <w:b/>
        </w:rPr>
        <w:t>6.7.2.2.2</w:t>
      </w:r>
      <w:r>
        <w:tab/>
        <w:t>Котлы, арматура и трубопроводы должны изготавливаться из материалов, которые:</w:t>
      </w:r>
    </w:p>
    <w:p w:rsidR="00D65CB6" w:rsidRDefault="00D65CB6" w:rsidP="00E65E24">
      <w:pPr>
        <w:pStyle w:val="magyind"/>
      </w:pPr>
      <w:proofErr w:type="spellStart"/>
      <w:r>
        <w:t>a</w:t>
      </w:r>
      <w:proofErr w:type="spellEnd"/>
      <w:r>
        <w:t>)</w:t>
      </w:r>
      <w:r>
        <w:tab/>
        <w:t>не подвергаются существенному воздействию вещества, предназначенного для перевозки; или</w:t>
      </w:r>
    </w:p>
    <w:p w:rsidR="00D65CB6" w:rsidRDefault="00D65CB6" w:rsidP="00E65E24">
      <w:pPr>
        <w:pStyle w:val="magyind"/>
      </w:pPr>
      <w:r>
        <w:t>б)</w:t>
      </w:r>
      <w:r>
        <w:tab/>
        <w:t xml:space="preserve">должным образом </w:t>
      </w:r>
      <w:proofErr w:type="spellStart"/>
      <w:r>
        <w:t>пассивированы</w:t>
      </w:r>
      <w:proofErr w:type="spellEnd"/>
      <w:r>
        <w:t xml:space="preserve"> или нейтрализованы с помощью химической реакции; или</w:t>
      </w:r>
    </w:p>
    <w:p w:rsidR="00D65CB6" w:rsidRDefault="00D65CB6" w:rsidP="00E65E24">
      <w:pPr>
        <w:pStyle w:val="magyind"/>
      </w:pPr>
      <w:r>
        <w:t xml:space="preserve">в) </w:t>
      </w:r>
      <w:r>
        <w:tab/>
      </w:r>
      <w:proofErr w:type="gramStart"/>
      <w:r>
        <w:t>покрыты</w:t>
      </w:r>
      <w:proofErr w:type="gramEnd"/>
      <w:r>
        <w:t xml:space="preserve"> коррози</w:t>
      </w:r>
      <w:r w:rsidR="009B08B4">
        <w:t>онно-стойким</w:t>
      </w:r>
      <w:r>
        <w:t xml:space="preserve"> материалом</w:t>
      </w:r>
      <w:r w:rsidR="009B08B4">
        <w:t xml:space="preserve">, </w:t>
      </w:r>
      <w:r w:rsidR="009B08B4" w:rsidRPr="00484CD3">
        <w:t>непосредственно связанным с котлом или соединенным с ним иным равноценным способом</w:t>
      </w:r>
      <w:r>
        <w:t>.</w:t>
      </w:r>
    </w:p>
    <w:p w:rsidR="00D65CB6" w:rsidRDefault="00D65CB6" w:rsidP="000A56E8">
      <w:pPr>
        <w:pStyle w:val="russian"/>
        <w:tabs>
          <w:tab w:val="clear" w:pos="993"/>
          <w:tab w:val="left" w:pos="1134"/>
        </w:tabs>
        <w:spacing w:before="0" w:after="120"/>
        <w:ind w:left="1134" w:hanging="1134"/>
      </w:pPr>
      <w:r>
        <w:rPr>
          <w:b/>
        </w:rPr>
        <w:t>6.7.2.2.3</w:t>
      </w:r>
      <w:r>
        <w:tab/>
        <w:t>Прокладки изготовляются из материалов, не подверженных воздействию вещества, предназначенного для перевозки.</w:t>
      </w:r>
    </w:p>
    <w:p w:rsidR="00D65CB6" w:rsidRDefault="00D65CB6" w:rsidP="000A56E8">
      <w:pPr>
        <w:pStyle w:val="russian"/>
        <w:tabs>
          <w:tab w:val="clear" w:pos="993"/>
          <w:tab w:val="left" w:pos="1134"/>
        </w:tabs>
        <w:spacing w:before="0" w:after="120"/>
        <w:ind w:left="1134" w:hanging="1134"/>
      </w:pPr>
      <w:r>
        <w:rPr>
          <w:b/>
        </w:rPr>
        <w:lastRenderedPageBreak/>
        <w:t>6.7.2.2.4</w:t>
      </w:r>
      <w:proofErr w:type="gramStart"/>
      <w:r>
        <w:tab/>
        <w:t>Е</w:t>
      </w:r>
      <w:proofErr w:type="gramEnd"/>
      <w:r>
        <w:t>сли</w:t>
      </w:r>
      <w:r>
        <w:rPr>
          <w:color w:val="0000FF"/>
        </w:rPr>
        <w:t xml:space="preserve"> </w:t>
      </w:r>
      <w:r>
        <w:t>котлы</w:t>
      </w:r>
      <w:r>
        <w:rPr>
          <w:lang w:val="lv-LV"/>
        </w:rPr>
        <w:t xml:space="preserve"> </w:t>
      </w:r>
      <w:r>
        <w:t>внутри покрыты облицовочным материалом, то этот материал должен быть устойчив к воздействию вещества, предназначенного для перевозки, быть однородным, непористым, без сквозной коррозии, достаточно пластичным и должен иметь такой же температурный коэффициент объемного расширения, как и сам котел. Покрытие котла, частей его оборудования  и трубопроводов должно быть сплошным и охватывать наружную поверхность всех фланцев. Если к котлу приварен патрубок внешней арматуры, внутренняя облицовка должна быть сплошной и охватывать поверхность фланца этого патрубка.</w:t>
      </w:r>
    </w:p>
    <w:p w:rsidR="00D65CB6" w:rsidRDefault="00D65CB6" w:rsidP="000A56E8">
      <w:pPr>
        <w:pStyle w:val="russian"/>
        <w:tabs>
          <w:tab w:val="clear" w:pos="993"/>
          <w:tab w:val="left" w:pos="1134"/>
        </w:tabs>
        <w:spacing w:before="0" w:after="120"/>
        <w:ind w:left="1134" w:hanging="1134"/>
      </w:pPr>
      <w:r>
        <w:rPr>
          <w:b/>
        </w:rPr>
        <w:t>6.7.2.2.5</w:t>
      </w:r>
      <w:r>
        <w:tab/>
        <w:t>Соединения и швы в покрытии выполняются путем сплавления материала покрытия или другим столь же эффективным способом.</w:t>
      </w:r>
    </w:p>
    <w:p w:rsidR="00D65CB6" w:rsidRDefault="00D65CB6" w:rsidP="000A56E8">
      <w:pPr>
        <w:pStyle w:val="russian"/>
        <w:tabs>
          <w:tab w:val="clear" w:pos="993"/>
          <w:tab w:val="left" w:pos="1134"/>
        </w:tabs>
        <w:spacing w:before="0" w:after="120"/>
        <w:ind w:left="1134" w:hanging="1134"/>
      </w:pPr>
      <w:r>
        <w:rPr>
          <w:b/>
        </w:rPr>
        <w:t>6.7.2.2.6</w:t>
      </w:r>
      <w:proofErr w:type="gramStart"/>
      <w:r>
        <w:t xml:space="preserve"> </w:t>
      </w:r>
      <w:r>
        <w:tab/>
        <w:t>С</w:t>
      </w:r>
      <w:proofErr w:type="gramEnd"/>
      <w:r>
        <w:t>ледует избегать контакта между разнородными металлами, который может привести к повреждениям в результате гальванического эффекта.</w:t>
      </w:r>
    </w:p>
    <w:p w:rsidR="00D65CB6" w:rsidRDefault="00D65CB6" w:rsidP="000A56E8">
      <w:pPr>
        <w:pStyle w:val="russian"/>
        <w:tabs>
          <w:tab w:val="clear" w:pos="993"/>
          <w:tab w:val="left" w:pos="1134"/>
        </w:tabs>
        <w:spacing w:before="0" w:after="120"/>
        <w:ind w:left="1134" w:hanging="1134"/>
      </w:pPr>
      <w:r>
        <w:rPr>
          <w:b/>
        </w:rPr>
        <w:t>6.7.2.2.7</w:t>
      </w:r>
      <w:r>
        <w:t xml:space="preserve"> </w:t>
      </w:r>
      <w:r>
        <w:tab/>
        <w:t>Материалы, из которых изготовлена переносная цистерна, включая любые устройства, прокладки, покрытия и вспомогательные приспособления, не должны оказывать негативное воздействие на вещество (вещества), предназначенно</w:t>
      </w:r>
      <w:proofErr w:type="gramStart"/>
      <w:r>
        <w:t>е(</w:t>
      </w:r>
      <w:proofErr w:type="spellStart"/>
      <w:proofErr w:type="gramEnd"/>
      <w:r>
        <w:t>ые</w:t>
      </w:r>
      <w:proofErr w:type="spellEnd"/>
      <w:r>
        <w:t>) для перевозки в переносной цистерне.</w:t>
      </w:r>
    </w:p>
    <w:p w:rsidR="00D65CB6" w:rsidRDefault="00D65CB6" w:rsidP="000A56E8">
      <w:pPr>
        <w:pStyle w:val="russian"/>
        <w:tabs>
          <w:tab w:val="clear" w:pos="993"/>
          <w:tab w:val="left" w:pos="1134"/>
        </w:tabs>
        <w:spacing w:before="0" w:after="120"/>
        <w:ind w:left="1134" w:hanging="1134"/>
      </w:pPr>
      <w:r>
        <w:rPr>
          <w:b/>
        </w:rPr>
        <w:t>6.7.2.2.8</w:t>
      </w:r>
      <w:r>
        <w:t xml:space="preserve"> </w:t>
      </w:r>
      <w:r>
        <w:tab/>
        <w:t xml:space="preserve">Переносные цистерны должны проектироваться и изготовляться со станинами, обеспечивающими надежную опору во время перевозки, а также с соответствующими </w:t>
      </w:r>
      <w:proofErr w:type="spellStart"/>
      <w:r>
        <w:t>строповочными</w:t>
      </w:r>
      <w:proofErr w:type="spellEnd"/>
      <w:r>
        <w:t xml:space="preserve"> приспособлениями для подъема и крепления.</w:t>
      </w:r>
    </w:p>
    <w:p w:rsidR="00D65CB6" w:rsidRDefault="00D65CB6" w:rsidP="000A56E8">
      <w:pPr>
        <w:pStyle w:val="russian"/>
        <w:tabs>
          <w:tab w:val="clear" w:pos="993"/>
          <w:tab w:val="left" w:pos="1134"/>
        </w:tabs>
        <w:spacing w:before="0" w:after="120"/>
        <w:ind w:left="1134" w:hanging="1134"/>
      </w:pPr>
      <w:r>
        <w:rPr>
          <w:b/>
        </w:rPr>
        <w:t>6.7.2.2.9</w:t>
      </w:r>
      <w:r>
        <w:t xml:space="preserve"> </w:t>
      </w:r>
      <w:r>
        <w:tab/>
        <w:t xml:space="preserve">Переносные цистерны должны проектироваться таким образом, чтобы выдерживать без потери </w:t>
      </w:r>
      <w:proofErr w:type="gramStart"/>
      <w:r>
        <w:t>содержимого</w:t>
      </w:r>
      <w:proofErr w:type="gramEnd"/>
      <w:r>
        <w:t xml:space="preserve"> по меньшей мере внутреннее давление, создаваемое содержимым, а также статические, динамические и тепловые нагрузки при нормальных условиях погрузки/разгрузки и перевозки. В конструкции должно быть учтено возникновение эффекта усталости металла в результате цикличности указанных нагрузок в течение расчетного срока эксплуатации переносной цистерны.</w:t>
      </w:r>
    </w:p>
    <w:p w:rsidR="00DB415B" w:rsidRDefault="00DB415B" w:rsidP="000A56E8">
      <w:pPr>
        <w:pStyle w:val="russian"/>
        <w:tabs>
          <w:tab w:val="clear" w:pos="993"/>
          <w:tab w:val="left" w:pos="1134"/>
        </w:tabs>
        <w:spacing w:before="0" w:after="120"/>
        <w:ind w:left="1134" w:hanging="1134"/>
      </w:pPr>
      <w:r w:rsidRPr="00484CD3">
        <w:rPr>
          <w:b/>
        </w:rPr>
        <w:t>6.7.2.2.9.1</w:t>
      </w:r>
      <w:proofErr w:type="gramStart"/>
      <w:r w:rsidRPr="00484CD3">
        <w:rPr>
          <w:b/>
        </w:rPr>
        <w:t xml:space="preserve"> </w:t>
      </w:r>
      <w:r w:rsidRPr="00484CD3">
        <w:t>В</w:t>
      </w:r>
      <w:proofErr w:type="gramEnd"/>
      <w:r w:rsidRPr="00484CD3">
        <w:t xml:space="preserve"> случае переносных цистерн, предназначенных для морской перевозки, должны учитываться динамические напряжения, возникающие в связи с обработкой в открытом море</w:t>
      </w:r>
      <w:r w:rsidR="00E3262A">
        <w:t>.</w:t>
      </w:r>
    </w:p>
    <w:p w:rsidR="00D65CB6" w:rsidRDefault="00D65CB6" w:rsidP="000A56E8">
      <w:pPr>
        <w:pStyle w:val="russian"/>
        <w:tabs>
          <w:tab w:val="clear" w:pos="993"/>
          <w:tab w:val="left" w:pos="1134"/>
        </w:tabs>
        <w:spacing w:before="0" w:after="120"/>
        <w:ind w:left="1134" w:hanging="1134"/>
      </w:pPr>
      <w:r>
        <w:rPr>
          <w:b/>
        </w:rPr>
        <w:t>6.7.2.2.10</w:t>
      </w:r>
      <w:r>
        <w:t xml:space="preserve"> </w:t>
      </w:r>
      <w:r>
        <w:tab/>
        <w:t>Котлы, оборудованные вакуумным предохранительным устройством, должны проектироваться таким образом, чтобы выдерживать без остаточной деформации внешнее давление, превышающее не менее чем на 0,21 бар внутреннее давление. Вакуумное предохранительное устройство должно быть отрегулировано на срабатывание при давлении не более чем минус 0,21 бар, если только  котел</w:t>
      </w:r>
      <w:r>
        <w:rPr>
          <w:color w:val="0000FF"/>
        </w:rPr>
        <w:t xml:space="preserve"> </w:t>
      </w:r>
      <w:r>
        <w:t>не рассчитан на более высокое внешнее избыточное давление, в случае чего вакуумное давление срабатывания устройства не должно превышать расчетного вакуумного давления котла. Котел, используемый только для перевозки твердых (порошкообразных или гранулированных) веще</w:t>
      </w:r>
      <w:proofErr w:type="gramStart"/>
      <w:r>
        <w:t>ств гр</w:t>
      </w:r>
      <w:proofErr w:type="gramEnd"/>
      <w:r>
        <w:t>уппы упаковки II или III, которые не переходят в жидкое состояние во время перевозки, с разрешения компетентного органа может быть рассчитан на меньшее внешнее давление. В таком случае вакуумный клапан должен быть рассчитан на срабатывание при этом меньшем давлении.</w:t>
      </w:r>
      <w:r>
        <w:rPr>
          <w:lang w:val="lv-LV"/>
        </w:rPr>
        <w:t xml:space="preserve"> </w:t>
      </w:r>
      <w:r>
        <w:t>Котел, который не оборудуется вакуумным предохранительным устройством, должен быть сконструирован таким образом, чтобы выдерживать без остаточной деформации внешнее давление, превышающее внутреннее давление не менее чем на 0,4 бар.</w:t>
      </w:r>
    </w:p>
    <w:p w:rsidR="00D65CB6" w:rsidRDefault="00D65CB6" w:rsidP="000A56E8">
      <w:pPr>
        <w:pStyle w:val="russian"/>
        <w:tabs>
          <w:tab w:val="clear" w:pos="993"/>
          <w:tab w:val="left" w:pos="1134"/>
        </w:tabs>
        <w:spacing w:before="0" w:after="120"/>
        <w:ind w:left="1134" w:hanging="1276"/>
      </w:pPr>
      <w:proofErr w:type="gramStart"/>
      <w:r>
        <w:rPr>
          <w:b/>
        </w:rPr>
        <w:t>6.7.2.2.11</w:t>
      </w:r>
      <w:r>
        <w:tab/>
        <w:t>Вакуумные предохранительные устройства, используемые на переносных цистернах, предназначенных для перевозки веществ, отвечающих критериям класса 3, установленным в отношении температуры вспышки, включая вещества, перевозимые при температуре, равной их  температуре  вспышки или превышающей ее, должны предотвращать перенос пламени внутрь цистерны, или же переносная цистерна должна быть способна выдерживать без утечки содержимого внутренний взрыв в результате переноса пламени внутрь цистерны.</w:t>
      </w:r>
      <w:proofErr w:type="gramEnd"/>
    </w:p>
    <w:p w:rsidR="00D65CB6" w:rsidRDefault="00D65CB6" w:rsidP="000A56E8">
      <w:pPr>
        <w:pStyle w:val="russian"/>
        <w:tabs>
          <w:tab w:val="clear" w:pos="993"/>
          <w:tab w:val="left" w:pos="1134"/>
        </w:tabs>
        <w:spacing w:before="0" w:after="0"/>
        <w:ind w:left="1134" w:hanging="1134"/>
      </w:pPr>
      <w:r>
        <w:rPr>
          <w:b/>
        </w:rPr>
        <w:t>6.7.2.2.12</w:t>
      </w:r>
      <w:r>
        <w:tab/>
        <w:t xml:space="preserve">Переносные цистерны и их крепежные детали должны, при максимально разрешенной загрузке, быть способны выдерживать следующие раздельно действующие статические нагрузки: </w:t>
      </w:r>
    </w:p>
    <w:p w:rsidR="00D65CB6" w:rsidRDefault="00D65CB6" w:rsidP="00E65E24">
      <w:pPr>
        <w:pStyle w:val="magyind"/>
      </w:pPr>
      <w:r>
        <w:t>а)</w:t>
      </w:r>
      <w:r>
        <w:tab/>
        <w:t xml:space="preserve">в направлении движения: </w:t>
      </w:r>
      <w:proofErr w:type="gramStart"/>
      <w:r>
        <w:t>удвоенную</w:t>
      </w:r>
      <w:proofErr w:type="gramEnd"/>
      <w:r>
        <w:t xml:space="preserve"> МРМБ, умноженную на ускорение свободного падения (</w:t>
      </w:r>
      <w:proofErr w:type="spellStart"/>
      <w:r>
        <w:t>g</w:t>
      </w:r>
      <w:proofErr w:type="spellEnd"/>
      <w:r>
        <w:t>)</w:t>
      </w:r>
      <w:r w:rsidR="00293BDB">
        <w:rPr>
          <w:vertAlign w:val="superscript"/>
        </w:rPr>
        <w:t>2</w:t>
      </w:r>
      <w:r>
        <w:t>;</w:t>
      </w:r>
    </w:p>
    <w:p w:rsidR="00D65CB6" w:rsidRDefault="00D65CB6" w:rsidP="00E65E24">
      <w:pPr>
        <w:pStyle w:val="magyind"/>
      </w:pPr>
      <w:r>
        <w:t>б)</w:t>
      </w:r>
      <w:r>
        <w:tab/>
        <w:t xml:space="preserve">горизонтально под прямым углом к направлению движения: МРМБ, </w:t>
      </w:r>
      <w:proofErr w:type="gramStart"/>
      <w:r>
        <w:t>умноженную</w:t>
      </w:r>
      <w:proofErr w:type="gramEnd"/>
      <w:r>
        <w:t xml:space="preserve"> на ускорение свободного падения (</w:t>
      </w:r>
      <w:proofErr w:type="spellStart"/>
      <w:r>
        <w:t>g</w:t>
      </w:r>
      <w:proofErr w:type="spellEnd"/>
      <w:r>
        <w:t>)</w:t>
      </w:r>
      <w:r w:rsidR="00293BDB">
        <w:rPr>
          <w:vertAlign w:val="superscript"/>
        </w:rPr>
        <w:t>2</w:t>
      </w:r>
      <w:r>
        <w:t xml:space="preserve">. Если направление движения точно не </w:t>
      </w:r>
      <w:r>
        <w:lastRenderedPageBreak/>
        <w:t>установлено, то нагрузки должны быть равны удвоенной МРМБ, умноженной на ускорение свободного падения (</w:t>
      </w:r>
      <w:r>
        <w:rPr>
          <w:lang w:val="en-US"/>
        </w:rPr>
        <w:t>g</w:t>
      </w:r>
      <w:r>
        <w:t>)</w:t>
      </w:r>
      <w:r w:rsidR="00293BDB" w:rsidRPr="00293BDB">
        <w:rPr>
          <w:vertAlign w:val="superscript"/>
        </w:rPr>
        <w:t xml:space="preserve"> </w:t>
      </w:r>
      <w:r w:rsidR="00293BDB">
        <w:rPr>
          <w:vertAlign w:val="superscript"/>
        </w:rPr>
        <w:t>2</w:t>
      </w:r>
      <w:r>
        <w:t>;</w:t>
      </w:r>
    </w:p>
    <w:p w:rsidR="00D65CB6" w:rsidRDefault="00D65CB6" w:rsidP="00E65E24">
      <w:pPr>
        <w:pStyle w:val="magyind"/>
      </w:pPr>
      <w:r>
        <w:t xml:space="preserve">в) </w:t>
      </w:r>
      <w:r>
        <w:tab/>
        <w:t xml:space="preserve">вертикально снизу вверх: МРМБ, </w:t>
      </w:r>
      <w:proofErr w:type="gramStart"/>
      <w:r>
        <w:t>умноженную</w:t>
      </w:r>
      <w:proofErr w:type="gramEnd"/>
      <w:r>
        <w:t xml:space="preserve"> на ускорение свободного падения (</w:t>
      </w:r>
      <w:proofErr w:type="spellStart"/>
      <w:r>
        <w:t>g</w:t>
      </w:r>
      <w:proofErr w:type="spellEnd"/>
      <w:r>
        <w:t>)</w:t>
      </w:r>
      <w:r w:rsidR="00481FA9" w:rsidRPr="00481FA9">
        <w:rPr>
          <w:rStyle w:val="a4"/>
        </w:rPr>
        <w:footnoteReference w:customMarkFollows="1" w:id="2"/>
        <w:sym w:font="Symbol" w:char="F032"/>
      </w:r>
      <w:r>
        <w:t>; и</w:t>
      </w:r>
    </w:p>
    <w:p w:rsidR="00D65CB6" w:rsidRDefault="00D65CB6" w:rsidP="00E65E24">
      <w:pPr>
        <w:pStyle w:val="magyind"/>
      </w:pPr>
      <w:r>
        <w:t xml:space="preserve">г) </w:t>
      </w:r>
      <w:r>
        <w:tab/>
        <w:t xml:space="preserve">вертикально сверху вниз: </w:t>
      </w:r>
      <w:proofErr w:type="gramStart"/>
      <w:r>
        <w:t>удвоенную</w:t>
      </w:r>
      <w:proofErr w:type="gramEnd"/>
      <w:r>
        <w:t xml:space="preserve"> МРМБ, умноженную на ускорение свободного падения (</w:t>
      </w:r>
      <w:proofErr w:type="spellStart"/>
      <w:r>
        <w:t>g</w:t>
      </w:r>
      <w:proofErr w:type="spellEnd"/>
      <w:r>
        <w:t>)</w:t>
      </w:r>
      <w:r w:rsidR="00293BDB" w:rsidRPr="00293BDB">
        <w:rPr>
          <w:vertAlign w:val="superscript"/>
        </w:rPr>
        <w:t xml:space="preserve"> </w:t>
      </w:r>
      <w:r w:rsidR="00293BDB">
        <w:rPr>
          <w:vertAlign w:val="superscript"/>
        </w:rPr>
        <w:t>2</w:t>
      </w:r>
      <w:r>
        <w:t>.</w:t>
      </w:r>
    </w:p>
    <w:p w:rsidR="00D65CB6" w:rsidRDefault="00D65CB6" w:rsidP="000A56E8">
      <w:pPr>
        <w:pStyle w:val="russian"/>
        <w:tabs>
          <w:tab w:val="clear" w:pos="993"/>
          <w:tab w:val="left" w:pos="1134"/>
        </w:tabs>
        <w:spacing w:before="0" w:after="0"/>
        <w:ind w:left="1134" w:hanging="1134"/>
      </w:pPr>
      <w:r>
        <w:rPr>
          <w:b/>
        </w:rPr>
        <w:t>6.7.2.2.13</w:t>
      </w:r>
      <w:proofErr w:type="gramStart"/>
      <w:r>
        <w:tab/>
        <w:t>П</w:t>
      </w:r>
      <w:proofErr w:type="gramEnd"/>
      <w:r>
        <w:t xml:space="preserve">ри воздействии нагрузок, указанных в п. 6.7.2.2.12, должны соблюдаться следующие значения коэффициента запаса прочности: </w:t>
      </w:r>
    </w:p>
    <w:p w:rsidR="00D65CB6" w:rsidRDefault="00D65CB6" w:rsidP="00E65E24">
      <w:pPr>
        <w:pStyle w:val="magyind"/>
      </w:pPr>
      <w:r>
        <w:t xml:space="preserve">а) </w:t>
      </w:r>
      <w:r>
        <w:tab/>
        <w:t>для металлов с ярко выраженным пределом текучести – 1,5 по отношению к гарантированному пределу текучести; или</w:t>
      </w:r>
    </w:p>
    <w:p w:rsidR="00D65CB6" w:rsidRDefault="00D65CB6" w:rsidP="00E65E24">
      <w:pPr>
        <w:pStyle w:val="magyind"/>
      </w:pPr>
      <w:r>
        <w:t>б)</w:t>
      </w:r>
      <w:r>
        <w:tab/>
        <w:t xml:space="preserve">для металлов без ярко выраженного предела текучести – 1,5 по отношению к гарантированному условному пределу текучести при  относительном остаточном удлинении 0,2 %  или  при относительном остаточном удлинении 1 % - для </w:t>
      </w:r>
      <w:proofErr w:type="spellStart"/>
      <w:r>
        <w:t>аустенитных</w:t>
      </w:r>
      <w:proofErr w:type="spellEnd"/>
      <w:r>
        <w:t xml:space="preserve"> сталей.</w:t>
      </w:r>
    </w:p>
    <w:p w:rsidR="00D65CB6" w:rsidRDefault="00D65CB6" w:rsidP="000A56E8">
      <w:pPr>
        <w:pStyle w:val="russian"/>
        <w:tabs>
          <w:tab w:val="clear" w:pos="993"/>
          <w:tab w:val="left" w:pos="1276"/>
        </w:tabs>
        <w:spacing w:before="0" w:after="120"/>
        <w:ind w:left="1134" w:hanging="1134"/>
      </w:pPr>
      <w:r>
        <w:rPr>
          <w:b/>
        </w:rPr>
        <w:t>6.7.2.2.14</w:t>
      </w:r>
      <w:r>
        <w:tab/>
        <w:t xml:space="preserve">Значения предела текучести или условного предела текучести устанавливаются в соответствии с национальными или международными стандартами на материалы. При использовании </w:t>
      </w:r>
      <w:proofErr w:type="spellStart"/>
      <w:r>
        <w:t>аустенитных</w:t>
      </w:r>
      <w:proofErr w:type="spellEnd"/>
      <w:r>
        <w:t xml:space="preserve"> сталей минимальные значения предела текучести или условного предела текучести, установленные в соответствии со стандартами на материалы, могут быть увеличены не более чем на 15%, если эти более высокие значения указаны в свидетельстве о проверке материала. При отсутствии стандарта на данный металл значение предела текучести или условного предела текучести утверждается компетентным органом.</w:t>
      </w:r>
    </w:p>
    <w:p w:rsidR="00D65CB6" w:rsidRDefault="00D65CB6" w:rsidP="000A56E8">
      <w:pPr>
        <w:pStyle w:val="russian"/>
        <w:tabs>
          <w:tab w:val="clear" w:pos="993"/>
          <w:tab w:val="left" w:pos="1134"/>
        </w:tabs>
        <w:spacing w:before="0" w:after="120"/>
        <w:ind w:left="1134" w:hanging="1134"/>
      </w:pPr>
      <w:r>
        <w:rPr>
          <w:b/>
        </w:rPr>
        <w:t>6.7.2.2.15</w:t>
      </w:r>
      <w:r>
        <w:tab/>
        <w:t>Должна быть предусмотрена возможность заземления переносных цистерн, предназначенных для перевозки веществ, отвечающих критериям класса 3, установленным в отношении температуры вспышки, включая вещества, перевозимые при температуре, равной их  температуре  вспышки или превышающей ее. Необходимо принимать  меры, позволяющие предотвратить  опасный электростатический разряд.</w:t>
      </w:r>
    </w:p>
    <w:p w:rsidR="00D65CB6" w:rsidRDefault="00D65CB6" w:rsidP="000A56E8">
      <w:pPr>
        <w:pStyle w:val="russian"/>
        <w:tabs>
          <w:tab w:val="clear" w:pos="993"/>
          <w:tab w:val="left" w:pos="1134"/>
        </w:tabs>
        <w:spacing w:before="0" w:after="120"/>
        <w:ind w:left="1134" w:hanging="1134"/>
      </w:pPr>
      <w:r>
        <w:rPr>
          <w:b/>
        </w:rPr>
        <w:t>6.7.2.2.16</w:t>
      </w:r>
      <w:proofErr w:type="gramStart"/>
      <w:r>
        <w:t xml:space="preserve"> </w:t>
      </w:r>
      <w:r>
        <w:tab/>
        <w:t>Е</w:t>
      </w:r>
      <w:proofErr w:type="gramEnd"/>
      <w:r>
        <w:t>сли в случае перевозки некоторых веществ соответствующая инструкция по переносным цистернам, указанная в колонке 10 таблицы А главы 3.2 и изложенная в п. 4.2.5.2.6, или специальное положение по переносным цистернам, указанное в колонке 11 таблицы A главы 3.2 и изложенное в п. 4.2.5.3 этого требует, то предусматривается дополнительная защита переносных цистерн с помощью увеличения толщины стенок  котла или повышения испытательного давления, причем дополнительная толщина стенок или более высокое испытательное давление определяются с учетом опасности, с которой связана перевозка соответствующих веществ.</w:t>
      </w:r>
    </w:p>
    <w:p w:rsidR="00DB415B" w:rsidRDefault="00DB415B" w:rsidP="000A56E8">
      <w:pPr>
        <w:pStyle w:val="russian"/>
        <w:tabs>
          <w:tab w:val="clear" w:pos="993"/>
          <w:tab w:val="left" w:pos="1134"/>
        </w:tabs>
        <w:spacing w:before="0" w:after="120"/>
        <w:ind w:left="1134" w:hanging="1134"/>
      </w:pPr>
      <w:r w:rsidRPr="00484CD3">
        <w:rPr>
          <w:b/>
        </w:rPr>
        <w:t>6.7.2.2.17</w:t>
      </w:r>
      <w:r w:rsidRPr="00484CD3">
        <w:tab/>
        <w:t>Теплоизоляция, находящаяся в непосредственном контакте с котлом, предназначенным для веществ, перевозимых при повышенной температуре, должна иметь температуру воспламенения, превышающую не менее чем на 50 °C максимальную расчетную температуру цистерны</w:t>
      </w:r>
      <w:r>
        <w:t>.</w:t>
      </w:r>
    </w:p>
    <w:p w:rsidR="00D65CB6" w:rsidRDefault="00D65CB6" w:rsidP="000A56E8">
      <w:pPr>
        <w:pStyle w:val="8"/>
        <w:tabs>
          <w:tab w:val="clear" w:pos="993"/>
          <w:tab w:val="left" w:pos="1276"/>
        </w:tabs>
        <w:spacing w:before="0" w:after="120"/>
        <w:ind w:left="1134" w:hanging="1134"/>
        <w:rPr>
          <w:iCs/>
        </w:rPr>
      </w:pPr>
      <w:r>
        <w:rPr>
          <w:iCs/>
        </w:rPr>
        <w:t>6.7.2.3</w:t>
      </w:r>
      <w:r>
        <w:rPr>
          <w:iCs/>
        </w:rPr>
        <w:tab/>
        <w:t>Требования к конструкции</w:t>
      </w:r>
    </w:p>
    <w:p w:rsidR="00D65CB6" w:rsidRDefault="00D65CB6" w:rsidP="000A56E8">
      <w:pPr>
        <w:pStyle w:val="russian"/>
        <w:tabs>
          <w:tab w:val="clear" w:pos="993"/>
          <w:tab w:val="left" w:pos="1276"/>
        </w:tabs>
        <w:spacing w:before="0" w:after="120"/>
        <w:ind w:left="1134" w:hanging="1134"/>
      </w:pPr>
      <w:r>
        <w:rPr>
          <w:b/>
        </w:rPr>
        <w:t>6.7.2.3.1</w:t>
      </w:r>
      <w:r>
        <w:tab/>
        <w:t>Котлы</w:t>
      </w:r>
      <w:r>
        <w:rPr>
          <w:color w:val="0000FF"/>
        </w:rPr>
        <w:t xml:space="preserve"> </w:t>
      </w:r>
      <w:r>
        <w:t xml:space="preserve">цистерн должны иметь конструкцию, рассчитанную на прочность на основании математического вычисления напряжений или их экспериментального определения тензометрическим или иным методом, утвержденным компетентным органом. </w:t>
      </w:r>
    </w:p>
    <w:p w:rsidR="00D65CB6" w:rsidRDefault="00D65CB6" w:rsidP="000A56E8">
      <w:pPr>
        <w:pStyle w:val="russian"/>
        <w:tabs>
          <w:tab w:val="clear" w:pos="993"/>
          <w:tab w:val="left" w:pos="1276"/>
        </w:tabs>
        <w:spacing w:before="0" w:after="120"/>
        <w:ind w:left="1134" w:hanging="1134"/>
      </w:pPr>
      <w:r>
        <w:rPr>
          <w:b/>
        </w:rPr>
        <w:t>6.7.2.3.2</w:t>
      </w:r>
      <w:r>
        <w:tab/>
        <w:t>Котлы</w:t>
      </w:r>
      <w:r>
        <w:rPr>
          <w:color w:val="0000FF"/>
        </w:rPr>
        <w:t xml:space="preserve"> </w:t>
      </w:r>
      <w:r>
        <w:t>цистерн должны проектироваться и изготовляться таким образом, чтобы выдерживать испытательное давление, превышающее не менее чем в 1,5 раза расчетное давление. В соответствующей инструкции по переносным цистернам, указанной в колонке 10 таблицы A главы 3.2 и изложенной в п. 4.2.5.2.6, или в специальном положении по переносным цистернам, указанном в колонке 11 таблицы A главы 3.2 и изложенном в п. 4.2.5.3, установлены специальные требования к цистернам, предназначенным для перевозки отдельных веществ. Следует обратить внимание на требования в отношении минимальной толщины стенок котлов этих цистерн, содержащиеся в п.п. 6.7.2.4.1–6.7.2.4.10.</w:t>
      </w:r>
    </w:p>
    <w:p w:rsidR="00D65CB6" w:rsidRDefault="00D65CB6" w:rsidP="000A56E8">
      <w:pPr>
        <w:pStyle w:val="russian"/>
        <w:tabs>
          <w:tab w:val="clear" w:pos="993"/>
          <w:tab w:val="left" w:pos="1134"/>
        </w:tabs>
        <w:spacing w:before="0" w:after="0"/>
        <w:ind w:left="1134" w:hanging="1134"/>
      </w:pPr>
      <w:r>
        <w:rPr>
          <w:b/>
        </w:rPr>
        <w:t>6.7.2.3.3</w:t>
      </w:r>
      <w:r>
        <w:tab/>
        <w:t xml:space="preserve">Для металлов с ярко выраженным пределом текучести  или с гарантированным  значением условного  предела текучести (как правило,  условный предел текучести - при относительном остаточном удлинении 0,2 %  или при относительном остаточном удлинении 1 % - для </w:t>
      </w:r>
      <w:proofErr w:type="spellStart"/>
      <w:r>
        <w:t>аустенитных</w:t>
      </w:r>
      <w:proofErr w:type="spellEnd"/>
      <w:r>
        <w:t xml:space="preserve"> сталей) напряжение </w:t>
      </w:r>
      <w:r>
        <w:sym w:font="Symbol" w:char="F073"/>
      </w:r>
      <w:r>
        <w:t xml:space="preserve"> (сигма)  в стенке котла не должно превышать – при испытательном давлении – 0,75 </w:t>
      </w:r>
      <w:r>
        <w:rPr>
          <w:lang w:val="lv-LV"/>
        </w:rPr>
        <w:t>Re</w:t>
      </w:r>
      <w:r>
        <w:t xml:space="preserve"> или 0,50</w:t>
      </w:r>
      <w:r>
        <w:rPr>
          <w:lang w:val="lv-LV"/>
        </w:rPr>
        <w:t xml:space="preserve"> Rm</w:t>
      </w:r>
      <w:r>
        <w:t xml:space="preserve"> </w:t>
      </w:r>
      <w:proofErr w:type="gramStart"/>
      <w:r>
        <w:t xml:space="preserve">( </w:t>
      </w:r>
      <w:proofErr w:type="gramEnd"/>
      <w:r>
        <w:t xml:space="preserve">в зависимости от того, какое из этих значений меньше), </w:t>
      </w:r>
    </w:p>
    <w:p w:rsidR="00D65CB6" w:rsidRDefault="00D65CB6" w:rsidP="000A56E8">
      <w:pPr>
        <w:pStyle w:val="russian"/>
        <w:tabs>
          <w:tab w:val="clear" w:pos="993"/>
          <w:tab w:val="left" w:pos="1134"/>
        </w:tabs>
        <w:spacing w:before="0" w:after="0"/>
        <w:ind w:left="1134" w:firstLine="0"/>
      </w:pPr>
      <w:r>
        <w:lastRenderedPageBreak/>
        <w:t>где:</w:t>
      </w:r>
    </w:p>
    <w:p w:rsidR="00D65CB6" w:rsidRDefault="00D65CB6" w:rsidP="000A56E8">
      <w:pPr>
        <w:pStyle w:val="russian"/>
        <w:tabs>
          <w:tab w:val="clear" w:pos="993"/>
          <w:tab w:val="left" w:pos="1134"/>
        </w:tabs>
        <w:spacing w:before="0" w:after="0"/>
        <w:ind w:left="1134" w:hanging="33"/>
      </w:pPr>
      <w:r>
        <w:t xml:space="preserve"> </w:t>
      </w:r>
      <w:r>
        <w:rPr>
          <w:lang w:val="lv-LV"/>
        </w:rPr>
        <w:t>Re</w:t>
      </w:r>
      <w:r>
        <w:t xml:space="preserve"> - условный предел текучести в МПа при относительном остаточном удлинении 0,2 %,  либо  при удлинении 1 % - для </w:t>
      </w:r>
      <w:proofErr w:type="spellStart"/>
      <w:r>
        <w:t>аустенитных</w:t>
      </w:r>
      <w:proofErr w:type="spellEnd"/>
      <w:r>
        <w:t xml:space="preserve"> сталей; </w:t>
      </w:r>
    </w:p>
    <w:p w:rsidR="00D65CB6" w:rsidRDefault="00D65CB6" w:rsidP="000A56E8">
      <w:pPr>
        <w:pStyle w:val="russian"/>
        <w:tabs>
          <w:tab w:val="clear" w:pos="993"/>
          <w:tab w:val="left" w:pos="1134"/>
        </w:tabs>
        <w:spacing w:before="0" w:after="0"/>
        <w:ind w:left="1134" w:hanging="33"/>
      </w:pPr>
      <w:r>
        <w:t xml:space="preserve"> </w:t>
      </w:r>
      <w:r>
        <w:rPr>
          <w:lang w:val="lv-LV"/>
        </w:rPr>
        <w:t>Rm</w:t>
      </w:r>
      <w:r>
        <w:t xml:space="preserve"> – минимальный предел прочности  на растяжение в МПа. </w:t>
      </w:r>
    </w:p>
    <w:p w:rsidR="00D65CB6" w:rsidRDefault="00D65CB6">
      <w:pPr>
        <w:pStyle w:val="russian"/>
        <w:tabs>
          <w:tab w:val="clear" w:pos="993"/>
          <w:tab w:val="left" w:pos="1200"/>
        </w:tabs>
        <w:spacing w:before="0" w:after="0"/>
        <w:ind w:left="1200" w:hanging="1200"/>
        <w:rPr>
          <w:b/>
        </w:rPr>
      </w:pPr>
    </w:p>
    <w:p w:rsidR="00D65CB6" w:rsidRDefault="00D65CB6">
      <w:pPr>
        <w:pStyle w:val="russian"/>
        <w:tabs>
          <w:tab w:val="clear" w:pos="993"/>
          <w:tab w:val="left" w:pos="1200"/>
        </w:tabs>
        <w:spacing w:before="0" w:after="0"/>
        <w:ind w:left="1200" w:hanging="1200"/>
      </w:pPr>
      <w:r>
        <w:rPr>
          <w:b/>
        </w:rPr>
        <w:t>6.7.2.3.3.1</w:t>
      </w:r>
      <w:proofErr w:type="gramStart"/>
      <w:r>
        <w:tab/>
        <w:t>Д</w:t>
      </w:r>
      <w:proofErr w:type="gramEnd"/>
      <w:r>
        <w:t xml:space="preserve">ля </w:t>
      </w:r>
      <w:proofErr w:type="spellStart"/>
      <w:r>
        <w:t>Re</w:t>
      </w:r>
      <w:proofErr w:type="spellEnd"/>
      <w:r>
        <w:t xml:space="preserve"> и </w:t>
      </w:r>
      <w:proofErr w:type="spellStart"/>
      <w:r>
        <w:t>Rm</w:t>
      </w:r>
      <w:proofErr w:type="spellEnd"/>
      <w:r>
        <w:t xml:space="preserve"> следует использовать минимальные значения, установленные в соответствии с национальными или международными стандартами на материалы. При использовании </w:t>
      </w:r>
      <w:proofErr w:type="spellStart"/>
      <w:r>
        <w:t>аустенитных</w:t>
      </w:r>
      <w:proofErr w:type="spellEnd"/>
      <w:r>
        <w:t xml:space="preserve"> сталей минимальные значения </w:t>
      </w:r>
      <w:proofErr w:type="spellStart"/>
      <w:r>
        <w:t>Re</w:t>
      </w:r>
      <w:proofErr w:type="spellEnd"/>
      <w:r>
        <w:t xml:space="preserve"> и </w:t>
      </w:r>
      <w:proofErr w:type="spellStart"/>
      <w:r>
        <w:t>Rm</w:t>
      </w:r>
      <w:proofErr w:type="spellEnd"/>
      <w:r>
        <w:t xml:space="preserve">, установленные в соответствии со стандартами на материалы, могут быть увеличены не более чем на 15%, если эти значения указаны в свидетельстве о проверке материала. При отсутствии стандарта на данный металл используемые значения </w:t>
      </w:r>
      <w:proofErr w:type="spellStart"/>
      <w:r>
        <w:t>Re</w:t>
      </w:r>
      <w:proofErr w:type="spellEnd"/>
      <w:r>
        <w:t xml:space="preserve"> и </w:t>
      </w:r>
      <w:proofErr w:type="spellStart"/>
      <w:r>
        <w:t>Rm</w:t>
      </w:r>
      <w:proofErr w:type="spellEnd"/>
      <w:r>
        <w:t xml:space="preserve"> утверждаются компетентным органом или уполномоченной им организацией.</w:t>
      </w:r>
    </w:p>
    <w:p w:rsidR="00D65CB6" w:rsidRDefault="00D65CB6">
      <w:pPr>
        <w:pStyle w:val="russian"/>
        <w:tabs>
          <w:tab w:val="clear" w:pos="993"/>
          <w:tab w:val="left" w:pos="1200"/>
        </w:tabs>
        <w:spacing w:before="0" w:after="0"/>
        <w:ind w:left="1200" w:hanging="1200"/>
        <w:rPr>
          <w:b/>
        </w:rPr>
      </w:pPr>
    </w:p>
    <w:p w:rsidR="00D65CB6" w:rsidRDefault="00D65CB6" w:rsidP="000A56E8">
      <w:pPr>
        <w:pStyle w:val="russian"/>
        <w:tabs>
          <w:tab w:val="clear" w:pos="993"/>
          <w:tab w:val="left" w:pos="1200"/>
        </w:tabs>
        <w:spacing w:before="0" w:after="0"/>
        <w:ind w:left="1200" w:hanging="1200"/>
      </w:pPr>
      <w:r>
        <w:rPr>
          <w:b/>
        </w:rPr>
        <w:t>6.7.2.3.3.2</w:t>
      </w:r>
      <w:proofErr w:type="gramStart"/>
      <w:r>
        <w:tab/>
        <w:t>Д</w:t>
      </w:r>
      <w:proofErr w:type="gramEnd"/>
      <w:r>
        <w:t xml:space="preserve">ля изготовления сварных  котлов не разрешается использовать стали с соотношением </w:t>
      </w:r>
      <w:proofErr w:type="spellStart"/>
      <w:r>
        <w:t>Re</w:t>
      </w:r>
      <w:proofErr w:type="spellEnd"/>
      <w:r>
        <w:t>/</w:t>
      </w:r>
      <w:proofErr w:type="spellStart"/>
      <w:r>
        <w:t>Rm</w:t>
      </w:r>
      <w:proofErr w:type="spellEnd"/>
      <w:r>
        <w:t xml:space="preserve"> более 0,85. Для определения этого соотношения должны использоваться значения </w:t>
      </w:r>
      <w:proofErr w:type="spellStart"/>
      <w:r>
        <w:t>Re</w:t>
      </w:r>
      <w:proofErr w:type="spellEnd"/>
      <w:r>
        <w:t xml:space="preserve"> и </w:t>
      </w:r>
      <w:proofErr w:type="spellStart"/>
      <w:r>
        <w:t>Rm</w:t>
      </w:r>
      <w:proofErr w:type="spellEnd"/>
      <w:r>
        <w:t>, указанные в свидетельстве о проверке материала.</w:t>
      </w:r>
    </w:p>
    <w:p w:rsidR="00D65CB6" w:rsidRDefault="00D65CB6" w:rsidP="000A56E8">
      <w:pPr>
        <w:pStyle w:val="russian"/>
        <w:tabs>
          <w:tab w:val="clear" w:pos="993"/>
          <w:tab w:val="left" w:pos="1200"/>
        </w:tabs>
        <w:spacing w:before="0" w:after="0"/>
        <w:ind w:left="1200" w:hanging="1200"/>
        <w:rPr>
          <w:b/>
        </w:rPr>
      </w:pPr>
    </w:p>
    <w:p w:rsidR="00D65CB6" w:rsidRDefault="00D65CB6" w:rsidP="000A56E8">
      <w:pPr>
        <w:pStyle w:val="russian"/>
        <w:tabs>
          <w:tab w:val="clear" w:pos="993"/>
          <w:tab w:val="left" w:pos="1200"/>
        </w:tabs>
        <w:spacing w:before="0" w:after="0"/>
        <w:ind w:left="1200" w:hanging="1200"/>
      </w:pPr>
      <w:r>
        <w:rPr>
          <w:b/>
        </w:rPr>
        <w:t>6.7.2.3.3.3</w:t>
      </w:r>
      <w:r>
        <w:tab/>
        <w:t>Значение удлинения при разрыве (</w:t>
      </w:r>
      <w:proofErr w:type="gramStart"/>
      <w:r>
        <w:t>в</w:t>
      </w:r>
      <w:proofErr w:type="gramEnd"/>
      <w:r>
        <w:t xml:space="preserve"> %) </w:t>
      </w:r>
      <w:proofErr w:type="gramStart"/>
      <w:r>
        <w:t>у</w:t>
      </w:r>
      <w:proofErr w:type="gramEnd"/>
      <w:r>
        <w:t xml:space="preserve"> сталей, используемых для изготовления котлов, должно составлять не менее 10000/</w:t>
      </w:r>
      <w:proofErr w:type="spellStart"/>
      <w:r>
        <w:t>Rm</w:t>
      </w:r>
      <w:proofErr w:type="spellEnd"/>
      <w:r>
        <w:t xml:space="preserve"> при абсолютном минимуме 16% для мелкозернистой стали и 20% для других сталей. Алюминий и алюминиевые сплавы, используемые для изготовления котлов, должны иметь значение удлинения при разрыве</w:t>
      </w:r>
      <w:proofErr w:type="gramStart"/>
      <w:r>
        <w:t xml:space="preserve"> (%), </w:t>
      </w:r>
      <w:proofErr w:type="gramEnd"/>
      <w:r>
        <w:t xml:space="preserve">составляющее не менее 10000/6 </w:t>
      </w:r>
      <w:proofErr w:type="spellStart"/>
      <w:r>
        <w:t>Rm</w:t>
      </w:r>
      <w:proofErr w:type="spellEnd"/>
      <w:r>
        <w:t xml:space="preserve"> при абсолютном минимуме 12%.</w:t>
      </w:r>
    </w:p>
    <w:p w:rsidR="00D65CB6" w:rsidRDefault="00D65CB6" w:rsidP="000A56E8">
      <w:pPr>
        <w:pStyle w:val="russian"/>
        <w:tabs>
          <w:tab w:val="clear" w:pos="993"/>
          <w:tab w:val="left" w:pos="1200"/>
        </w:tabs>
        <w:spacing w:before="0" w:after="0"/>
        <w:ind w:left="1200" w:hanging="1200"/>
        <w:rPr>
          <w:b/>
        </w:rPr>
      </w:pPr>
    </w:p>
    <w:p w:rsidR="00D65CB6" w:rsidRDefault="00D65CB6" w:rsidP="00C24B90">
      <w:pPr>
        <w:pStyle w:val="russian"/>
        <w:tabs>
          <w:tab w:val="clear" w:pos="993"/>
          <w:tab w:val="left" w:pos="1200"/>
        </w:tabs>
        <w:spacing w:before="0" w:after="120"/>
        <w:ind w:left="1202" w:hanging="1202"/>
      </w:pPr>
      <w:r>
        <w:rPr>
          <w:b/>
        </w:rPr>
        <w:t>6.7.2.3.3.4</w:t>
      </w:r>
      <w:proofErr w:type="gramStart"/>
      <w:r>
        <w:tab/>
        <w:t>П</w:t>
      </w:r>
      <w:proofErr w:type="gramEnd"/>
      <w:r>
        <w:t>ри определении фактических значений показателей используемых материалов ось образца тонколистового металла, испытываемого на растяжение, должна находиться под прямым углом к направлению проката. Остаточное удлинение при разрыве измеряется на образцах длиной 50 мм, имеющих прямоугольное поперечное сечение, соответствующих стандарту ISO 6892:1998.</w:t>
      </w:r>
    </w:p>
    <w:p w:rsidR="00D65CB6" w:rsidRDefault="00D65CB6" w:rsidP="00C24B90">
      <w:pPr>
        <w:pStyle w:val="8"/>
        <w:tabs>
          <w:tab w:val="clear" w:pos="993"/>
          <w:tab w:val="left" w:pos="1276"/>
        </w:tabs>
        <w:spacing w:before="0" w:after="120"/>
        <w:ind w:left="1134" w:hanging="1134"/>
        <w:rPr>
          <w:iCs/>
        </w:rPr>
      </w:pPr>
      <w:r>
        <w:rPr>
          <w:iCs/>
        </w:rPr>
        <w:t>6.7.2.4</w:t>
      </w:r>
      <w:r>
        <w:rPr>
          <w:iCs/>
        </w:rPr>
        <w:tab/>
        <w:t>Минимальная толщина стенок котла</w:t>
      </w:r>
      <w:r>
        <w:rPr>
          <w:iCs/>
          <w:color w:val="0000FF"/>
        </w:rPr>
        <w:t xml:space="preserve"> </w:t>
      </w:r>
    </w:p>
    <w:p w:rsidR="00D65CB6" w:rsidRDefault="00D65CB6" w:rsidP="00C24B90">
      <w:pPr>
        <w:pStyle w:val="russian"/>
        <w:tabs>
          <w:tab w:val="clear" w:pos="993"/>
          <w:tab w:val="left" w:pos="1276"/>
        </w:tabs>
        <w:spacing w:before="0" w:after="0"/>
        <w:ind w:left="1134" w:hanging="1134"/>
      </w:pPr>
      <w:r>
        <w:rPr>
          <w:b/>
        </w:rPr>
        <w:t>6.7.2.4.1</w:t>
      </w:r>
      <w:r>
        <w:tab/>
        <w:t>Минимальная толщина стенок</w:t>
      </w:r>
      <w:r>
        <w:rPr>
          <w:color w:val="0000FF"/>
        </w:rPr>
        <w:t xml:space="preserve"> </w:t>
      </w:r>
      <w:r>
        <w:t>котла  должна иметь наибольшее из следующих значений:</w:t>
      </w:r>
    </w:p>
    <w:p w:rsidR="00D65CB6" w:rsidRPr="004B2CA6" w:rsidRDefault="00D65CB6" w:rsidP="00E65E24">
      <w:pPr>
        <w:pStyle w:val="magyind"/>
      </w:pPr>
      <w:proofErr w:type="spellStart"/>
      <w:r w:rsidRPr="004B2CA6">
        <w:t>a</w:t>
      </w:r>
      <w:proofErr w:type="spellEnd"/>
      <w:r w:rsidRPr="004B2CA6">
        <w:t>)</w:t>
      </w:r>
      <w:r w:rsidRPr="004B2CA6">
        <w:tab/>
        <w:t xml:space="preserve">минимальная толщина, определенная в соответствии с требованиями </w:t>
      </w:r>
    </w:p>
    <w:p w:rsidR="00D65CB6" w:rsidRPr="004B2CA6" w:rsidRDefault="00D65CB6" w:rsidP="00E65E24">
      <w:pPr>
        <w:pStyle w:val="magyind"/>
      </w:pPr>
      <w:r w:rsidRPr="004B2CA6">
        <w:t xml:space="preserve">  п.п. 6.7.2.4.2–6.7.2.4.10; </w:t>
      </w:r>
    </w:p>
    <w:p w:rsidR="00D65CB6" w:rsidRPr="004B2CA6" w:rsidRDefault="00D65CB6" w:rsidP="00E65E24">
      <w:pPr>
        <w:pStyle w:val="magyind"/>
      </w:pPr>
      <w:r w:rsidRPr="004B2CA6">
        <w:t>б)</w:t>
      </w:r>
      <w:r w:rsidRPr="004B2CA6">
        <w:tab/>
        <w:t>минимальная толщина, определенная в соответствии с правилами эксплуатации сосудов высокого давления, включая требования п. 6.7.2.3;</w:t>
      </w:r>
    </w:p>
    <w:p w:rsidR="00D65CB6" w:rsidRDefault="00D65CB6" w:rsidP="00E65E24">
      <w:pPr>
        <w:pStyle w:val="magyind"/>
      </w:pPr>
      <w:r w:rsidRPr="004B2CA6">
        <w:t>в)</w:t>
      </w:r>
      <w:r w:rsidRPr="004B2CA6">
        <w:tab/>
        <w:t xml:space="preserve"> минимальная толщина, установленная в соответствующей инструкции по переносным цистернам, указанной в колонке 10 таблицы</w:t>
      </w:r>
      <w:proofErr w:type="gramStart"/>
      <w:r w:rsidRPr="004B2CA6">
        <w:t xml:space="preserve"> А</w:t>
      </w:r>
      <w:proofErr w:type="gramEnd"/>
      <w:r w:rsidRPr="004B2CA6">
        <w:t xml:space="preserve"> главы 3.2 и изложенной в  п. 4.2.5.2.6, или в специальном положении по переносным цистернам, указанном в колонке 11 таблицы A главы 3</w:t>
      </w:r>
      <w:r>
        <w:t>.2 и изложенном в п. 4.2.5.3.</w:t>
      </w:r>
    </w:p>
    <w:p w:rsidR="00D65CB6" w:rsidRDefault="00D65CB6" w:rsidP="00C24B90">
      <w:pPr>
        <w:pStyle w:val="russian"/>
        <w:tabs>
          <w:tab w:val="clear" w:pos="993"/>
          <w:tab w:val="left" w:pos="1276"/>
        </w:tabs>
        <w:spacing w:before="0" w:after="120"/>
        <w:ind w:left="1134" w:hanging="1134"/>
      </w:pPr>
      <w:r>
        <w:rPr>
          <w:b/>
        </w:rPr>
        <w:t>6.7.2.4.2</w:t>
      </w:r>
      <w:r>
        <w:tab/>
        <w:t xml:space="preserve">Толщина стенок цилиндрической части, днищ и крышек лазов котлов диаметром не более 1,80 м должна составлять не менее 5 мм для стандартной стали или эквивалентное значение для используемого металла. </w:t>
      </w:r>
      <w:proofErr w:type="gramStart"/>
      <w:r>
        <w:t>Толщина стенок цилиндрической части, днищ и крышек лазов  котлов диаметром более 1,80 м должна составлять не менее 6 мм для стандартной стали или эквивалентное значение для используемого металла, за тем исключением, что в случае перевозки порошкообразных или гранулированных твердых веществ, отнесенных к группе упаковки II или III, минимальная толщина может быть снижена до 5 мм для стандартной стали или эквивалентного</w:t>
      </w:r>
      <w:proofErr w:type="gramEnd"/>
      <w:r>
        <w:t xml:space="preserve"> значения для используемого металла.</w:t>
      </w:r>
    </w:p>
    <w:p w:rsidR="00D65CB6" w:rsidRDefault="00D65CB6" w:rsidP="00C24B90">
      <w:pPr>
        <w:pStyle w:val="russian"/>
        <w:tabs>
          <w:tab w:val="clear" w:pos="993"/>
          <w:tab w:val="left" w:pos="1276"/>
        </w:tabs>
        <w:spacing w:before="0" w:after="120"/>
        <w:ind w:left="1134" w:hanging="1134"/>
      </w:pPr>
      <w:r>
        <w:rPr>
          <w:b/>
        </w:rPr>
        <w:t>6.7.2.4.3</w:t>
      </w:r>
      <w:proofErr w:type="gramStart"/>
      <w:r>
        <w:tab/>
        <w:t>Е</w:t>
      </w:r>
      <w:proofErr w:type="gramEnd"/>
      <w:r>
        <w:t>сли предусмотрена дополнительная защита котлов от повреждений, компетентный орган может разрешить уменьшить пропорционально предусмотренной защите минимальную толщину стенок котлов, испытательное давление которых составляет менее 2,65 бар. Однако толщина стенок котлов диаметром не более 1,80 м должна составлять не менее 3 мм для стандартной стали или эквивалентное значение для используемого металла. Толщина стенок котлов диаметром более 1,80 м должна составлять не менее 4 мм для стандартной стали или эквивалентное значение для используемого металла.</w:t>
      </w:r>
    </w:p>
    <w:p w:rsidR="00D65CB6" w:rsidRDefault="00D65CB6" w:rsidP="00C24B90">
      <w:pPr>
        <w:pStyle w:val="russian"/>
        <w:tabs>
          <w:tab w:val="clear" w:pos="993"/>
          <w:tab w:val="left" w:pos="1276"/>
        </w:tabs>
        <w:spacing w:before="0" w:after="120"/>
        <w:ind w:left="1134" w:hanging="1134"/>
      </w:pPr>
      <w:r>
        <w:rPr>
          <w:b/>
        </w:rPr>
        <w:t>6.7.2.4.4</w:t>
      </w:r>
      <w:r>
        <w:tab/>
        <w:t>Толщина стенок цилиндрических частей, днищ и крышек лазов котлов должна составлять не менее 3 мм, независимо от конструкционного материала.</w:t>
      </w:r>
    </w:p>
    <w:p w:rsidR="00D65CB6" w:rsidRDefault="00D65CB6" w:rsidP="00C24B90">
      <w:pPr>
        <w:pStyle w:val="russian"/>
        <w:tabs>
          <w:tab w:val="clear" w:pos="993"/>
          <w:tab w:val="left" w:pos="1276"/>
        </w:tabs>
        <w:spacing w:before="0" w:after="120"/>
        <w:ind w:left="1134" w:hanging="1134"/>
      </w:pPr>
      <w:r>
        <w:rPr>
          <w:b/>
        </w:rPr>
        <w:t>6.7.2.4.5</w:t>
      </w:r>
      <w:r>
        <w:tab/>
        <w:t>Дополнительная защита (</w:t>
      </w:r>
      <w:proofErr w:type="gramStart"/>
      <w:r>
        <w:t>см</w:t>
      </w:r>
      <w:proofErr w:type="gramEnd"/>
      <w:r>
        <w:t xml:space="preserve">. п. 6.7.2.4.3) может быть обеспечена за счет сплошной наружной конструкционной защиты, например, конструкции типа сандвич с наружной рубашкой, прикрепленной к котлу, или за счет двойных стенок, или путем помещения </w:t>
      </w:r>
      <w:r>
        <w:lastRenderedPageBreak/>
        <w:t>цистерны в полнонаборный каркас с продольными и поперечными конструктивными элементами.</w:t>
      </w:r>
    </w:p>
    <w:p w:rsidR="00D65CB6" w:rsidRDefault="00D65CB6" w:rsidP="00C24B90">
      <w:pPr>
        <w:pStyle w:val="russian"/>
        <w:tabs>
          <w:tab w:val="clear" w:pos="993"/>
          <w:tab w:val="left" w:pos="1276"/>
        </w:tabs>
        <w:spacing w:before="0" w:after="0"/>
        <w:ind w:left="1134" w:hanging="1134"/>
      </w:pPr>
      <w:r>
        <w:rPr>
          <w:b/>
        </w:rPr>
        <w:t>6.7.2.4.6</w:t>
      </w:r>
      <w:r>
        <w:t xml:space="preserve"> </w:t>
      </w:r>
      <w:r>
        <w:tab/>
        <w:t>Эквивалентное значение толщины стенки котла из металла, иного, чем стандартная стал</w:t>
      </w:r>
      <w:proofErr w:type="gramStart"/>
      <w:r>
        <w:t>ь(</w:t>
      </w:r>
      <w:proofErr w:type="gramEnd"/>
      <w:r>
        <w:t xml:space="preserve">см.п.6.7.2.4.2), определяется по следующей формуле: </w:t>
      </w:r>
    </w:p>
    <w:p w:rsidR="00C24B90" w:rsidRDefault="00C24B90" w:rsidP="00E65E24">
      <w:pPr>
        <w:pStyle w:val="magyind"/>
      </w:pPr>
    </w:p>
    <w:p w:rsidR="00B97F19" w:rsidRPr="0024257E" w:rsidRDefault="0098755D" w:rsidP="00E65E24">
      <w:pPr>
        <w:pStyle w:val="magyind"/>
        <w:rPr>
          <w:lang w:val="en-US"/>
        </w:rPr>
      </w:pPr>
      <m:oMathPara>
        <m:oMath>
          <m:sSub>
            <m:sSubPr>
              <m:ctrlPr>
                <w:rPr>
                  <w:rFonts w:ascii="Cambria Math" w:hAnsi="Cambria Math"/>
                </w:rPr>
              </m:ctrlPr>
            </m:sSubPr>
            <m:e>
              <m:r>
                <w:rPr>
                  <w:rFonts w:ascii="Cambria Math" w:hAnsi="Cambria Math"/>
                  <w:lang w:val="en-US" w:bidi="fa-IR"/>
                </w:rPr>
                <m:t>e</m:t>
              </m:r>
            </m:e>
            <m:sub>
              <m:r>
                <m:rPr>
                  <m:sty m:val="p"/>
                </m:rPr>
                <w:rPr>
                  <w:rFonts w:ascii="Cambria Math" w:hAnsi="Cambria Math"/>
                </w:rPr>
                <m:t>1</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21,4</m:t>
                  </m:r>
                  <m:r>
                    <w:rPr>
                      <w:rFonts w:ascii="Cambria Math" w:hAnsi="Cambria Math"/>
                    </w:rPr>
                    <m:t>e</m:t>
                  </m:r>
                </m:e>
                <m:sub>
                  <m:r>
                    <m:rPr>
                      <m:sty m:val="p"/>
                    </m:rPr>
                    <w:rPr>
                      <w:rFonts w:ascii="Cambria Math" w:hAnsi="Cambria Math"/>
                    </w:rPr>
                    <m:t>0</m:t>
                  </m:r>
                </m:sub>
              </m:sSub>
            </m:num>
            <m:den>
              <m:rad>
                <m:radPr>
                  <m:ctrlPr>
                    <w:rPr>
                      <w:rFonts w:ascii="Cambria Math" w:hAnsi="Cambria Math"/>
                    </w:rPr>
                  </m:ctrlPr>
                </m:radPr>
                <m:deg>
                  <m:r>
                    <m:rPr>
                      <m:sty m:val="p"/>
                    </m:rPr>
                    <w:rPr>
                      <w:rFonts w:ascii="Cambria Math" w:hAnsi="Cambria Math"/>
                    </w:rPr>
                    <m:t>3</m:t>
                  </m:r>
                </m:deg>
                <m:e>
                  <m:sSub>
                    <m:sSubPr>
                      <m:ctrlPr>
                        <w:rPr>
                          <w:rFonts w:ascii="Cambria Math" w:hAnsi="Cambria Math"/>
                        </w:rPr>
                      </m:ctrlPr>
                    </m:sSubPr>
                    <m:e>
                      <m:r>
                        <w:rPr>
                          <w:rFonts w:ascii="Cambria Math" w:hAnsi="Cambria Math"/>
                        </w:rPr>
                        <m:t>Rm</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e>
              </m:rad>
            </m:den>
          </m:f>
        </m:oMath>
      </m:oMathPara>
    </w:p>
    <w:p w:rsidR="00D65CB6" w:rsidRDefault="00D65CB6" w:rsidP="00E65E24">
      <w:pPr>
        <w:pStyle w:val="magyind"/>
      </w:pPr>
      <w:r>
        <w:t xml:space="preserve">где: </w:t>
      </w:r>
    </w:p>
    <w:p w:rsidR="00D65CB6" w:rsidRDefault="00D65CB6" w:rsidP="00E65E24">
      <w:pPr>
        <w:pStyle w:val="magyind"/>
        <w:tabs>
          <w:tab w:val="left" w:pos="1985"/>
        </w:tabs>
      </w:pPr>
      <w:r>
        <w:rPr>
          <w:i/>
        </w:rPr>
        <w:tab/>
        <w:t>e</w:t>
      </w:r>
      <w:r>
        <w:rPr>
          <w:vertAlign w:val="subscript"/>
        </w:rPr>
        <w:t>1</w:t>
      </w:r>
      <w:r>
        <w:t xml:space="preserve"> –</w:t>
      </w:r>
      <w:r>
        <w:tab/>
        <w:t xml:space="preserve">эквивалентное значение толщины стенки используемого металла, </w:t>
      </w:r>
      <w:proofErr w:type="gramStart"/>
      <w:r>
        <w:t>мм</w:t>
      </w:r>
      <w:proofErr w:type="gramEnd"/>
      <w:r>
        <w:t>;</w:t>
      </w:r>
    </w:p>
    <w:p w:rsidR="00D65CB6" w:rsidRPr="004B2CA6" w:rsidRDefault="00D65CB6" w:rsidP="00E65E24">
      <w:pPr>
        <w:pStyle w:val="magyind"/>
        <w:tabs>
          <w:tab w:val="left" w:pos="1985"/>
        </w:tabs>
      </w:pPr>
      <w:r>
        <w:rPr>
          <w:i/>
        </w:rPr>
        <w:tab/>
        <w:t>e</w:t>
      </w:r>
      <w:r>
        <w:rPr>
          <w:vertAlign w:val="subscript"/>
        </w:rPr>
        <w:t>0</w:t>
      </w:r>
      <w:r>
        <w:t xml:space="preserve"> –</w:t>
      </w:r>
      <w:r>
        <w:tab/>
      </w:r>
      <w:r w:rsidRPr="004B2CA6">
        <w:t>минимальная толщина стандартной стали, установленная в соответствующей инструкции по переносным цистернам, указанной в колонке 10 таблицы A главы 3.2 и изложенной в п. 4.2.5.2.6, или в специальном положении по переносным цистернам, указанном в колонке 11 таблицы A главы 3.2 и изложенном в п. 4.2.5.3, мм;</w:t>
      </w:r>
    </w:p>
    <w:p w:rsidR="00D65CB6" w:rsidRPr="004B2CA6" w:rsidRDefault="00D65CB6" w:rsidP="00E65E24">
      <w:pPr>
        <w:pStyle w:val="magyind"/>
      </w:pPr>
      <w:r w:rsidRPr="004B2CA6">
        <w:rPr>
          <w:i/>
        </w:rPr>
        <w:tab/>
        <w:t>Rm</w:t>
      </w:r>
      <w:r w:rsidRPr="004B2CA6">
        <w:rPr>
          <w:vertAlign w:val="subscript"/>
        </w:rPr>
        <w:t>1</w:t>
      </w:r>
      <w:r w:rsidRPr="004B2CA6">
        <w:t xml:space="preserve"> –</w:t>
      </w:r>
      <w:r w:rsidRPr="004B2CA6">
        <w:tab/>
        <w:t>гарантированный минимальный предел прочности используемого металла на растяжение (</w:t>
      </w:r>
      <w:proofErr w:type="gramStart"/>
      <w:r w:rsidRPr="004B2CA6">
        <w:t>см</w:t>
      </w:r>
      <w:proofErr w:type="gramEnd"/>
      <w:r w:rsidRPr="004B2CA6">
        <w:t>. п. 6.7.2.3.3), МПа;</w:t>
      </w:r>
    </w:p>
    <w:p w:rsidR="00D65CB6" w:rsidRDefault="00D65CB6" w:rsidP="00E65E24">
      <w:pPr>
        <w:pStyle w:val="magyind"/>
      </w:pPr>
      <w:r w:rsidRPr="004B2CA6">
        <w:rPr>
          <w:i/>
        </w:rPr>
        <w:tab/>
        <w:t>A</w:t>
      </w:r>
      <w:r w:rsidRPr="004B2CA6">
        <w:rPr>
          <w:vertAlign w:val="subscript"/>
        </w:rPr>
        <w:t>1</w:t>
      </w:r>
      <w:r w:rsidRPr="004B2CA6">
        <w:t xml:space="preserve"> –</w:t>
      </w:r>
      <w:r w:rsidRPr="004B2CA6">
        <w:tab/>
        <w:t>гарантированное минимальное</w:t>
      </w:r>
      <w:r>
        <w:t xml:space="preserve"> удлинение используемого металла при разрыве в соответствии с национальными или международными стандартами, %.</w:t>
      </w:r>
    </w:p>
    <w:p w:rsidR="00D65CB6" w:rsidRDefault="00D65CB6" w:rsidP="00C24B90">
      <w:pPr>
        <w:pStyle w:val="russian"/>
        <w:tabs>
          <w:tab w:val="clear" w:pos="993"/>
          <w:tab w:val="left" w:pos="1276"/>
        </w:tabs>
        <w:spacing w:before="0" w:after="0"/>
        <w:ind w:left="1134" w:hanging="1134"/>
      </w:pPr>
      <w:r>
        <w:rPr>
          <w:b/>
        </w:rPr>
        <w:t>6.7.2.4.7</w:t>
      </w:r>
      <w:proofErr w:type="gramStart"/>
      <w:r>
        <w:t xml:space="preserve"> </w:t>
      </w:r>
      <w:r>
        <w:tab/>
        <w:t>Е</w:t>
      </w:r>
      <w:proofErr w:type="gramEnd"/>
      <w:r>
        <w:t>сли в соответствующей инструкции по переносным цистернам, изложенной в п. 4.2.5.2.6, указана минимальная толщина, равная 8 или 10 мм, то необходимо отметить, что эти значения толщины основаны на свойствах стандартной стали с учетом того, что диаметр  котла составляет 1,80 м. Если используется иной металл (см. п. 6.7.2.1) или если диаметр котла  составляет более 1,80 м, толщина определяется по следующей формуле:</w:t>
      </w:r>
    </w:p>
    <w:p w:rsidR="00B97F19" w:rsidRDefault="0098755D" w:rsidP="00E65E24">
      <w:pPr>
        <w:pStyle w:val="magyind"/>
      </w:pPr>
      <m:oMathPara>
        <m:oMath>
          <m:sSub>
            <m:sSubPr>
              <m:ctrlPr>
                <w:rPr>
                  <w:rFonts w:ascii="Cambria Math" w:hAnsi="Cambria Math"/>
                </w:rPr>
              </m:ctrlPr>
            </m:sSubPr>
            <m:e>
              <m:r>
                <w:rPr>
                  <w:rFonts w:ascii="Cambria Math" w:hAnsi="Cambria Math"/>
                  <w:lang w:val="en-US" w:bidi="fa-IR"/>
                </w:rPr>
                <m:t>e</m:t>
              </m:r>
            </m:e>
            <m:sub>
              <m:r>
                <m:rPr>
                  <m:sty m:val="p"/>
                </m:rPr>
                <w:rPr>
                  <w:rFonts w:ascii="Cambria Math" w:hAnsi="Cambria Math"/>
                </w:rPr>
                <m:t>1</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21,4</m:t>
                  </m:r>
                  <m:r>
                    <w:rPr>
                      <w:rFonts w:ascii="Cambria Math" w:hAnsi="Cambria Math"/>
                    </w:rPr>
                    <m:t>e</m:t>
                  </m:r>
                </m:e>
                <m:sub>
                  <m:r>
                    <m:rPr>
                      <m:sty m:val="p"/>
                    </m:rPr>
                    <w:rPr>
                      <w:rFonts w:ascii="Cambria Math" w:hAnsi="Cambria Math"/>
                    </w:rPr>
                    <m:t>0</m:t>
                  </m:r>
                </m:sub>
              </m:sSub>
              <m:sSub>
                <m:sSubPr>
                  <m:ctrlPr>
                    <w:rPr>
                      <w:rFonts w:ascii="Cambria Math" w:hAnsi="Cambria Math"/>
                    </w:rPr>
                  </m:ctrlPr>
                </m:sSubPr>
                <m:e>
                  <m:r>
                    <w:rPr>
                      <w:rFonts w:ascii="Cambria Math" w:hAnsi="Cambria Math"/>
                    </w:rPr>
                    <m:t>d</m:t>
                  </m:r>
                </m:e>
                <m:sub>
                  <m:r>
                    <m:rPr>
                      <m:sty m:val="p"/>
                    </m:rPr>
                    <w:rPr>
                      <w:rFonts w:ascii="Cambria Math" w:hAnsi="Cambria Math"/>
                    </w:rPr>
                    <m:t>1</m:t>
                  </m:r>
                </m:sub>
              </m:sSub>
            </m:num>
            <m:den>
              <m:rad>
                <m:radPr>
                  <m:ctrlPr>
                    <w:rPr>
                      <w:rFonts w:ascii="Cambria Math" w:hAnsi="Cambria Math"/>
                    </w:rPr>
                  </m:ctrlPr>
                </m:radPr>
                <m:deg>
                  <m:r>
                    <m:rPr>
                      <m:sty m:val="p"/>
                    </m:rPr>
                    <w:rPr>
                      <w:rFonts w:ascii="Cambria Math" w:hAnsi="Cambria Math"/>
                    </w:rPr>
                    <m:t>3</m:t>
                  </m:r>
                </m:deg>
                <m:e>
                  <m:sSub>
                    <m:sSubPr>
                      <m:ctrlPr>
                        <w:rPr>
                          <w:rFonts w:ascii="Cambria Math" w:hAnsi="Cambria Math"/>
                        </w:rPr>
                      </m:ctrlPr>
                    </m:sSubPr>
                    <m:e>
                      <m:r>
                        <w:rPr>
                          <w:rFonts w:ascii="Cambria Math" w:hAnsi="Cambria Math"/>
                        </w:rPr>
                        <m:t>Rm</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e>
              </m:rad>
            </m:den>
          </m:f>
        </m:oMath>
      </m:oMathPara>
    </w:p>
    <w:p w:rsidR="00E65E24" w:rsidRDefault="00E65E24" w:rsidP="00E65E24">
      <w:pPr>
        <w:pStyle w:val="magyind"/>
      </w:pPr>
      <w:r>
        <w:t>где:</w:t>
      </w:r>
    </w:p>
    <w:p w:rsidR="00E87B09" w:rsidRDefault="00E87B09" w:rsidP="00E65E24">
      <w:pPr>
        <w:pStyle w:val="magyind"/>
      </w:pPr>
    </w:p>
    <w:p w:rsidR="00D65CB6" w:rsidRDefault="00D65CB6" w:rsidP="00E65E24">
      <w:pPr>
        <w:pStyle w:val="magyind"/>
      </w:pPr>
      <w:r>
        <w:rPr>
          <w:i/>
        </w:rPr>
        <w:t>e</w:t>
      </w:r>
      <w:r>
        <w:rPr>
          <w:vertAlign w:val="subscript"/>
        </w:rPr>
        <w:t>1</w:t>
      </w:r>
      <w:r>
        <w:t xml:space="preserve"> –</w:t>
      </w:r>
      <w:r>
        <w:tab/>
        <w:t xml:space="preserve">требуемая эквивалентная толщина используемого металла, </w:t>
      </w:r>
      <w:proofErr w:type="gramStart"/>
      <w:r>
        <w:t>мм</w:t>
      </w:r>
      <w:proofErr w:type="gramEnd"/>
      <w:r>
        <w:t>;</w:t>
      </w:r>
    </w:p>
    <w:p w:rsidR="00D65CB6" w:rsidRDefault="00D65CB6" w:rsidP="00E65E24">
      <w:pPr>
        <w:pStyle w:val="magyind"/>
      </w:pPr>
      <w:r>
        <w:rPr>
          <w:i/>
        </w:rPr>
        <w:t>e</w:t>
      </w:r>
      <w:r>
        <w:rPr>
          <w:vertAlign w:val="subscript"/>
        </w:rPr>
        <w:t>0</w:t>
      </w:r>
      <w:r>
        <w:t xml:space="preserve"> –</w:t>
      </w:r>
      <w:r>
        <w:tab/>
        <w:t>минимальная толщина стандартной стали, установленная в соответствующей инструкции по переносным цистернам, указанной в колонке 10 таблицы A главы 3.2 и изложенной в п. 4.2.5.2.6, или в специальном положении по переносным цистернам, указанном в колонке 11 таблицы A главы 3.2 и изложенном в п. 4.2.5.3, мм;</w:t>
      </w:r>
    </w:p>
    <w:p w:rsidR="00D65CB6" w:rsidRDefault="00D65CB6" w:rsidP="00E65E24">
      <w:pPr>
        <w:pStyle w:val="magyind"/>
      </w:pPr>
      <w:r>
        <w:rPr>
          <w:i/>
        </w:rPr>
        <w:t>d</w:t>
      </w:r>
      <w:r>
        <w:rPr>
          <w:vertAlign w:val="subscript"/>
        </w:rPr>
        <w:t>1</w:t>
      </w:r>
      <w:r>
        <w:t xml:space="preserve"> –</w:t>
      </w:r>
      <w:r>
        <w:tab/>
        <w:t xml:space="preserve">внутренний диаметр котла, составляющий не менее 1,80 м, мм; </w:t>
      </w:r>
    </w:p>
    <w:p w:rsidR="00D65CB6" w:rsidRDefault="00D65CB6" w:rsidP="00E65E24">
      <w:pPr>
        <w:pStyle w:val="magyind"/>
      </w:pPr>
      <w:r>
        <w:rPr>
          <w:i/>
        </w:rPr>
        <w:t>Rm</w:t>
      </w:r>
      <w:r>
        <w:rPr>
          <w:vertAlign w:val="subscript"/>
        </w:rPr>
        <w:t>1</w:t>
      </w:r>
      <w:r>
        <w:t xml:space="preserve"> –</w:t>
      </w:r>
      <w:r>
        <w:tab/>
        <w:t>гарантированный минимальный предел прочности используемого металла на растяжение (</w:t>
      </w:r>
      <w:proofErr w:type="gramStart"/>
      <w:r>
        <w:t>см</w:t>
      </w:r>
      <w:proofErr w:type="gramEnd"/>
      <w:r>
        <w:t>. п. 6.7.2.3.3), МПа;</w:t>
      </w:r>
    </w:p>
    <w:p w:rsidR="00D65CB6" w:rsidRDefault="00D65CB6" w:rsidP="00E65E24">
      <w:pPr>
        <w:pStyle w:val="magyind"/>
      </w:pPr>
      <w:r>
        <w:rPr>
          <w:i/>
        </w:rPr>
        <w:t>A</w:t>
      </w:r>
      <w:r>
        <w:rPr>
          <w:vertAlign w:val="subscript"/>
        </w:rPr>
        <w:t>1</w:t>
      </w:r>
      <w:r>
        <w:t xml:space="preserve"> –</w:t>
      </w:r>
      <w:r>
        <w:tab/>
        <w:t>гарантированное минимальное удлинение используемого металла при разрыве в соответствии с национальными или международными стандартами, %.</w:t>
      </w:r>
    </w:p>
    <w:p w:rsidR="00D65CB6" w:rsidRDefault="00D65CB6">
      <w:pPr>
        <w:pStyle w:val="russian"/>
        <w:spacing w:before="0" w:after="0"/>
        <w:rPr>
          <w:b/>
        </w:rPr>
      </w:pPr>
    </w:p>
    <w:p w:rsidR="00D65CB6" w:rsidRDefault="00D65CB6" w:rsidP="006B0D1D">
      <w:pPr>
        <w:pStyle w:val="russian"/>
        <w:tabs>
          <w:tab w:val="clear" w:pos="993"/>
        </w:tabs>
        <w:spacing w:before="0" w:after="120"/>
        <w:ind w:left="1134" w:hanging="1134"/>
      </w:pPr>
      <w:r>
        <w:rPr>
          <w:b/>
        </w:rPr>
        <w:t>6.7.2.4.8</w:t>
      </w:r>
      <w:proofErr w:type="gramStart"/>
      <w:r>
        <w:t xml:space="preserve"> </w:t>
      </w:r>
      <w:r>
        <w:tab/>
        <w:t>В</w:t>
      </w:r>
      <w:proofErr w:type="gramEnd"/>
      <w:r>
        <w:t>се части котла должны иметь минимальную толщину стенки, указанную в п.п. 6.7.2.4.2–6.7.2.4.4. В этом значении не должен учитываться допуск на коррозию.</w:t>
      </w:r>
    </w:p>
    <w:p w:rsidR="00D65CB6" w:rsidRDefault="00D65CB6" w:rsidP="006B0D1D">
      <w:pPr>
        <w:pStyle w:val="russian"/>
        <w:tabs>
          <w:tab w:val="clear" w:pos="993"/>
        </w:tabs>
        <w:spacing w:before="0" w:after="120"/>
        <w:ind w:left="1134" w:hanging="1134"/>
      </w:pPr>
      <w:r>
        <w:rPr>
          <w:b/>
        </w:rPr>
        <w:t>6.7.2.4.9</w:t>
      </w:r>
      <w:proofErr w:type="gramStart"/>
      <w:r>
        <w:t xml:space="preserve"> </w:t>
      </w:r>
      <w:r>
        <w:tab/>
        <w:t>П</w:t>
      </w:r>
      <w:proofErr w:type="gramEnd"/>
      <w:r>
        <w:t>ри использовании мягкой стали (см.п.6.7.2.1.) расчет по формуле, приведенной в п. 6.7.2.4.6, не требуется.</w:t>
      </w:r>
    </w:p>
    <w:p w:rsidR="00D65CB6" w:rsidRDefault="00D65CB6" w:rsidP="006B0D1D">
      <w:pPr>
        <w:pStyle w:val="russian"/>
        <w:tabs>
          <w:tab w:val="clear" w:pos="993"/>
        </w:tabs>
        <w:spacing w:before="0" w:after="120"/>
        <w:ind w:left="1134" w:hanging="1134"/>
      </w:pPr>
      <w:r>
        <w:rPr>
          <w:b/>
        </w:rPr>
        <w:t>6.7.2.4.10</w:t>
      </w:r>
      <w:proofErr w:type="gramStart"/>
      <w:r>
        <w:t xml:space="preserve"> Н</w:t>
      </w:r>
      <w:proofErr w:type="gramEnd"/>
      <w:r>
        <w:t>е допускается резких изменений толщины листов в местах соединения днищ с цилиндрической частью котла.</w:t>
      </w:r>
    </w:p>
    <w:p w:rsidR="00D65CB6" w:rsidRDefault="00D65CB6" w:rsidP="006B0D1D">
      <w:pPr>
        <w:pStyle w:val="8"/>
        <w:tabs>
          <w:tab w:val="clear" w:pos="993"/>
          <w:tab w:val="left" w:pos="1276"/>
        </w:tabs>
        <w:spacing w:before="0" w:after="120"/>
        <w:ind w:left="1134" w:hanging="1134"/>
        <w:rPr>
          <w:iCs/>
        </w:rPr>
      </w:pPr>
      <w:r>
        <w:rPr>
          <w:iCs/>
        </w:rPr>
        <w:t>6.7.2.5</w:t>
      </w:r>
      <w:r>
        <w:rPr>
          <w:iCs/>
        </w:rPr>
        <w:tab/>
        <w:t>Эксплуатационное оборудование</w:t>
      </w:r>
    </w:p>
    <w:p w:rsidR="00D65CB6" w:rsidRDefault="00D65CB6" w:rsidP="006B0D1D">
      <w:pPr>
        <w:pStyle w:val="russian"/>
        <w:tabs>
          <w:tab w:val="clear" w:pos="993"/>
          <w:tab w:val="left" w:pos="1276"/>
        </w:tabs>
        <w:spacing w:before="0" w:after="120"/>
        <w:ind w:left="1134" w:hanging="1134"/>
      </w:pPr>
      <w:r>
        <w:rPr>
          <w:b/>
        </w:rPr>
        <w:t>6.7.2.5.1</w:t>
      </w:r>
      <w:r>
        <w:tab/>
        <w:t xml:space="preserve">Эксплуатационное оборудование должно быть установлено так, чтобы оно было защищено от опасности срыва или повреждения при погрузочно-разгрузочных работах и перевозке. Если каркас соединен с котлом таким образом, что допускается определенное смещение сборочных узлов по отношению друг к другу, оборудование должно крепиться так, чтобы в результате такого смещения не повреждались рабочие детали. Наружные устройства для слива (соединительные муфты для труб, запорные устройства), внутренний запорный клапан и его седло должны быть защищены от опасности срыва под воздействием внешних сил. Устройства наполнения и слива (включая фланцы или резьбовые заглушки) и защитные колпаки должны </w:t>
      </w:r>
      <w:proofErr w:type="gramStart"/>
      <w:r>
        <w:t>быть</w:t>
      </w:r>
      <w:proofErr w:type="gramEnd"/>
      <w:r>
        <w:t xml:space="preserve"> защищены от случайного открывания.</w:t>
      </w:r>
    </w:p>
    <w:p w:rsidR="00D65CB6" w:rsidRDefault="00D65CB6" w:rsidP="006B0D1D">
      <w:pPr>
        <w:pStyle w:val="russian"/>
        <w:tabs>
          <w:tab w:val="clear" w:pos="993"/>
          <w:tab w:val="left" w:pos="1276"/>
        </w:tabs>
        <w:spacing w:before="0" w:after="120"/>
        <w:ind w:left="1134" w:hanging="1134"/>
      </w:pPr>
      <w:r>
        <w:rPr>
          <w:b/>
        </w:rPr>
        <w:t>6.7.2.5.2</w:t>
      </w:r>
      <w:r>
        <w:tab/>
        <w:t>Отверстия в котле переносной цистерны, предназначенные для наполнения или слива, должны быть снабжены запорными вентилями (с ручным управлением), расположенными как можно ближе к стенке котла. Прочие отверстия, за исключением вентиляционных отверстий и отверстий устрой</w:t>
      </w:r>
      <w:proofErr w:type="gramStart"/>
      <w:r>
        <w:t>ств дл</w:t>
      </w:r>
      <w:proofErr w:type="gramEnd"/>
      <w:r>
        <w:t xml:space="preserve">я сброса давления, должны быть снабжены либо </w:t>
      </w:r>
      <w:r>
        <w:lastRenderedPageBreak/>
        <w:t>запорным вентилем, либо другим соответствующим запорным устройством, расположенным как можно ближе к стенке котла.</w:t>
      </w:r>
    </w:p>
    <w:p w:rsidR="00D65CB6" w:rsidRDefault="00D65CB6">
      <w:pPr>
        <w:pStyle w:val="russian"/>
        <w:spacing w:before="0" w:after="0"/>
        <w:rPr>
          <w:b/>
        </w:rPr>
      </w:pPr>
    </w:p>
    <w:p w:rsidR="00D65CB6" w:rsidRDefault="00D65CB6" w:rsidP="006B0D1D">
      <w:pPr>
        <w:pStyle w:val="russian"/>
        <w:tabs>
          <w:tab w:val="clear" w:pos="993"/>
          <w:tab w:val="left" w:pos="1276"/>
        </w:tabs>
        <w:spacing w:before="0" w:after="120"/>
        <w:ind w:left="1134" w:hanging="1134"/>
      </w:pPr>
      <w:r>
        <w:rPr>
          <w:b/>
        </w:rPr>
        <w:t>6.7.2.5.3</w:t>
      </w:r>
      <w:proofErr w:type="gramStart"/>
      <w:r>
        <w:tab/>
        <w:t>Н</w:t>
      </w:r>
      <w:proofErr w:type="gramEnd"/>
      <w:r>
        <w:t>а переносных цистернах должны иметься лазы или смотровые отверстия достаточного размера, позволяющие производить внутренний осмотр, техническое обслуживание и ремонт внутренней части цистерны. Переносные цистерны, разделенные на отсеки, должны иметь лаз или смотровые отверстия для каждого отсека.</w:t>
      </w:r>
    </w:p>
    <w:p w:rsidR="00D65CB6" w:rsidRDefault="00D65CB6" w:rsidP="006B0D1D">
      <w:pPr>
        <w:pStyle w:val="russian"/>
        <w:tabs>
          <w:tab w:val="clear" w:pos="993"/>
          <w:tab w:val="left" w:pos="1276"/>
        </w:tabs>
        <w:spacing w:before="0" w:after="120"/>
        <w:ind w:left="1134" w:hanging="1134"/>
      </w:pPr>
      <w:r>
        <w:rPr>
          <w:b/>
        </w:rPr>
        <w:t>6.7.2.5.4</w:t>
      </w:r>
      <w:r>
        <w:tab/>
        <w:t>Наружные устройства должны быть, по возможности, сгруппированы вместе. Верхние устройства изотермических переносных цистерн должны размещаться в коллекторе для сбора просочившегося вещества, оснащенном соответствующей сливной системой.</w:t>
      </w:r>
    </w:p>
    <w:p w:rsidR="00D65CB6" w:rsidRDefault="00D65CB6" w:rsidP="006B0D1D">
      <w:pPr>
        <w:pStyle w:val="russian"/>
        <w:tabs>
          <w:tab w:val="clear" w:pos="993"/>
          <w:tab w:val="left" w:pos="1276"/>
        </w:tabs>
        <w:spacing w:before="0" w:after="120"/>
        <w:ind w:left="1134" w:hanging="1134"/>
      </w:pPr>
      <w:r>
        <w:rPr>
          <w:b/>
        </w:rPr>
        <w:t>6.7.2.5.5</w:t>
      </w:r>
      <w:proofErr w:type="gramStart"/>
      <w:r>
        <w:tab/>
        <w:t>К</w:t>
      </w:r>
      <w:proofErr w:type="gramEnd"/>
      <w:r>
        <w:t>аждый соединительный патрубок переносной цистерны должен иметь четкую маркировку, указывающую его назначение.</w:t>
      </w:r>
    </w:p>
    <w:p w:rsidR="00D65CB6" w:rsidRDefault="00D65CB6" w:rsidP="006B0D1D">
      <w:pPr>
        <w:pStyle w:val="russian"/>
        <w:tabs>
          <w:tab w:val="clear" w:pos="993"/>
          <w:tab w:val="left" w:pos="1276"/>
        </w:tabs>
        <w:spacing w:before="0" w:after="120"/>
        <w:ind w:left="1134" w:hanging="1134"/>
        <w:rPr>
          <w:color w:val="0000FF"/>
        </w:rPr>
      </w:pPr>
      <w:r>
        <w:rPr>
          <w:b/>
        </w:rPr>
        <w:t>6.7.2.5.6</w:t>
      </w:r>
      <w:proofErr w:type="gramStart"/>
      <w:r>
        <w:t xml:space="preserve"> </w:t>
      </w:r>
      <w:r>
        <w:tab/>
        <w:t>К</w:t>
      </w:r>
      <w:proofErr w:type="gramEnd"/>
      <w:r>
        <w:t>аждый запорный клапан или другое запорное устройство должны быть спроектированы и изготовлены в расчете на давление не ниже МДРД котла с учетом температур, которые могут быть достигнуты в ходе перевозки. Запорные вентили с ходовым винтом должны закрываться вращением маховика по часовой стрелке</w:t>
      </w:r>
      <w:r>
        <w:rPr>
          <w:color w:val="0000FF"/>
        </w:rPr>
        <w:t>.</w:t>
      </w:r>
    </w:p>
    <w:p w:rsidR="00D65CB6" w:rsidRDefault="00D65CB6" w:rsidP="006B0D1D">
      <w:pPr>
        <w:pStyle w:val="russian"/>
        <w:tabs>
          <w:tab w:val="clear" w:pos="993"/>
          <w:tab w:val="left" w:pos="1418"/>
        </w:tabs>
        <w:spacing w:before="0" w:after="120"/>
        <w:ind w:left="1134" w:firstLine="0"/>
      </w:pPr>
      <w:r>
        <w:t xml:space="preserve"> Для других запорных клапанов должно четко указываться положение ("Открыто" и "Закрыто") и направление закрывания. Конструкция запорных клапанов должна исключать возможность их случайного открывания.</w:t>
      </w:r>
    </w:p>
    <w:p w:rsidR="00D65CB6" w:rsidRDefault="00D65CB6" w:rsidP="006B0D1D">
      <w:pPr>
        <w:pStyle w:val="russian"/>
        <w:tabs>
          <w:tab w:val="clear" w:pos="993"/>
          <w:tab w:val="left" w:pos="1276"/>
        </w:tabs>
        <w:spacing w:before="0" w:after="120"/>
        <w:ind w:left="1134" w:hanging="1134"/>
      </w:pPr>
      <w:proofErr w:type="gramStart"/>
      <w:r>
        <w:rPr>
          <w:b/>
        </w:rPr>
        <w:t>6.7.2.5.7</w:t>
      </w:r>
      <w:r>
        <w:t xml:space="preserve"> </w:t>
      </w:r>
      <w:r>
        <w:tab/>
        <w:t>Подвижные детали, такие как крышки, детали запорной арматуры и т.д., которые могут  войти в контакт (трение или удар) с котлами переносных цистерн из алюминия, предназначенными для перевозки веществ, отвечающих критериям класса 3, касающимся температуры  вспышки, включая вещества, перевозимые при температуре, равной температуре вспышки или превышающей  ее, не должны изготовляться из непокрытой стали, способной подвергаться коррозии.</w:t>
      </w:r>
      <w:proofErr w:type="gramEnd"/>
    </w:p>
    <w:p w:rsidR="00D65CB6" w:rsidRDefault="00D65CB6" w:rsidP="006B0D1D">
      <w:pPr>
        <w:pStyle w:val="russian"/>
        <w:tabs>
          <w:tab w:val="clear" w:pos="993"/>
          <w:tab w:val="left" w:pos="1276"/>
        </w:tabs>
        <w:spacing w:before="0" w:after="120"/>
        <w:ind w:left="1134" w:hanging="1134"/>
      </w:pPr>
      <w:r>
        <w:rPr>
          <w:b/>
        </w:rPr>
        <w:t>6.7.2.5.8</w:t>
      </w:r>
      <w:r>
        <w:t xml:space="preserve"> </w:t>
      </w:r>
      <w:r>
        <w:tab/>
        <w:t>Трубопроводы должны быть спроектированы, изготовлены и установлены таким образом, чтобы они не подвергались опасности повреждения в результате теплового расширения (сжатия), механического удара и вибрации. Трубопроводы должны быть изготовлены из подходящего металла. Везде, где это возможно, должны использоваться сварные соединения труб.</w:t>
      </w:r>
    </w:p>
    <w:p w:rsidR="00D65CB6" w:rsidRDefault="00D65CB6" w:rsidP="006B0D1D">
      <w:pPr>
        <w:pStyle w:val="russian"/>
        <w:tabs>
          <w:tab w:val="clear" w:pos="993"/>
          <w:tab w:val="left" w:pos="1276"/>
        </w:tabs>
        <w:spacing w:before="0" w:after="120"/>
        <w:ind w:left="1134" w:hanging="1134"/>
      </w:pPr>
      <w:r>
        <w:rPr>
          <w:b/>
        </w:rPr>
        <w:t>6.7.2.5.9</w:t>
      </w:r>
      <w:r>
        <w:t xml:space="preserve"> </w:t>
      </w:r>
      <w:r>
        <w:tab/>
        <w:t>Медные трубы должны быть спаяны с использованием твердого припоя или иметь столь же прочное металлическое соединение. Температура плавления припоя должна быть не ниже 525°C. Такие соединения не должны снижать прочности труб, например из-за нарезания резьбы.</w:t>
      </w:r>
    </w:p>
    <w:p w:rsidR="00D65CB6" w:rsidRDefault="00D65CB6" w:rsidP="006B0D1D">
      <w:pPr>
        <w:pStyle w:val="russian"/>
        <w:tabs>
          <w:tab w:val="clear" w:pos="993"/>
          <w:tab w:val="left" w:pos="1418"/>
        </w:tabs>
        <w:spacing w:before="0" w:after="120"/>
        <w:ind w:left="1134" w:hanging="1134"/>
      </w:pPr>
      <w:r>
        <w:rPr>
          <w:b/>
        </w:rPr>
        <w:t>6.7.2.5.10</w:t>
      </w:r>
      <w:r>
        <w:t xml:space="preserve"> </w:t>
      </w:r>
      <w:r>
        <w:tab/>
        <w:t>Разрывное внутреннее давление трубопроводов и арматуры должно быть не меньше наибольшего из следующих значений: 4-кратного МДРД котла или 4-кратного давления, которому они могут подвергаться в процессе эксплуатации при работе насоса или других устройств (за исключением устрой</w:t>
      </w:r>
      <w:proofErr w:type="gramStart"/>
      <w:r>
        <w:t>ств дл</w:t>
      </w:r>
      <w:proofErr w:type="gramEnd"/>
      <w:r>
        <w:t>я сброса давления).</w:t>
      </w:r>
    </w:p>
    <w:p w:rsidR="00D65CB6" w:rsidRDefault="00D65CB6" w:rsidP="006B0D1D">
      <w:pPr>
        <w:pStyle w:val="russian"/>
        <w:tabs>
          <w:tab w:val="clear" w:pos="993"/>
          <w:tab w:val="left" w:pos="1418"/>
        </w:tabs>
        <w:spacing w:before="0" w:after="120"/>
        <w:ind w:left="1134" w:hanging="1134"/>
      </w:pPr>
      <w:r>
        <w:rPr>
          <w:b/>
        </w:rPr>
        <w:t>6.7.2.5.11</w:t>
      </w:r>
      <w:proofErr w:type="gramStart"/>
      <w:r>
        <w:tab/>
        <w:t>Д</w:t>
      </w:r>
      <w:proofErr w:type="gramEnd"/>
      <w:r>
        <w:t>ля изготовления клапанов (вентилей) и вспомогательных приспособлений должны использоваться пластичные металлы.</w:t>
      </w:r>
    </w:p>
    <w:p w:rsidR="00203956" w:rsidRPr="00C541D2" w:rsidRDefault="00203956" w:rsidP="00203956">
      <w:pPr>
        <w:pStyle w:val="SingleTxtGR"/>
        <w:tabs>
          <w:tab w:val="left" w:pos="8931"/>
        </w:tabs>
        <w:ind w:right="0" w:hanging="1134"/>
        <w:rPr>
          <w:rFonts w:ascii="Arial" w:hAnsi="Arial" w:cs="Arial"/>
        </w:rPr>
      </w:pPr>
      <w:r w:rsidRPr="00C541D2">
        <w:rPr>
          <w:rFonts w:ascii="Arial" w:hAnsi="Arial" w:cs="Arial"/>
          <w:b/>
        </w:rPr>
        <w:t>6.7.2.5.12</w:t>
      </w:r>
      <w:r w:rsidRPr="00C541D2">
        <w:rPr>
          <w:rFonts w:ascii="Arial" w:hAnsi="Arial" w:cs="Arial"/>
        </w:rPr>
        <w:tab/>
        <w:t>Система подогрева должна быть рассчитана и отрегулирована таким образом, чтобы температура вещества не могла достичь значения, при котором давление в цистерне превысило бы ее МДРД или вызвало иные опасные последствия (например, опасное термическое разложение).</w:t>
      </w:r>
    </w:p>
    <w:p w:rsidR="00203956" w:rsidRPr="00C541D2" w:rsidRDefault="00203956" w:rsidP="00203956">
      <w:pPr>
        <w:pStyle w:val="SingleTxtGR"/>
        <w:tabs>
          <w:tab w:val="left" w:pos="8931"/>
        </w:tabs>
        <w:ind w:right="0" w:hanging="1134"/>
        <w:rPr>
          <w:rFonts w:ascii="Arial" w:hAnsi="Arial" w:cs="Arial"/>
        </w:rPr>
      </w:pPr>
      <w:r w:rsidRPr="00C541D2">
        <w:rPr>
          <w:rFonts w:ascii="Arial" w:hAnsi="Arial" w:cs="Arial"/>
          <w:b/>
        </w:rPr>
        <w:t>6.7.2.5.13</w:t>
      </w:r>
      <w:r w:rsidRPr="00C541D2">
        <w:rPr>
          <w:rFonts w:ascii="Arial" w:hAnsi="Arial" w:cs="Arial"/>
        </w:rPr>
        <w:tab/>
        <w:t>Система подогрева должна быть рассчитана и отрегулирована таким образом, чтобы внутренние нагревательные элементы получали питание только в том случае, если они полностью погружены. Температура на поверхности нагревательных элементов внутреннего нагревательного оборудования или температура на поверхности оболочки наружного нагревательного оборудования не должна превышать 80% значения температуры самовозгорания  (°C) перевозимого вещества.</w:t>
      </w:r>
    </w:p>
    <w:p w:rsidR="00203956" w:rsidRPr="00C541D2" w:rsidRDefault="00203956" w:rsidP="00203956">
      <w:pPr>
        <w:pStyle w:val="SingleTxtGR"/>
        <w:tabs>
          <w:tab w:val="left" w:pos="8931"/>
        </w:tabs>
        <w:ind w:right="0" w:hanging="1134"/>
        <w:rPr>
          <w:rFonts w:ascii="Arial" w:hAnsi="Arial" w:cs="Arial"/>
        </w:rPr>
      </w:pPr>
      <w:r w:rsidRPr="00C541D2">
        <w:rPr>
          <w:rFonts w:ascii="Arial" w:hAnsi="Arial" w:cs="Arial"/>
          <w:b/>
        </w:rPr>
        <w:t>6.7.2.5.14</w:t>
      </w:r>
      <w:proofErr w:type="gramStart"/>
      <w:r w:rsidRPr="00C541D2">
        <w:rPr>
          <w:rFonts w:ascii="Arial" w:hAnsi="Arial" w:cs="Arial"/>
        </w:rPr>
        <w:tab/>
        <w:t>Е</w:t>
      </w:r>
      <w:proofErr w:type="gramEnd"/>
      <w:r w:rsidRPr="00C541D2">
        <w:rPr>
          <w:rFonts w:ascii="Arial" w:hAnsi="Arial" w:cs="Arial"/>
        </w:rPr>
        <w:t>сли электронагревательная система установлена внутри цистерны, она должна быть снабжена устройством заземления, имеющим выключатель,</w:t>
      </w:r>
      <w:r w:rsidRPr="00C541D2">
        <w:rPr>
          <w:rFonts w:ascii="Arial" w:hAnsi="Arial" w:cs="Arial"/>
        </w:rPr>
        <w:br/>
        <w:t xml:space="preserve">с током размыкания менее 100 </w:t>
      </w:r>
      <w:proofErr w:type="spellStart"/>
      <w:r w:rsidRPr="00C541D2">
        <w:rPr>
          <w:rFonts w:ascii="Arial" w:hAnsi="Arial" w:cs="Arial"/>
        </w:rPr>
        <w:t>мA</w:t>
      </w:r>
      <w:proofErr w:type="spellEnd"/>
      <w:r w:rsidRPr="00C541D2">
        <w:rPr>
          <w:rFonts w:ascii="Arial" w:hAnsi="Arial" w:cs="Arial"/>
        </w:rPr>
        <w:t>.</w:t>
      </w:r>
    </w:p>
    <w:p w:rsidR="00203956" w:rsidRDefault="00203956" w:rsidP="00203956">
      <w:pPr>
        <w:pStyle w:val="russian"/>
        <w:tabs>
          <w:tab w:val="clear" w:pos="993"/>
          <w:tab w:val="left" w:pos="1418"/>
        </w:tabs>
        <w:spacing w:before="0" w:after="120"/>
        <w:ind w:left="1134" w:hanging="1134"/>
      </w:pPr>
      <w:r w:rsidRPr="00C541D2">
        <w:rPr>
          <w:b/>
        </w:rPr>
        <w:lastRenderedPageBreak/>
        <w:t>6.7.2.5.15</w:t>
      </w:r>
      <w:r w:rsidRPr="00C541D2">
        <w:tab/>
        <w:t xml:space="preserve">Установленные на цистернах щиты электрических выключателей должны быть изолированы от внутренней части цистерны и обеспечивать защиту, эквивалентную, по крайней мере, типу IP56 в соответствии со стандартом </w:t>
      </w:r>
      <w:r w:rsidRPr="00C541D2">
        <w:rPr>
          <w:lang w:val="en-US"/>
        </w:rPr>
        <w:t>IEC</w:t>
      </w:r>
      <w:r w:rsidRPr="00C541D2">
        <w:t xml:space="preserve"> 144 или </w:t>
      </w:r>
      <w:r w:rsidRPr="00C541D2">
        <w:rPr>
          <w:lang w:val="en-US"/>
        </w:rPr>
        <w:t>IEC</w:t>
      </w:r>
      <w:r w:rsidRPr="00C541D2">
        <w:t> 529.</w:t>
      </w:r>
    </w:p>
    <w:p w:rsidR="00D65CB6" w:rsidRDefault="00D65CB6" w:rsidP="006D4181">
      <w:pPr>
        <w:pStyle w:val="8"/>
        <w:tabs>
          <w:tab w:val="clear" w:pos="993"/>
        </w:tabs>
        <w:spacing w:before="0" w:after="120"/>
        <w:ind w:left="1134" w:hanging="1134"/>
        <w:rPr>
          <w:iCs/>
        </w:rPr>
      </w:pPr>
      <w:r>
        <w:rPr>
          <w:iCs/>
        </w:rPr>
        <w:t xml:space="preserve">6.7.2.6 </w:t>
      </w:r>
      <w:r>
        <w:rPr>
          <w:iCs/>
        </w:rPr>
        <w:tab/>
        <w:t>Донные отверстия</w:t>
      </w:r>
    </w:p>
    <w:p w:rsidR="00D65CB6" w:rsidRDefault="00D65CB6" w:rsidP="006D4181">
      <w:pPr>
        <w:pStyle w:val="russian"/>
        <w:tabs>
          <w:tab w:val="clear" w:pos="993"/>
          <w:tab w:val="left" w:pos="1418"/>
        </w:tabs>
        <w:spacing w:before="0" w:after="120"/>
        <w:ind w:left="1134" w:hanging="1134"/>
      </w:pPr>
      <w:r>
        <w:rPr>
          <w:b/>
        </w:rPr>
        <w:t>6.7.2.6.1</w:t>
      </w:r>
      <w:proofErr w:type="gramStart"/>
      <w:r>
        <w:tab/>
        <w:t>Е</w:t>
      </w:r>
      <w:proofErr w:type="gramEnd"/>
      <w:r>
        <w:t>сли для конкретных веществ соответствующая инструкция по переносным цистернам указанная в колонке 10 таблицы A главы 3.2 и изложенная в п. 4.2.5.2.6, запрещает донные отверстия, то не должно иметься отверстий, расположенных ниже уровня жидкости в котле, когда он наполнен до максимально допустимой степени наполнения. Для закрытия существующего отверстия разрешается с внешней и внутренней сторон котла</w:t>
      </w:r>
      <w:r>
        <w:rPr>
          <w:color w:val="0000FF"/>
        </w:rPr>
        <w:t xml:space="preserve"> </w:t>
      </w:r>
      <w:r>
        <w:t>приваривать металлические листы.</w:t>
      </w:r>
    </w:p>
    <w:p w:rsidR="00D65CB6" w:rsidRDefault="00D65CB6" w:rsidP="006D4181">
      <w:pPr>
        <w:pStyle w:val="russian"/>
        <w:tabs>
          <w:tab w:val="clear" w:pos="993"/>
          <w:tab w:val="left" w:pos="1418"/>
        </w:tabs>
        <w:spacing w:before="0" w:after="0"/>
        <w:ind w:left="1134" w:hanging="1134"/>
      </w:pPr>
      <w:r>
        <w:rPr>
          <w:b/>
        </w:rPr>
        <w:t>6.7.2.6.2</w:t>
      </w:r>
      <w:r>
        <w:tab/>
        <w:t xml:space="preserve">Донные разгрузочные отверстия переносных цистерн, перевозящих некоторые твердые, кристаллизующиеся или высоковязкие вещества, </w:t>
      </w:r>
      <w:proofErr w:type="gramStart"/>
      <w:r>
        <w:t>оборудуются</w:t>
      </w:r>
      <w:proofErr w:type="gramEnd"/>
      <w:r>
        <w:t xml:space="preserve"> по меньшей мере 2 последовательно установленными независимыми запорными устройствами. Конструкция этого оборудования должна удовлетворять требованиям компетентного органа или уполномоченной им организации и включать:</w:t>
      </w:r>
    </w:p>
    <w:p w:rsidR="00D65CB6" w:rsidRDefault="00D65CB6" w:rsidP="00E65E24">
      <w:pPr>
        <w:pStyle w:val="magyind"/>
      </w:pPr>
      <w:proofErr w:type="spellStart"/>
      <w:r>
        <w:t>a</w:t>
      </w:r>
      <w:proofErr w:type="spellEnd"/>
      <w:r>
        <w:t>)</w:t>
      </w:r>
      <w:r>
        <w:tab/>
      </w:r>
      <w:r w:rsidR="00BD3A67" w:rsidRPr="00084BFD">
        <w:t>наружный запорный вентиль, установленный как можно ближе к котлу и сконструированный таким образом, чтобы при ударе или ином непреднамеренном действии не произошло случайного открывания вентиля</w:t>
      </w:r>
      <w:r>
        <w:t>;</w:t>
      </w:r>
    </w:p>
    <w:p w:rsidR="00D65CB6" w:rsidRDefault="00D65CB6" w:rsidP="00E65E24">
      <w:pPr>
        <w:pStyle w:val="magyind"/>
      </w:pPr>
      <w:r>
        <w:t>б)</w:t>
      </w:r>
      <w:r>
        <w:tab/>
        <w:t>непроницаемое для жидкости запорное устройство на конце выпускной трубы (например, скрепленный болтами глухой фланец или навинчивающаяся крышка).</w:t>
      </w:r>
    </w:p>
    <w:p w:rsidR="00D65CB6" w:rsidRDefault="00D65CB6">
      <w:pPr>
        <w:pStyle w:val="russian"/>
        <w:spacing w:before="0" w:after="0"/>
        <w:rPr>
          <w:b/>
        </w:rPr>
      </w:pPr>
    </w:p>
    <w:p w:rsidR="00D65CB6" w:rsidRDefault="00D65CB6" w:rsidP="006D4181">
      <w:pPr>
        <w:pStyle w:val="russian"/>
        <w:tabs>
          <w:tab w:val="clear" w:pos="993"/>
          <w:tab w:val="left" w:pos="1276"/>
        </w:tabs>
        <w:spacing w:before="0" w:after="0"/>
        <w:ind w:left="1134" w:hanging="1134"/>
      </w:pPr>
      <w:r>
        <w:rPr>
          <w:b/>
        </w:rPr>
        <w:t>6.7.2.6.3</w:t>
      </w:r>
      <w:proofErr w:type="gramStart"/>
      <w:r>
        <w:tab/>
        <w:t>З</w:t>
      </w:r>
      <w:proofErr w:type="gramEnd"/>
      <w:r>
        <w:t xml:space="preserve">а исключением случаев, когда применяются положения п. 6.7.2.6.2, каждое донное разгрузочное отверстие оборудуется 3 последовательно установленными независимыми запорными устройствами. Конструкция этого оборудования должна удовлетворять требованиям компетентного органа или уполномоченной им организации и включать: </w:t>
      </w:r>
    </w:p>
    <w:p w:rsidR="00D65CB6" w:rsidRDefault="00D65CB6" w:rsidP="00E65E24">
      <w:pPr>
        <w:pStyle w:val="magyind"/>
      </w:pPr>
      <w:r>
        <w:t xml:space="preserve">а) </w:t>
      </w:r>
      <w:r>
        <w:tab/>
        <w:t>самозакрывающийся внутренний запорный клапан, установленный внутри котла, внутри приваренного фланца или внутри болтового фланцевого соединения, причем:</w:t>
      </w:r>
    </w:p>
    <w:p w:rsidR="00D65CB6" w:rsidRDefault="00D65CB6">
      <w:pPr>
        <w:pStyle w:val="magyind2"/>
        <w:spacing w:before="0" w:after="0"/>
        <w:ind w:hanging="338"/>
      </w:pPr>
      <w:r>
        <w:t xml:space="preserve">– </w:t>
      </w:r>
      <w:r>
        <w:tab/>
        <w:t>устройство управления клапаном должно быть сконструировано таким образом, чтобы предотвращалось любое случайное открывание в результате удара или  другого непредвиденного действия</w:t>
      </w:r>
      <w:r>
        <w:rPr>
          <w:lang w:val="lv-LV"/>
        </w:rPr>
        <w:t>;</w:t>
      </w:r>
    </w:p>
    <w:p w:rsidR="00D65CB6" w:rsidRDefault="00D65CB6">
      <w:pPr>
        <w:pStyle w:val="magyind2"/>
        <w:spacing w:before="0" w:after="0"/>
        <w:ind w:hanging="338"/>
      </w:pPr>
      <w:r>
        <w:t xml:space="preserve">– </w:t>
      </w:r>
      <w:r>
        <w:tab/>
        <w:t xml:space="preserve">клапаном  можно управлять сверху или снизу; </w:t>
      </w:r>
    </w:p>
    <w:p w:rsidR="00D65CB6" w:rsidRDefault="00D65CB6">
      <w:pPr>
        <w:pStyle w:val="magyind2"/>
        <w:spacing w:before="0" w:after="0"/>
        <w:ind w:hanging="338"/>
      </w:pPr>
      <w:r>
        <w:t xml:space="preserve">– </w:t>
      </w:r>
      <w:r>
        <w:tab/>
        <w:t xml:space="preserve">если это возможно, положение клапана ("Открыто" или "Закрыто") должно контролироваться с земли; </w:t>
      </w:r>
    </w:p>
    <w:p w:rsidR="00D65CB6" w:rsidRDefault="00D65CB6">
      <w:pPr>
        <w:pStyle w:val="magyind2"/>
        <w:spacing w:before="0" w:after="0"/>
        <w:ind w:hanging="338"/>
      </w:pPr>
      <w:r>
        <w:t xml:space="preserve">– </w:t>
      </w:r>
      <w:r>
        <w:tab/>
        <w:t xml:space="preserve">за исключением переносных цистерн вместимостью  не более 1000 л, должна быть предусмотрена возможность закрытия клапана с доступного места на переносной цистерне, удаленного от самого клапана; и </w:t>
      </w:r>
    </w:p>
    <w:p w:rsidR="00D65CB6" w:rsidRDefault="00D65CB6">
      <w:pPr>
        <w:pStyle w:val="magyind2"/>
        <w:spacing w:before="0" w:after="0"/>
        <w:ind w:hanging="338"/>
      </w:pPr>
      <w:r>
        <w:t xml:space="preserve">– </w:t>
      </w:r>
      <w:r>
        <w:tab/>
        <w:t>клапан должен оставаться в рабочем состоянии в случае повреждения наружного устройства управления;</w:t>
      </w:r>
    </w:p>
    <w:p w:rsidR="00D65CB6" w:rsidRDefault="00D65CB6" w:rsidP="00E65E24">
      <w:pPr>
        <w:pStyle w:val="magyind"/>
      </w:pPr>
      <w:r>
        <w:t>б)</w:t>
      </w:r>
      <w:r>
        <w:tab/>
        <w:t>наружный запорный вентиль, установленный как можно ближе к котлу;</w:t>
      </w:r>
    </w:p>
    <w:p w:rsidR="00D65CB6" w:rsidRDefault="00D65CB6" w:rsidP="00E65E24">
      <w:pPr>
        <w:pStyle w:val="magyind"/>
      </w:pPr>
      <w:r>
        <w:t xml:space="preserve">в) </w:t>
      </w:r>
      <w:r>
        <w:tab/>
        <w:t>непроницаемое для жидкости запорное устройство на конце выпускной трубы (например, скрепленный болтами глухой фланец или навинчивающаяся крышка).</w:t>
      </w:r>
    </w:p>
    <w:p w:rsidR="00D65CB6" w:rsidRDefault="00D65CB6" w:rsidP="006D4181">
      <w:pPr>
        <w:pStyle w:val="russian"/>
        <w:tabs>
          <w:tab w:val="clear" w:pos="993"/>
          <w:tab w:val="left" w:pos="1276"/>
        </w:tabs>
        <w:spacing w:before="0" w:after="120"/>
        <w:ind w:left="1134" w:hanging="1134"/>
      </w:pPr>
      <w:r>
        <w:rPr>
          <w:b/>
        </w:rPr>
        <w:t>6.7.2.6.4</w:t>
      </w:r>
      <w:proofErr w:type="gramStart"/>
      <w:r>
        <w:tab/>
        <w:t>В</w:t>
      </w:r>
      <w:proofErr w:type="gramEnd"/>
      <w:r>
        <w:t xml:space="preserve"> случае облицованного  котла внутренний запорный клапан, предписанный в п. 6.7.2.6.3а), может быть заменен дополнительным наружным запорным вентилем, который должен удовлетворять требованиям компетентного органа или уполномоченной им организации.</w:t>
      </w:r>
    </w:p>
    <w:p w:rsidR="00D65CB6" w:rsidRDefault="00D65CB6" w:rsidP="006D4181">
      <w:pPr>
        <w:pStyle w:val="8"/>
        <w:tabs>
          <w:tab w:val="clear" w:pos="993"/>
          <w:tab w:val="left" w:pos="1276"/>
        </w:tabs>
        <w:spacing w:before="0" w:after="120"/>
        <w:ind w:left="1134" w:hanging="1134"/>
        <w:rPr>
          <w:iCs/>
        </w:rPr>
      </w:pPr>
      <w:r>
        <w:rPr>
          <w:iCs/>
        </w:rPr>
        <w:t xml:space="preserve">6.7.2.7 </w:t>
      </w:r>
      <w:r>
        <w:rPr>
          <w:iCs/>
        </w:rPr>
        <w:tab/>
        <w:t>Предохранительные устройства</w:t>
      </w:r>
    </w:p>
    <w:p w:rsidR="00D65CB6" w:rsidRDefault="00D65CB6" w:rsidP="006D4181">
      <w:pPr>
        <w:pStyle w:val="russian"/>
        <w:tabs>
          <w:tab w:val="clear" w:pos="993"/>
          <w:tab w:val="left" w:pos="1276"/>
        </w:tabs>
        <w:spacing w:before="0" w:after="120"/>
        <w:ind w:left="1134" w:hanging="1134"/>
      </w:pPr>
      <w:r>
        <w:rPr>
          <w:b/>
        </w:rPr>
        <w:t>6.7.2.7.1</w:t>
      </w:r>
      <w:r>
        <w:tab/>
        <w:t xml:space="preserve">Переносная цистерна должна быть </w:t>
      </w:r>
      <w:proofErr w:type="gramStart"/>
      <w:r>
        <w:t>снабжена</w:t>
      </w:r>
      <w:proofErr w:type="gramEnd"/>
      <w:r>
        <w:t xml:space="preserve"> по меньшей мере одним устройством для сброса давления. Проектирование, конструкция и маркировка всех предохранительных устройств должны удовлетворять требованиям компетентного органа или уполномоченной им организации.</w:t>
      </w:r>
    </w:p>
    <w:p w:rsidR="00D65CB6" w:rsidRDefault="00D65CB6" w:rsidP="006D4181">
      <w:pPr>
        <w:pStyle w:val="8"/>
        <w:tabs>
          <w:tab w:val="clear" w:pos="993"/>
          <w:tab w:val="left" w:pos="1276"/>
        </w:tabs>
        <w:spacing w:before="0" w:after="120"/>
        <w:ind w:left="1134" w:hanging="1134"/>
        <w:rPr>
          <w:iCs/>
        </w:rPr>
      </w:pPr>
      <w:r>
        <w:rPr>
          <w:iCs/>
        </w:rPr>
        <w:t>6.7.2.8</w:t>
      </w:r>
      <w:r>
        <w:rPr>
          <w:iCs/>
        </w:rPr>
        <w:tab/>
        <w:t>Устройства для сброса давления</w:t>
      </w:r>
    </w:p>
    <w:p w:rsidR="00D65CB6" w:rsidRDefault="00D65CB6" w:rsidP="006D4181">
      <w:pPr>
        <w:pStyle w:val="russian"/>
        <w:tabs>
          <w:tab w:val="clear" w:pos="993"/>
          <w:tab w:val="left" w:pos="1276"/>
        </w:tabs>
        <w:spacing w:before="0" w:after="120"/>
        <w:ind w:left="1134" w:hanging="1134"/>
      </w:pPr>
      <w:proofErr w:type="gramStart"/>
      <w:r>
        <w:rPr>
          <w:b/>
        </w:rPr>
        <w:t>6.7.2.8.1</w:t>
      </w:r>
      <w:r>
        <w:tab/>
        <w:t>Переносная цистерна вместимостью  не менее 1900 л и каждый независимый отсек переносной цистерны такой же вместимости должны иметь одно или несколько устройств подпружиненного типа для сброса давления и могут, кроме того, иметь разрывную мембрану или плавкий элемент, установленные параллельно подпружиненным устройствам, за исключением тех случаев, когда это запрещается ссылкой на п. 6.7.2.8.3 в соответствующей инструкции по переносным цистернам, содержащейся</w:t>
      </w:r>
      <w:proofErr w:type="gramEnd"/>
      <w:r>
        <w:t xml:space="preserve"> в п. 4.2.5.2.6. Устройства для сброса давления должны иметь достаточную пропускную способность, </w:t>
      </w:r>
      <w:r>
        <w:lastRenderedPageBreak/>
        <w:t xml:space="preserve">чтобы предотвратить разрыв  котла в результате повышения давления или разрежения, </w:t>
      </w:r>
      <w:proofErr w:type="gramStart"/>
      <w:r>
        <w:t>связанных</w:t>
      </w:r>
      <w:proofErr w:type="gramEnd"/>
      <w:r>
        <w:t xml:space="preserve"> с загрузкой, сливом или нагревом содержимого.</w:t>
      </w:r>
    </w:p>
    <w:p w:rsidR="00D65CB6" w:rsidRDefault="00D65CB6" w:rsidP="006D4181">
      <w:pPr>
        <w:pStyle w:val="russian"/>
        <w:tabs>
          <w:tab w:val="clear" w:pos="993"/>
          <w:tab w:val="left" w:pos="1276"/>
        </w:tabs>
        <w:spacing w:before="0" w:after="120"/>
        <w:ind w:left="1134" w:hanging="1134"/>
      </w:pPr>
      <w:r>
        <w:rPr>
          <w:b/>
        </w:rPr>
        <w:t>6.7.2.8.2</w:t>
      </w:r>
      <w:r>
        <w:tab/>
        <w:t>Устройства для сброса давления должны быть сконструированы таким образом, чтобы предотвращать проникновение посторонних веществ, утечку жидкости и опасное повышение давления.</w:t>
      </w:r>
    </w:p>
    <w:p w:rsidR="00D65CB6" w:rsidRDefault="00D65CB6" w:rsidP="006D4181">
      <w:pPr>
        <w:pStyle w:val="russian"/>
        <w:tabs>
          <w:tab w:val="clear" w:pos="993"/>
          <w:tab w:val="left" w:pos="1276"/>
        </w:tabs>
        <w:spacing w:before="0" w:after="120"/>
        <w:ind w:left="1134" w:hanging="1134"/>
      </w:pPr>
      <w:r>
        <w:rPr>
          <w:b/>
        </w:rPr>
        <w:t>6.7.2.8.3</w:t>
      </w:r>
      <w:proofErr w:type="gramStart"/>
      <w:r>
        <w:tab/>
        <w:t>Д</w:t>
      </w:r>
      <w:proofErr w:type="gramEnd"/>
      <w:r>
        <w:t xml:space="preserve">ля некоторых веществ согласно соответствующей инструкции по переносным цистернам, указанной в колонке 10 таблицы A главы 3.2 и изложенной в п. 4.2.5.2.6, переносные цистерны должны иметь устройство для сброса давления, утвержденное компетентным органом. За исключением случаев, когда переносная цистерна специального назначения оборудована утвержденным предохранительным устройством, изготовленным из материалов, совместимых с грузом, предохранительное устройство должно включать разрывную мембрану, установленную перед подпружиненным устройством для сброса давления. </w:t>
      </w:r>
      <w:r>
        <w:rPr>
          <w:iCs/>
        </w:rPr>
        <w:t>Если разрывная мембрана монтируется последовательно с требуемым устройством для сброса давления,</w:t>
      </w:r>
      <w:r>
        <w:t xml:space="preserve"> между мембраной и устройством устанавливается манометр, контрольно-измерительный или сигнальный прибор для обнаружения повреждения мембраны, прокола или утечки, которые могут вызвать неправильное срабатывание системы сброса давления. Мембрана должна разрываться при давлении, превышающем на 10% давление срабатывания предохранительного устройства.</w:t>
      </w:r>
    </w:p>
    <w:p w:rsidR="00D65CB6" w:rsidRDefault="00D65CB6" w:rsidP="006D4181">
      <w:pPr>
        <w:pStyle w:val="russian"/>
        <w:tabs>
          <w:tab w:val="clear" w:pos="993"/>
          <w:tab w:val="left" w:pos="1134"/>
        </w:tabs>
        <w:spacing w:before="0" w:after="120"/>
        <w:ind w:left="1134" w:hanging="1134"/>
      </w:pPr>
      <w:r>
        <w:rPr>
          <w:b/>
        </w:rPr>
        <w:t>6.7.2.8.4</w:t>
      </w:r>
      <w:r>
        <w:tab/>
        <w:t xml:space="preserve">Переносная цистерна вместимостью менее 1900 л </w:t>
      </w:r>
      <w:r w:rsidRPr="004B2CA6">
        <w:t xml:space="preserve">должна иметь устройство для сброса давления, каковым может быть разрывная мембрана, если эта мембрана соответствует требованиям п. 6.7.2.11.1. Если подпружиненное устройство  для сброса давления не используется, то мембрана должна подбираться </w:t>
      </w:r>
      <w:proofErr w:type="gramStart"/>
      <w:r w:rsidRPr="004B2CA6">
        <w:t>такой</w:t>
      </w:r>
      <w:proofErr w:type="gramEnd"/>
      <w:r w:rsidRPr="004B2CA6">
        <w:t>, чтобы она разрывалась  при  давлении, которое равно испытательному давлению.</w:t>
      </w:r>
      <w:r w:rsidR="00BD3A67" w:rsidRPr="004B2CA6">
        <w:t xml:space="preserve"> Кроме того </w:t>
      </w:r>
      <w:r w:rsidR="004B2CA6">
        <w:t xml:space="preserve">дополнительно, </w:t>
      </w:r>
      <w:r w:rsidR="00BD3A67" w:rsidRPr="004B2CA6">
        <w:t>могут использоваться плавкие элементы, соответствующие требованиям п. 6.7.2.10.1.</w:t>
      </w:r>
    </w:p>
    <w:p w:rsidR="00D65CB6" w:rsidRDefault="00D65CB6" w:rsidP="006D4181">
      <w:pPr>
        <w:pStyle w:val="russian"/>
        <w:tabs>
          <w:tab w:val="clear" w:pos="993"/>
          <w:tab w:val="left" w:pos="1418"/>
        </w:tabs>
        <w:spacing w:before="0" w:after="120"/>
        <w:ind w:left="1134" w:hanging="1134"/>
      </w:pPr>
      <w:r>
        <w:rPr>
          <w:b/>
        </w:rPr>
        <w:t>6.7.2.8.5</w:t>
      </w:r>
      <w:proofErr w:type="gramStart"/>
      <w:r>
        <w:tab/>
        <w:t>Е</w:t>
      </w:r>
      <w:proofErr w:type="gramEnd"/>
      <w:r>
        <w:t>сли котел оборудуется арматурой для слива под давлением, то нагнетательная магистраль должна быть снабжена соответствующим устройством для сброса давления, срабатывающим при давлении, не превышающем МДРД  котла, а запорный клапан устанавливается как можно ближе к котлу.</w:t>
      </w:r>
    </w:p>
    <w:p w:rsidR="00D65CB6" w:rsidRDefault="00D65CB6" w:rsidP="006D4181">
      <w:pPr>
        <w:pStyle w:val="8"/>
        <w:tabs>
          <w:tab w:val="clear" w:pos="993"/>
        </w:tabs>
        <w:spacing w:before="0" w:after="120"/>
        <w:ind w:left="1134" w:hanging="1134"/>
      </w:pPr>
      <w:r>
        <w:t xml:space="preserve">6.7.2.9 </w:t>
      </w:r>
      <w:r>
        <w:tab/>
        <w:t>Регулирование устрой</w:t>
      </w:r>
      <w:proofErr w:type="gramStart"/>
      <w:r>
        <w:t>ств дл</w:t>
      </w:r>
      <w:proofErr w:type="gramEnd"/>
      <w:r>
        <w:t>я сброса давления</w:t>
      </w:r>
    </w:p>
    <w:p w:rsidR="00D65CB6" w:rsidRDefault="00D65CB6" w:rsidP="006D4181">
      <w:pPr>
        <w:pStyle w:val="russian"/>
        <w:tabs>
          <w:tab w:val="clear" w:pos="993"/>
          <w:tab w:val="left" w:pos="1418"/>
        </w:tabs>
        <w:spacing w:before="0" w:after="120"/>
        <w:ind w:left="1134" w:hanging="1134"/>
      </w:pPr>
      <w:r>
        <w:rPr>
          <w:b/>
        </w:rPr>
        <w:t>6.7.2.9.1</w:t>
      </w:r>
      <w:r>
        <w:tab/>
        <w:t>Устройства для сброса давления должны срабатывать лишь в условиях чрезмерного повышения температуры, так как котел не должен подвергаться воздействию чрезмерного давления при нормальных условиях перевозки (</w:t>
      </w:r>
      <w:proofErr w:type="gramStart"/>
      <w:r>
        <w:t>см</w:t>
      </w:r>
      <w:proofErr w:type="gramEnd"/>
      <w:r>
        <w:t>. п. 6.7.2.12.2).</w:t>
      </w:r>
    </w:p>
    <w:p w:rsidR="00D65CB6" w:rsidRDefault="00D65CB6" w:rsidP="006D4181">
      <w:pPr>
        <w:pStyle w:val="russian"/>
        <w:tabs>
          <w:tab w:val="clear" w:pos="993"/>
          <w:tab w:val="left" w:pos="1276"/>
        </w:tabs>
        <w:spacing w:before="0" w:after="120"/>
        <w:ind w:left="1134" w:hanging="1134"/>
      </w:pPr>
      <w:r>
        <w:rPr>
          <w:b/>
        </w:rPr>
        <w:t>6.7.2.9.2</w:t>
      </w:r>
      <w:r>
        <w:tab/>
        <w:t>Устройство для сброса давления должно быть отрегулировано на срабатывание при давлении, составляющем 5/6 испытательного давления для котлов с испытательным давлением не более 4,5 бар и 110% от 2/3 испытательного давления для котлов с испытательным давлением более 4,5 бар. После сброса давления устройство должно закрываться при давлении, составляющем не менее 90% давления, при котором начался сброс. Устройство должно оставаться закрытым при любом более низком давлении. Это требование не препятствует использованию вакуумных предохранительных устройств или их комбинации с устройствами для сброса давления.</w:t>
      </w:r>
    </w:p>
    <w:p w:rsidR="00D65CB6" w:rsidRPr="004B2CA6" w:rsidRDefault="00D65CB6" w:rsidP="006D4181">
      <w:pPr>
        <w:pStyle w:val="8"/>
        <w:tabs>
          <w:tab w:val="clear" w:pos="993"/>
        </w:tabs>
        <w:spacing w:before="0" w:after="120"/>
        <w:ind w:left="1134" w:hanging="1134"/>
      </w:pPr>
      <w:r w:rsidRPr="004B2CA6">
        <w:t xml:space="preserve">6.7.2.10 </w:t>
      </w:r>
      <w:r w:rsidRPr="004B2CA6">
        <w:tab/>
        <w:t>Плавкие элементы</w:t>
      </w:r>
    </w:p>
    <w:p w:rsidR="00D65CB6" w:rsidRDefault="00D65CB6" w:rsidP="006D4181">
      <w:pPr>
        <w:pStyle w:val="russian"/>
        <w:tabs>
          <w:tab w:val="clear" w:pos="993"/>
          <w:tab w:val="left" w:pos="1418"/>
        </w:tabs>
        <w:spacing w:before="0" w:after="120"/>
        <w:ind w:left="1134" w:hanging="1134"/>
      </w:pPr>
      <w:r w:rsidRPr="004B2CA6">
        <w:rPr>
          <w:b/>
        </w:rPr>
        <w:t>6.7.2.10.1</w:t>
      </w:r>
      <w:r w:rsidRPr="004B2CA6">
        <w:tab/>
        <w:t xml:space="preserve">Плавкие элементы должны срабатывать при температуре от </w:t>
      </w:r>
      <w:r w:rsidR="00BD3A67" w:rsidRPr="004B2CA6">
        <w:t>100</w:t>
      </w:r>
      <w:r w:rsidRPr="004B2CA6">
        <w:t>°C до 149°C при условии, что давление</w:t>
      </w:r>
      <w:r>
        <w:t xml:space="preserve"> в котле при температуре плавления элемента не превышает испытательного давления. Они устанавливаются в верхней части котла так, чтобы их входные отверстия находились в газовом пространстве, и они не должны быть защищены от внешних источников тепла. Плавкие элементы не должны использоваться на переносных цистернах, испытательное давление которых превышает 2,65 бар</w:t>
      </w:r>
      <w:r w:rsidR="00BD3A67" w:rsidRPr="00084BFD">
        <w:t>, кроме случаев, когда это предписано специальным положением TP36, указанным в колонке 11 таблицы</w:t>
      </w:r>
      <w:proofErr w:type="gramStart"/>
      <w:r w:rsidR="00BD3A67" w:rsidRPr="00084BFD">
        <w:t xml:space="preserve"> А</w:t>
      </w:r>
      <w:proofErr w:type="gramEnd"/>
      <w:r w:rsidR="00BD3A67" w:rsidRPr="00084BFD">
        <w:t xml:space="preserve"> </w:t>
      </w:r>
      <w:r w:rsidR="00BD3A67" w:rsidRPr="004B2CA6">
        <w:t>главы 3.2</w:t>
      </w:r>
      <w:r w:rsidRPr="004B2CA6">
        <w:t>.</w:t>
      </w:r>
      <w:r>
        <w:t xml:space="preserve"> Плавкие элементы, используемые на переносных цистернах, предназначенных для перевозки веще</w:t>
      </w:r>
      <w:proofErr w:type="gramStart"/>
      <w:r>
        <w:t>ств пр</w:t>
      </w:r>
      <w:proofErr w:type="gramEnd"/>
      <w:r>
        <w:t>и повышенных температурах, должны быть сконструированы таким образом, чтобы они срабатывали при температуре, превышающей максимальную температуру, которая может возникнуть в ходе перевозки, и должны удовлетворять требованиям компетентного органа или уполномоченной им организации.</w:t>
      </w:r>
    </w:p>
    <w:p w:rsidR="00D65CB6" w:rsidRDefault="00D65CB6" w:rsidP="006D4181">
      <w:pPr>
        <w:pStyle w:val="9"/>
        <w:spacing w:before="0" w:after="120"/>
        <w:ind w:left="1134" w:hanging="1134"/>
        <w:rPr>
          <w:i w:val="0"/>
        </w:rPr>
      </w:pPr>
      <w:r>
        <w:rPr>
          <w:i w:val="0"/>
        </w:rPr>
        <w:lastRenderedPageBreak/>
        <w:t>6.7.2.11</w:t>
      </w:r>
      <w:r>
        <w:rPr>
          <w:i w:val="0"/>
        </w:rPr>
        <w:tab/>
        <w:t>Разрывные мембраны</w:t>
      </w:r>
    </w:p>
    <w:p w:rsidR="00D65CB6" w:rsidRDefault="00D65CB6" w:rsidP="006D4181">
      <w:pPr>
        <w:pStyle w:val="russian"/>
        <w:tabs>
          <w:tab w:val="clear" w:pos="993"/>
          <w:tab w:val="left" w:pos="1134"/>
        </w:tabs>
        <w:spacing w:before="0" w:after="120"/>
        <w:ind w:left="1134" w:hanging="1134"/>
      </w:pPr>
      <w:r>
        <w:rPr>
          <w:b/>
        </w:rPr>
        <w:t>6.7.2.11.1</w:t>
      </w:r>
      <w:proofErr w:type="gramStart"/>
      <w:r>
        <w:tab/>
        <w:t>З</w:t>
      </w:r>
      <w:proofErr w:type="gramEnd"/>
      <w:r>
        <w:t>а исключением случаев, предусмотренных в п. 6.7.2.8.3, разрывные мембраны должны подбираться такими, чтобы они разрывались  при  давлении, равном испытательному давлению в расчетном интервале температур. При использовании разрывных мембран надлежит учитывать требования п.п. 6.7.2.5.1 и 6.7.2.8.3.</w:t>
      </w:r>
    </w:p>
    <w:p w:rsidR="00D65CB6" w:rsidRDefault="00D65CB6" w:rsidP="006D4181">
      <w:pPr>
        <w:pStyle w:val="russian"/>
        <w:tabs>
          <w:tab w:val="clear" w:pos="993"/>
          <w:tab w:val="left" w:pos="1134"/>
        </w:tabs>
        <w:spacing w:before="0" w:after="120"/>
        <w:ind w:left="1134" w:hanging="1134"/>
      </w:pPr>
      <w:r>
        <w:rPr>
          <w:b/>
        </w:rPr>
        <w:t>6.7.2.11.2</w:t>
      </w:r>
      <w:r>
        <w:tab/>
        <w:t>Разрывные мембраны должны быть рассчитаны на вакуум, который может возникать в переносной цистерне.</w:t>
      </w:r>
    </w:p>
    <w:p w:rsidR="00D65CB6" w:rsidRDefault="00D65CB6" w:rsidP="006D4181">
      <w:pPr>
        <w:pStyle w:val="8"/>
        <w:tabs>
          <w:tab w:val="clear" w:pos="993"/>
          <w:tab w:val="left" w:pos="1134"/>
        </w:tabs>
        <w:spacing w:before="0" w:after="120"/>
        <w:ind w:left="1134" w:hanging="1134"/>
      </w:pPr>
      <w:r>
        <w:t>6.7.2.12</w:t>
      </w:r>
      <w:r>
        <w:tab/>
        <w:t>Пропускная способность устрой</w:t>
      </w:r>
      <w:proofErr w:type="gramStart"/>
      <w:r>
        <w:t>ств дл</w:t>
      </w:r>
      <w:proofErr w:type="gramEnd"/>
      <w:r>
        <w:t>я сброса давления</w:t>
      </w:r>
    </w:p>
    <w:p w:rsidR="00D65CB6" w:rsidRDefault="00D65CB6" w:rsidP="006D4181">
      <w:pPr>
        <w:pStyle w:val="russian"/>
        <w:tabs>
          <w:tab w:val="clear" w:pos="993"/>
          <w:tab w:val="left" w:pos="1134"/>
        </w:tabs>
        <w:spacing w:before="0" w:after="120"/>
        <w:ind w:left="1134" w:hanging="1134"/>
      </w:pPr>
      <w:r>
        <w:rPr>
          <w:b/>
        </w:rPr>
        <w:t>6.7.2.12.1</w:t>
      </w:r>
      <w:r>
        <w:tab/>
        <w:t>Подпружиненное устройство для сброса давления, предусмотренное в п. 6.7.2.8.1, должно иметь минимальную площадь поперечного сечения потока, равную 792 мм</w:t>
      </w:r>
      <w:proofErr w:type="gramStart"/>
      <w:r>
        <w:rPr>
          <w:vertAlign w:val="superscript"/>
        </w:rPr>
        <w:t>2</w:t>
      </w:r>
      <w:proofErr w:type="gramEnd"/>
      <w:r>
        <w:t>, что соответствует</w:t>
      </w:r>
      <w:r>
        <w:rPr>
          <w:vertAlign w:val="superscript"/>
        </w:rPr>
        <w:t xml:space="preserve"> </w:t>
      </w:r>
      <w:r>
        <w:t>отверстию диаметром 31,75 мм. Если используются вакуумные предохранительные устройства, то их площадь поперечного сечения потока должна составлять не менее 284 мм</w:t>
      </w:r>
      <w:proofErr w:type="gramStart"/>
      <w:r>
        <w:rPr>
          <w:vertAlign w:val="superscript"/>
        </w:rPr>
        <w:t>2</w:t>
      </w:r>
      <w:proofErr w:type="gramEnd"/>
      <w:r>
        <w:t>.</w:t>
      </w:r>
    </w:p>
    <w:p w:rsidR="00D65CB6" w:rsidRDefault="00D65CB6" w:rsidP="006D4181">
      <w:pPr>
        <w:pStyle w:val="russian"/>
        <w:tabs>
          <w:tab w:val="clear" w:pos="993"/>
          <w:tab w:val="left" w:pos="1134"/>
        </w:tabs>
        <w:spacing w:before="0" w:after="120"/>
        <w:ind w:left="1134" w:hanging="1134"/>
      </w:pPr>
      <w:r>
        <w:rPr>
          <w:b/>
        </w:rPr>
        <w:t>6.7.2.12.2</w:t>
      </w:r>
      <w:r>
        <w:tab/>
        <w:t xml:space="preserve">Суммарная пропускная способность предохранительных устройств в условиях полного охвата переносной цистерны огнем должна быть достаточной для обеспечения того, чтобы давление в  котле превышало не более чем на 20% давление срабатывания устройства для сброса давления. Следует учитывать уменьшение пропускной способности предохранительных устройств за счет наличия </w:t>
      </w:r>
      <w:proofErr w:type="spellStart"/>
      <w:r>
        <w:t>пламяпрерывающих</w:t>
      </w:r>
      <w:proofErr w:type="spellEnd"/>
      <w:r>
        <w:t xml:space="preserve"> устройств и разрывных мембран. Для обеспечения требуемой общей пропускной способности могут использоваться аварийные устройства для сброса давления. Эти устройства могут представлять собой плавкий элемент, подпружиненное устройство или разрывную мембрану либо комбинацию подпружиненного устройства и разрывной мембраны. Общая пропускная способность предохранительных устройств может быть определена с помощью формулы, приведенной в п. 6.7.2.12.2.1, или таблицы, содержащейся в п. 6.7.2.12.2.3.</w:t>
      </w:r>
    </w:p>
    <w:p w:rsidR="00D65CB6" w:rsidRPr="00B97F19" w:rsidRDefault="00D65CB6" w:rsidP="006D4181">
      <w:pPr>
        <w:pStyle w:val="russian"/>
        <w:tabs>
          <w:tab w:val="clear" w:pos="993"/>
          <w:tab w:val="left" w:pos="1276"/>
        </w:tabs>
        <w:spacing w:before="0" w:after="0"/>
        <w:ind w:left="1134" w:hanging="1134"/>
      </w:pPr>
      <w:r>
        <w:rPr>
          <w:b/>
        </w:rPr>
        <w:t>6.7.2.12.2.1</w:t>
      </w:r>
      <w:proofErr w:type="gramStart"/>
      <w:r>
        <w:tab/>
        <w:t>Д</w:t>
      </w:r>
      <w:proofErr w:type="gramEnd"/>
      <w:r>
        <w:t xml:space="preserve">ля определения общей пропускной способности предохранительных устройств, которая может рассматриваться как сумма пропускных способностей всех имеющихся устройств для сброса давления, используется следующая формула: </w:t>
      </w:r>
    </w:p>
    <w:p w:rsidR="00D65CB6" w:rsidRPr="008D6D16" w:rsidRDefault="00B97F19" w:rsidP="008D6D16">
      <w:pPr>
        <w:pStyle w:val="russian"/>
        <w:rPr>
          <w:bCs/>
        </w:rPr>
      </w:pPr>
      <m:oMathPara>
        <m:oMath>
          <m:r>
            <w:rPr>
              <w:rFonts w:ascii="Cambria Math" w:hAnsi="Cambria Math"/>
            </w:rPr>
            <m:t>Q</m:t>
          </m:r>
          <m:r>
            <m:rPr>
              <m:sty m:val="p"/>
            </m:rPr>
            <w:rPr>
              <w:rFonts w:ascii="Cambria Math" w:hAnsi="Cambria Math"/>
            </w:rPr>
            <m:t>=12,4</m:t>
          </m:r>
          <m:f>
            <m:fPr>
              <m:ctrlPr>
                <w:rPr>
                  <w:rFonts w:ascii="Cambria Math" w:hAnsi="Cambria Math"/>
                  <w:bCs/>
                </w:rPr>
              </m:ctrlPr>
            </m:fPr>
            <m:num>
              <m:sSup>
                <m:sSupPr>
                  <m:ctrlPr>
                    <w:rPr>
                      <w:rFonts w:ascii="Cambria Math" w:hAnsi="Cambria Math"/>
                      <w:bCs/>
                    </w:rPr>
                  </m:ctrlPr>
                </m:sSupPr>
                <m:e>
                  <m:r>
                    <w:rPr>
                      <w:rFonts w:ascii="Cambria Math" w:hAnsi="Cambria Math"/>
                    </w:rPr>
                    <m:t>FA</m:t>
                  </m:r>
                </m:e>
                <m:sup>
                  <m:r>
                    <m:rPr>
                      <m:sty m:val="p"/>
                    </m:rPr>
                    <w:rPr>
                      <w:rFonts w:ascii="Cambria Math" w:hAnsi="Cambria Math"/>
                    </w:rPr>
                    <m:t>0,82</m:t>
                  </m:r>
                </m:sup>
              </m:sSup>
            </m:num>
            <m:den>
              <m:r>
                <w:rPr>
                  <w:rFonts w:ascii="Cambria Math" w:hAnsi="Cambria Math"/>
                </w:rPr>
                <m:t>LC</m:t>
              </m:r>
            </m:den>
          </m:f>
          <m:rad>
            <m:radPr>
              <m:degHide m:val="on"/>
              <m:ctrlPr>
                <w:rPr>
                  <w:rFonts w:ascii="Cambria Math" w:hAnsi="Cambria Math"/>
                  <w:bCs/>
                </w:rPr>
              </m:ctrlPr>
            </m:radPr>
            <m:deg/>
            <m:e>
              <m:f>
                <m:fPr>
                  <m:ctrlPr>
                    <w:rPr>
                      <w:rFonts w:ascii="Cambria Math" w:hAnsi="Cambria Math"/>
                      <w:bCs/>
                    </w:rPr>
                  </m:ctrlPr>
                </m:fPr>
                <m:num>
                  <m:r>
                    <w:rPr>
                      <w:rFonts w:ascii="Cambria Math" w:hAnsi="Cambria Math"/>
                    </w:rPr>
                    <m:t>ZT</m:t>
                  </m:r>
                </m:num>
                <m:den>
                  <m:r>
                    <w:rPr>
                      <w:rFonts w:ascii="Cambria Math" w:hAnsi="Cambria Math"/>
                    </w:rPr>
                    <m:t>M</m:t>
                  </m:r>
                </m:den>
              </m:f>
            </m:e>
          </m:rad>
        </m:oMath>
      </m:oMathPara>
    </w:p>
    <w:p w:rsidR="00D65CB6" w:rsidRDefault="00D65CB6" w:rsidP="00E65E24">
      <w:pPr>
        <w:pStyle w:val="magyind"/>
      </w:pPr>
      <w:r>
        <w:tab/>
        <w:t xml:space="preserve">где: </w:t>
      </w:r>
    </w:p>
    <w:p w:rsidR="00D65CB6" w:rsidRDefault="00D65CB6" w:rsidP="00E65E24">
      <w:pPr>
        <w:pStyle w:val="magyind"/>
        <w:jc w:val="both"/>
      </w:pPr>
      <w:r>
        <w:rPr>
          <w:i/>
        </w:rPr>
        <w:tab/>
      </w:r>
      <w:r>
        <w:rPr>
          <w:i/>
        </w:rPr>
        <w:tab/>
        <w:t xml:space="preserve">Q </w:t>
      </w:r>
      <w:r>
        <w:t xml:space="preserve">– минимальная пропускная способность, выраженная в кубических метрах </w:t>
      </w:r>
      <w:r>
        <w:rPr>
          <w:color w:val="0000FF"/>
        </w:rPr>
        <w:t xml:space="preserve"> </w:t>
      </w:r>
      <w:r>
        <w:t xml:space="preserve">воздуха в секунду при стандартных условиях: давление 1 бар и температура 0°C </w:t>
      </w:r>
      <w:r w:rsidR="00E65E24">
        <w:br/>
      </w:r>
      <w:r>
        <w:t>(273 K),м</w:t>
      </w:r>
      <w:r>
        <w:rPr>
          <w:vertAlign w:val="superscript"/>
        </w:rPr>
        <w:t>3</w:t>
      </w:r>
      <w:r>
        <w:t xml:space="preserve"> </w:t>
      </w:r>
      <w:r>
        <w:rPr>
          <w:lang w:val="lv-LV"/>
        </w:rPr>
        <w:t>/</w:t>
      </w:r>
      <w:proofErr w:type="gramStart"/>
      <w:r>
        <w:t>с</w:t>
      </w:r>
      <w:proofErr w:type="gramEnd"/>
      <w:r>
        <w:t>;</w:t>
      </w:r>
    </w:p>
    <w:p w:rsidR="00D65CB6" w:rsidRDefault="00D65CB6" w:rsidP="00E65E24">
      <w:pPr>
        <w:pStyle w:val="magyind"/>
      </w:pPr>
      <w:r>
        <w:rPr>
          <w:i/>
        </w:rPr>
        <w:tab/>
      </w:r>
      <w:r>
        <w:rPr>
          <w:i/>
        </w:rPr>
        <w:tab/>
        <w:t xml:space="preserve">F </w:t>
      </w:r>
      <w:r>
        <w:t xml:space="preserve">– коэффициент теплоизоляции, равный: </w:t>
      </w:r>
    </w:p>
    <w:p w:rsidR="00D65CB6" w:rsidRDefault="00D65CB6" w:rsidP="00E65E24">
      <w:pPr>
        <w:pStyle w:val="magyind"/>
      </w:pPr>
      <w:r>
        <w:tab/>
      </w:r>
      <w:r>
        <w:tab/>
        <w:t xml:space="preserve">для котлов без теплоизоляции </w:t>
      </w:r>
      <w:r>
        <w:rPr>
          <w:i/>
        </w:rPr>
        <w:t xml:space="preserve">F </w:t>
      </w:r>
      <w:r>
        <w:t xml:space="preserve">= 1; </w:t>
      </w:r>
    </w:p>
    <w:p w:rsidR="00D65CB6" w:rsidRDefault="00D65CB6" w:rsidP="00E65E24">
      <w:pPr>
        <w:pStyle w:val="magyind"/>
      </w:pPr>
      <w:r>
        <w:tab/>
      </w:r>
      <w:r>
        <w:tab/>
        <w:t xml:space="preserve">для котлов с теплоизоляцией </w:t>
      </w:r>
      <w:r>
        <w:rPr>
          <w:i/>
        </w:rPr>
        <w:t xml:space="preserve">F </w:t>
      </w:r>
      <w:r>
        <w:t xml:space="preserve">= U(649 – </w:t>
      </w:r>
      <w:proofErr w:type="spellStart"/>
      <w:proofErr w:type="gramStart"/>
      <w:r>
        <w:t>t</w:t>
      </w:r>
      <w:proofErr w:type="gramEnd"/>
      <w:r>
        <w:rPr>
          <w:vertAlign w:val="subscript"/>
        </w:rPr>
        <w:t>н</w:t>
      </w:r>
      <w:proofErr w:type="spellEnd"/>
      <w:r>
        <w:t xml:space="preserve">)/13,6, но не менее 0,25, где: </w:t>
      </w:r>
    </w:p>
    <w:p w:rsidR="00D65CB6" w:rsidRDefault="00D65CB6" w:rsidP="00E65E24">
      <w:pPr>
        <w:pStyle w:val="magyind2"/>
        <w:spacing w:before="0" w:after="0"/>
        <w:ind w:firstLine="700"/>
      </w:pPr>
      <w:r>
        <w:rPr>
          <w:i/>
        </w:rPr>
        <w:t xml:space="preserve">U </w:t>
      </w:r>
      <w:r>
        <w:t>– теплопроводность изоляционного материала, кВт·м</w:t>
      </w:r>
      <w:r>
        <w:rPr>
          <w:vertAlign w:val="superscript"/>
        </w:rPr>
        <w:t>-2</w:t>
      </w:r>
      <w:r>
        <w:t>·K</w:t>
      </w:r>
      <w:r>
        <w:rPr>
          <w:vertAlign w:val="superscript"/>
        </w:rPr>
        <w:t>-1</w:t>
      </w:r>
      <w:r w:rsidR="00E65E24">
        <w:t>, при 38°C;</w:t>
      </w:r>
      <w:r>
        <w:t xml:space="preserve"> </w:t>
      </w:r>
    </w:p>
    <w:p w:rsidR="00D65CB6" w:rsidRDefault="00D65CB6" w:rsidP="00E65E24">
      <w:pPr>
        <w:pStyle w:val="magyind2"/>
        <w:spacing w:before="0" w:after="0"/>
        <w:ind w:left="2410" w:firstLine="0"/>
      </w:pPr>
      <w:proofErr w:type="spellStart"/>
      <w:proofErr w:type="gramStart"/>
      <w:r>
        <w:t>t</w:t>
      </w:r>
      <w:proofErr w:type="gramEnd"/>
      <w:r>
        <w:rPr>
          <w:vertAlign w:val="subscript"/>
        </w:rPr>
        <w:t>н</w:t>
      </w:r>
      <w:proofErr w:type="spellEnd"/>
      <w:r>
        <w:rPr>
          <w:i/>
        </w:rPr>
        <w:t xml:space="preserve"> </w:t>
      </w:r>
      <w:r>
        <w:t>– фактическая температура веще</w:t>
      </w:r>
      <w:r w:rsidR="00E65E24">
        <w:t xml:space="preserve">ства во время наполнения, °C, если </w:t>
      </w:r>
      <w:r>
        <w:t xml:space="preserve">эта температура не известна, то </w:t>
      </w:r>
      <w:proofErr w:type="spellStart"/>
      <w:r>
        <w:t>t</w:t>
      </w:r>
      <w:r>
        <w:rPr>
          <w:vertAlign w:val="subscript"/>
        </w:rPr>
        <w:t>н</w:t>
      </w:r>
      <w:proofErr w:type="spellEnd"/>
      <w:r>
        <w:rPr>
          <w:vertAlign w:val="subscript"/>
        </w:rPr>
        <w:t xml:space="preserve"> </w:t>
      </w:r>
      <w:r>
        <w:t>принима</w:t>
      </w:r>
      <w:r w:rsidR="00E65E24">
        <w:t>ется равной 15°C.</w:t>
      </w:r>
    </w:p>
    <w:p w:rsidR="00D65CB6" w:rsidRDefault="00D65CB6" w:rsidP="00E65E24">
      <w:pPr>
        <w:pStyle w:val="magyind"/>
        <w:tabs>
          <w:tab w:val="left" w:pos="2410"/>
        </w:tabs>
        <w:ind w:left="2410" w:firstLine="0"/>
        <w:jc w:val="both"/>
      </w:pPr>
      <w:r>
        <w:t xml:space="preserve">Приведенное выше значение </w:t>
      </w:r>
      <w:r>
        <w:rPr>
          <w:i/>
        </w:rPr>
        <w:t xml:space="preserve">F </w:t>
      </w:r>
      <w:r>
        <w:t xml:space="preserve">для котлов с теплоизоляцией может использоваться при условии, что изоляционный материал соответствует требованиям п. 6.7.2.12.2.4; </w:t>
      </w:r>
    </w:p>
    <w:p w:rsidR="00D65CB6" w:rsidRDefault="00D65CB6" w:rsidP="00E65E24">
      <w:pPr>
        <w:pStyle w:val="magyind"/>
        <w:ind w:left="1701"/>
      </w:pPr>
      <w:r>
        <w:rPr>
          <w:i/>
        </w:rPr>
        <w:tab/>
        <w:t xml:space="preserve">A </w:t>
      </w:r>
      <w:r>
        <w:t xml:space="preserve">– </w:t>
      </w:r>
      <w:r>
        <w:tab/>
        <w:t>общая площадь наружной поверхности котла, м</w:t>
      </w:r>
      <w:proofErr w:type="gramStart"/>
      <w:r>
        <w:rPr>
          <w:vertAlign w:val="superscript"/>
        </w:rPr>
        <w:t>2</w:t>
      </w:r>
      <w:proofErr w:type="gramEnd"/>
      <w:r>
        <w:t>;</w:t>
      </w:r>
    </w:p>
    <w:p w:rsidR="00D65CB6" w:rsidRDefault="00D65CB6" w:rsidP="00E65E24">
      <w:pPr>
        <w:pStyle w:val="magyind"/>
        <w:ind w:left="1701"/>
        <w:jc w:val="both"/>
      </w:pPr>
      <w:r>
        <w:rPr>
          <w:i/>
        </w:rPr>
        <w:tab/>
        <w:t xml:space="preserve">Z </w:t>
      </w:r>
      <w:r>
        <w:t xml:space="preserve">– коэффициент сжимаемости газа в условиях аккумулирования (если этот коэффициент неизвестен, он принимается за 1,0); </w:t>
      </w:r>
    </w:p>
    <w:p w:rsidR="00D65CB6" w:rsidRDefault="00D65CB6" w:rsidP="00E65E24">
      <w:pPr>
        <w:pStyle w:val="magyind"/>
        <w:ind w:left="1701"/>
        <w:jc w:val="both"/>
      </w:pPr>
      <w:r>
        <w:rPr>
          <w:i/>
        </w:rPr>
        <w:tab/>
        <w:t xml:space="preserve">T </w:t>
      </w:r>
      <w:r>
        <w:t xml:space="preserve">– </w:t>
      </w:r>
      <w:r>
        <w:tab/>
        <w:t xml:space="preserve">абсолютная температура по Кельвину (°C + 273) над устройствами для сброса давления в условиях аккумулирования; </w:t>
      </w:r>
    </w:p>
    <w:p w:rsidR="00D65CB6" w:rsidRDefault="00D65CB6" w:rsidP="00E65E24">
      <w:pPr>
        <w:pStyle w:val="magyind"/>
        <w:ind w:left="1701"/>
        <w:jc w:val="both"/>
      </w:pPr>
      <w:r>
        <w:rPr>
          <w:i/>
        </w:rPr>
        <w:tab/>
        <w:t xml:space="preserve">L </w:t>
      </w:r>
      <w:r>
        <w:t>– скрытая теплота парообразования жидкости в условиях аккумулирования, кДж/</w:t>
      </w:r>
      <w:proofErr w:type="gramStart"/>
      <w:r>
        <w:t>кг</w:t>
      </w:r>
      <w:proofErr w:type="gramEnd"/>
      <w:r>
        <w:t xml:space="preserve">; </w:t>
      </w:r>
    </w:p>
    <w:p w:rsidR="00D65CB6" w:rsidRDefault="00D65CB6" w:rsidP="00E65E24">
      <w:pPr>
        <w:pStyle w:val="magyind"/>
        <w:ind w:left="1701"/>
        <w:jc w:val="both"/>
      </w:pPr>
      <w:r>
        <w:rPr>
          <w:i/>
        </w:rPr>
        <w:tab/>
        <w:t xml:space="preserve">M </w:t>
      </w:r>
      <w:r>
        <w:t xml:space="preserve">– </w:t>
      </w:r>
      <w:r>
        <w:tab/>
        <w:t xml:space="preserve">молекулярная масса выпускаемого газа; </w:t>
      </w:r>
    </w:p>
    <w:p w:rsidR="008D6D16" w:rsidRDefault="00D65CB6" w:rsidP="00E65E24">
      <w:pPr>
        <w:pStyle w:val="magyind"/>
        <w:ind w:left="1701"/>
        <w:jc w:val="both"/>
      </w:pPr>
      <w:r>
        <w:rPr>
          <w:i/>
        </w:rPr>
        <w:tab/>
        <w:t xml:space="preserve">C </w:t>
      </w:r>
      <w:r>
        <w:t xml:space="preserve">– </w:t>
      </w:r>
      <w:r>
        <w:tab/>
      </w:r>
      <w:proofErr w:type="gramStart"/>
      <w:r>
        <w:t>постоянная</w:t>
      </w:r>
      <w:proofErr w:type="gramEnd"/>
      <w:r>
        <w:t xml:space="preserve">, полученная по одной из нижеследующих формул и являющаяся функцией отношения </w:t>
      </w:r>
      <w:proofErr w:type="spellStart"/>
      <w:r>
        <w:rPr>
          <w:i/>
        </w:rPr>
        <w:t>k</w:t>
      </w:r>
      <w:proofErr w:type="spellEnd"/>
      <w:r>
        <w:rPr>
          <w:i/>
        </w:rPr>
        <w:t xml:space="preserve"> </w:t>
      </w:r>
      <w:r>
        <w:t>удельных теплоемкостей:</w:t>
      </w:r>
    </w:p>
    <w:p w:rsidR="00B97F19" w:rsidRPr="00B97F19" w:rsidRDefault="00B97F19" w:rsidP="008D6D16">
      <m:oMathPara>
        <m:oMath>
          <m:r>
            <w:rPr>
              <w:rFonts w:ascii="Cambria Math" w:hAnsi="Cambria Math"/>
            </w:rPr>
            <m:t>k</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C</m:t>
                  </m:r>
                </m:e>
                <m:sub>
                  <m:r>
                    <w:rPr>
                      <w:rFonts w:ascii="Cambria Math" w:hAnsi="Cambria Math"/>
                    </w:rPr>
                    <m:t>p</m:t>
                  </m:r>
                </m:sub>
              </m:sSub>
            </m:num>
            <m:den>
              <m:sSub>
                <m:sSubPr>
                  <m:ctrlPr>
                    <w:rPr>
                      <w:rFonts w:ascii="Cambria Math" w:hAnsi="Cambria Math"/>
                    </w:rPr>
                  </m:ctrlPr>
                </m:sSubPr>
                <m:e>
                  <m:r>
                    <w:rPr>
                      <w:rFonts w:ascii="Cambria Math" w:hAnsi="Cambria Math"/>
                    </w:rPr>
                    <m:t>C</m:t>
                  </m:r>
                </m:e>
                <m:sub>
                  <m:r>
                    <w:rPr>
                      <w:rFonts w:ascii="Cambria Math" w:hAnsi="Cambria Math"/>
                    </w:rPr>
                    <m:t>v</m:t>
                  </m:r>
                </m:sub>
              </m:sSub>
            </m:den>
          </m:f>
        </m:oMath>
      </m:oMathPara>
    </w:p>
    <w:p w:rsidR="00E65E24" w:rsidRDefault="00E65E24" w:rsidP="00E65E24">
      <w:pPr>
        <w:pStyle w:val="magyind"/>
      </w:pPr>
    </w:p>
    <w:p w:rsidR="00E65E24" w:rsidRDefault="00E65E24" w:rsidP="00E65E24">
      <w:pPr>
        <w:pStyle w:val="magyind"/>
      </w:pPr>
    </w:p>
    <w:p w:rsidR="00E65E24" w:rsidRPr="00E65E24" w:rsidRDefault="00D65CB6" w:rsidP="00E65E24">
      <w:pPr>
        <w:pStyle w:val="magyar3"/>
        <w:ind w:firstLine="0"/>
        <w:rPr>
          <w:rFonts w:ascii="Arial" w:hAnsi="Arial" w:cs="Arial"/>
          <w:sz w:val="20"/>
          <w:lang w:eastAsia="en-US"/>
        </w:rPr>
      </w:pPr>
      <w:r w:rsidRPr="0015160A">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17.55pt" o:ole="">
            <v:imagedata r:id="rId8" o:title=""/>
          </v:shape>
          <o:OLEObject Type="Embed" ProgID="Equation.3" ShapeID="_x0000_i1025" DrawAspect="Content" ObjectID="_1485848267" r:id="rId9"/>
        </w:object>
      </w:r>
      <w:r w:rsidRPr="00E65E24">
        <w:rPr>
          <w:rFonts w:ascii="Arial" w:hAnsi="Arial" w:cs="Arial"/>
          <w:sz w:val="20"/>
          <w:lang w:eastAsia="en-US"/>
        </w:rPr>
        <w:t xml:space="preserve">где: </w:t>
      </w:r>
      <w:proofErr w:type="spellStart"/>
      <w:r w:rsidR="00E65E24" w:rsidRPr="00E65E24">
        <w:rPr>
          <w:rFonts w:ascii="Arial" w:hAnsi="Arial" w:cs="Arial"/>
          <w:sz w:val="20"/>
          <w:lang w:eastAsia="en-US"/>
        </w:rPr>
        <w:t>с</w:t>
      </w:r>
      <w:proofErr w:type="gramStart"/>
      <w:r w:rsidR="00E65E24" w:rsidRPr="00E65E24">
        <w:rPr>
          <w:rFonts w:ascii="Arial" w:hAnsi="Arial" w:cs="Arial"/>
          <w:sz w:val="20"/>
          <w:lang w:eastAsia="en-US"/>
        </w:rPr>
        <w:t>p</w:t>
      </w:r>
      <w:proofErr w:type="spellEnd"/>
      <w:proofErr w:type="gramEnd"/>
      <w:r w:rsidR="00E65E24" w:rsidRPr="00E65E24">
        <w:rPr>
          <w:rFonts w:ascii="Arial" w:hAnsi="Arial" w:cs="Arial"/>
          <w:sz w:val="20"/>
          <w:lang w:eastAsia="en-US"/>
        </w:rPr>
        <w:t xml:space="preserve"> – удельная теплоемкость при постоянном давлении; и </w:t>
      </w:r>
    </w:p>
    <w:p w:rsidR="00E65E24" w:rsidRPr="00E65E24" w:rsidRDefault="00E65E24" w:rsidP="00E65E24">
      <w:pPr>
        <w:pStyle w:val="magyar3"/>
        <w:rPr>
          <w:rFonts w:ascii="Arial" w:hAnsi="Arial" w:cs="Arial"/>
          <w:sz w:val="20"/>
          <w:lang w:eastAsia="en-US"/>
        </w:rPr>
      </w:pPr>
      <w:proofErr w:type="spellStart"/>
      <w:r w:rsidRPr="00E65E24">
        <w:rPr>
          <w:rFonts w:ascii="Arial" w:hAnsi="Arial" w:cs="Arial"/>
          <w:sz w:val="20"/>
          <w:lang w:eastAsia="en-US"/>
        </w:rPr>
        <w:t>с</w:t>
      </w:r>
      <w:proofErr w:type="gramStart"/>
      <w:r w:rsidRPr="00E65E24">
        <w:rPr>
          <w:rFonts w:ascii="Arial" w:hAnsi="Arial" w:cs="Arial"/>
          <w:sz w:val="20"/>
          <w:lang w:eastAsia="en-US"/>
        </w:rPr>
        <w:t>v</w:t>
      </w:r>
      <w:proofErr w:type="spellEnd"/>
      <w:proofErr w:type="gramEnd"/>
      <w:r w:rsidRPr="00E65E24">
        <w:rPr>
          <w:rFonts w:ascii="Arial" w:hAnsi="Arial" w:cs="Arial"/>
          <w:sz w:val="20"/>
          <w:lang w:eastAsia="en-US"/>
        </w:rPr>
        <w:t xml:space="preserve"> – удельная теплоемкость при постоянном объеме. </w:t>
      </w:r>
    </w:p>
    <w:p w:rsidR="00D65CB6" w:rsidRDefault="00D65CB6" w:rsidP="00E65E24">
      <w:pPr>
        <w:pStyle w:val="magyind"/>
      </w:pPr>
    </w:p>
    <w:p w:rsidR="00D65CB6" w:rsidRPr="00E65E24" w:rsidRDefault="00D65CB6" w:rsidP="00B97F19">
      <w:pPr>
        <w:pStyle w:val="magyar3"/>
        <w:rPr>
          <w:rFonts w:ascii="Arial" w:hAnsi="Arial" w:cs="Arial"/>
          <w:sz w:val="20"/>
          <w:lang w:eastAsia="en-US"/>
        </w:rPr>
      </w:pPr>
      <w:r w:rsidRPr="00E65E24">
        <w:rPr>
          <w:rFonts w:ascii="Arial" w:hAnsi="Arial" w:cs="Arial"/>
          <w:sz w:val="20"/>
          <w:lang w:eastAsia="en-US"/>
        </w:rPr>
        <w:t xml:space="preserve">Если </w:t>
      </w:r>
      <w:proofErr w:type="spellStart"/>
      <w:r w:rsidRPr="00E65E24">
        <w:rPr>
          <w:rFonts w:ascii="Arial" w:hAnsi="Arial" w:cs="Arial"/>
          <w:sz w:val="20"/>
          <w:lang w:eastAsia="en-US"/>
        </w:rPr>
        <w:t>k</w:t>
      </w:r>
      <w:proofErr w:type="spellEnd"/>
      <w:r w:rsidRPr="00E65E24">
        <w:rPr>
          <w:rFonts w:ascii="Arial" w:hAnsi="Arial" w:cs="Arial"/>
          <w:sz w:val="20"/>
          <w:lang w:eastAsia="en-US"/>
        </w:rPr>
        <w:t xml:space="preserve"> &gt; 1:</w:t>
      </w:r>
    </w:p>
    <w:p w:rsidR="00B97F19" w:rsidRPr="00E65E24" w:rsidRDefault="00B97F19" w:rsidP="00B97F19">
      <w:pPr>
        <w:pStyle w:val="magyar3"/>
        <w:rPr>
          <w:rFonts w:ascii="Arial" w:hAnsi="Arial" w:cs="Arial"/>
          <w:sz w:val="20"/>
          <w:lang w:eastAsia="en-US"/>
        </w:rPr>
      </w:pPr>
      <m:oMathPara>
        <m:oMathParaPr>
          <m:jc m:val="center"/>
        </m:oMathParaPr>
        <m:oMath>
          <m:r>
            <m:rPr>
              <m:sty m:val="p"/>
            </m:rPr>
            <w:rPr>
              <w:rFonts w:ascii="Cambria Math" w:hAnsi="Cambria Math" w:cs="Arial"/>
              <w:sz w:val="20"/>
              <w:lang w:eastAsia="en-US"/>
            </w:rPr>
            <m:t>C=</m:t>
          </m:r>
          <m:rad>
            <m:radPr>
              <m:degHide m:val="on"/>
              <m:ctrlPr>
                <w:rPr>
                  <w:rFonts w:ascii="Cambria Math" w:hAnsi="Cambria Math" w:cs="Arial"/>
                  <w:sz w:val="20"/>
                  <w:lang w:eastAsia="en-US"/>
                </w:rPr>
              </m:ctrlPr>
            </m:radPr>
            <m:deg/>
            <m:e>
              <m:sSup>
                <m:sSupPr>
                  <m:ctrlPr>
                    <w:rPr>
                      <w:rFonts w:ascii="Cambria Math" w:hAnsi="Cambria Math" w:cs="Arial"/>
                      <w:sz w:val="20"/>
                      <w:lang w:eastAsia="en-US"/>
                    </w:rPr>
                  </m:ctrlPr>
                </m:sSupPr>
                <m:e>
                  <m:r>
                    <m:rPr>
                      <m:sty m:val="p"/>
                    </m:rPr>
                    <w:rPr>
                      <w:rFonts w:ascii="Cambria Math" w:hAnsi="Cambria Math" w:cs="Arial"/>
                      <w:sz w:val="20"/>
                      <w:lang w:eastAsia="en-US"/>
                    </w:rPr>
                    <m:t>k</m:t>
                  </m:r>
                  <m:d>
                    <m:dPr>
                      <m:ctrlPr>
                        <w:rPr>
                          <w:rFonts w:ascii="Cambria Math" w:hAnsi="Cambria Math" w:cs="Arial"/>
                          <w:sz w:val="20"/>
                          <w:lang w:eastAsia="en-US"/>
                        </w:rPr>
                      </m:ctrlPr>
                    </m:dPr>
                    <m:e>
                      <m:f>
                        <m:fPr>
                          <m:ctrlPr>
                            <w:rPr>
                              <w:rFonts w:ascii="Cambria Math" w:hAnsi="Cambria Math" w:cs="Arial"/>
                              <w:sz w:val="20"/>
                              <w:lang w:eastAsia="en-US"/>
                            </w:rPr>
                          </m:ctrlPr>
                        </m:fPr>
                        <m:num>
                          <m:r>
                            <m:rPr>
                              <m:sty m:val="p"/>
                            </m:rPr>
                            <w:rPr>
                              <w:rFonts w:ascii="Cambria Math" w:hAnsi="Cambria Math" w:cs="Arial"/>
                              <w:sz w:val="20"/>
                              <w:lang w:eastAsia="en-US"/>
                            </w:rPr>
                            <m:t>2</m:t>
                          </m:r>
                        </m:num>
                        <m:den>
                          <m:r>
                            <m:rPr>
                              <m:sty m:val="p"/>
                            </m:rPr>
                            <w:rPr>
                              <w:rFonts w:ascii="Cambria Math" w:hAnsi="Cambria Math" w:cs="Arial"/>
                              <w:sz w:val="20"/>
                              <w:lang w:eastAsia="en-US"/>
                            </w:rPr>
                            <m:t>k+1</m:t>
                          </m:r>
                        </m:den>
                      </m:f>
                    </m:e>
                  </m:d>
                </m:e>
                <m:sup>
                  <m:f>
                    <m:fPr>
                      <m:ctrlPr>
                        <w:rPr>
                          <w:rFonts w:ascii="Cambria Math" w:hAnsi="Cambria Math" w:cs="Arial"/>
                          <w:sz w:val="20"/>
                          <w:lang w:eastAsia="en-US"/>
                        </w:rPr>
                      </m:ctrlPr>
                    </m:fPr>
                    <m:num>
                      <m:r>
                        <m:rPr>
                          <m:sty m:val="p"/>
                        </m:rPr>
                        <w:rPr>
                          <w:rFonts w:ascii="Cambria Math" w:hAnsi="Cambria Math" w:cs="Arial"/>
                          <w:sz w:val="20"/>
                          <w:lang w:eastAsia="en-US"/>
                        </w:rPr>
                        <m:t>k+1</m:t>
                      </m:r>
                    </m:num>
                    <m:den>
                      <m:r>
                        <m:rPr>
                          <m:sty m:val="p"/>
                        </m:rPr>
                        <w:rPr>
                          <w:rFonts w:ascii="Cambria Math" w:hAnsi="Cambria Math" w:cs="Arial"/>
                          <w:sz w:val="20"/>
                          <w:lang w:eastAsia="en-US"/>
                        </w:rPr>
                        <m:t>k-1</m:t>
                      </m:r>
                    </m:den>
                  </m:f>
                </m:sup>
              </m:sSup>
            </m:e>
          </m:rad>
        </m:oMath>
      </m:oMathPara>
    </w:p>
    <w:p w:rsidR="00D65CB6" w:rsidRPr="00E65E24" w:rsidRDefault="00D65CB6" w:rsidP="00B97F19">
      <w:pPr>
        <w:pStyle w:val="magyar3"/>
        <w:rPr>
          <w:rFonts w:ascii="Arial" w:hAnsi="Arial" w:cs="Arial"/>
          <w:sz w:val="20"/>
          <w:lang w:eastAsia="en-US"/>
        </w:rPr>
      </w:pPr>
      <w:r w:rsidRPr="00E65E24">
        <w:rPr>
          <w:rFonts w:ascii="Arial" w:hAnsi="Arial" w:cs="Arial"/>
          <w:sz w:val="20"/>
          <w:lang w:eastAsia="en-US"/>
        </w:rPr>
        <w:t xml:space="preserve">Если </w:t>
      </w:r>
      <w:proofErr w:type="spellStart"/>
      <w:r w:rsidRPr="00E65E24">
        <w:rPr>
          <w:rFonts w:ascii="Arial" w:hAnsi="Arial" w:cs="Arial"/>
          <w:sz w:val="20"/>
          <w:lang w:eastAsia="en-US"/>
        </w:rPr>
        <w:t>k</w:t>
      </w:r>
      <w:proofErr w:type="spellEnd"/>
      <w:r w:rsidRPr="00E65E24">
        <w:rPr>
          <w:rFonts w:ascii="Arial" w:hAnsi="Arial" w:cs="Arial"/>
          <w:sz w:val="20"/>
          <w:lang w:eastAsia="en-US"/>
        </w:rPr>
        <w:t xml:space="preserve"> = 1 или значение </w:t>
      </w:r>
      <w:proofErr w:type="spellStart"/>
      <w:r w:rsidRPr="00E65E24">
        <w:rPr>
          <w:rFonts w:ascii="Arial" w:hAnsi="Arial" w:cs="Arial"/>
          <w:sz w:val="20"/>
          <w:lang w:eastAsia="en-US"/>
        </w:rPr>
        <w:t>k</w:t>
      </w:r>
      <w:proofErr w:type="spellEnd"/>
      <w:r w:rsidRPr="00E65E24">
        <w:rPr>
          <w:rFonts w:ascii="Arial" w:hAnsi="Arial" w:cs="Arial"/>
          <w:sz w:val="20"/>
          <w:lang w:eastAsia="en-US"/>
        </w:rPr>
        <w:t xml:space="preserve"> неизвестно:</w:t>
      </w:r>
    </w:p>
    <w:p w:rsidR="00B86A61" w:rsidRPr="00E65E24" w:rsidRDefault="00B97F19" w:rsidP="008D6D16">
      <w:pPr>
        <w:pStyle w:val="magyar3"/>
        <w:rPr>
          <w:rFonts w:ascii="Arial" w:hAnsi="Arial" w:cs="Arial"/>
          <w:sz w:val="20"/>
          <w:lang w:eastAsia="en-US"/>
        </w:rPr>
      </w:pPr>
      <m:oMathPara>
        <m:oMath>
          <m:r>
            <m:rPr>
              <m:sty m:val="p"/>
            </m:rPr>
            <w:rPr>
              <w:rFonts w:ascii="Cambria Math" w:hAnsi="Cambria Math" w:cs="Arial"/>
              <w:sz w:val="20"/>
              <w:lang w:eastAsia="en-US"/>
            </w:rPr>
            <m:t>C=</m:t>
          </m:r>
          <m:f>
            <m:fPr>
              <m:ctrlPr>
                <w:rPr>
                  <w:rFonts w:ascii="Cambria Math" w:hAnsi="Cambria Math" w:cs="Arial"/>
                  <w:sz w:val="20"/>
                  <w:lang w:eastAsia="en-US"/>
                </w:rPr>
              </m:ctrlPr>
            </m:fPr>
            <m:num>
              <m:r>
                <m:rPr>
                  <m:sty m:val="p"/>
                </m:rPr>
                <w:rPr>
                  <w:rFonts w:ascii="Cambria Math" w:hAnsi="Cambria Math" w:cs="Arial"/>
                  <w:sz w:val="20"/>
                  <w:lang w:eastAsia="en-US"/>
                </w:rPr>
                <m:t>1</m:t>
              </m:r>
            </m:num>
            <m:den>
              <m:r>
                <m:rPr>
                  <m:sty m:val="p"/>
                </m:rPr>
                <w:rPr>
                  <w:rFonts w:ascii="Cambria Math" w:hAnsi="Cambria Math" w:cs="Arial"/>
                  <w:sz w:val="20"/>
                  <w:lang w:eastAsia="en-US"/>
                </w:rPr>
                <m:t>e</m:t>
              </m:r>
            </m:den>
          </m:f>
          <m:r>
            <m:rPr>
              <m:sty m:val="p"/>
            </m:rPr>
            <w:rPr>
              <w:rFonts w:ascii="Cambria Math" w:hAnsi="Cambria Math" w:cs="Arial"/>
              <w:sz w:val="20"/>
              <w:lang w:eastAsia="en-US"/>
            </w:rPr>
            <m:t>=0,607</m:t>
          </m:r>
        </m:oMath>
      </m:oMathPara>
    </w:p>
    <w:p w:rsidR="00B86A61" w:rsidRPr="00E65E24" w:rsidRDefault="00B86A61" w:rsidP="00B97F19">
      <w:pPr>
        <w:pStyle w:val="magyar3"/>
        <w:ind w:firstLine="0"/>
        <w:rPr>
          <w:rFonts w:ascii="Arial" w:hAnsi="Arial" w:cs="Arial"/>
          <w:sz w:val="20"/>
          <w:lang w:eastAsia="en-US"/>
        </w:rPr>
      </w:pPr>
      <w:r w:rsidRPr="00E65E24" w:rsidDel="00B86A61">
        <w:rPr>
          <w:rFonts w:ascii="Arial" w:hAnsi="Arial" w:cs="Arial"/>
          <w:sz w:val="20"/>
          <w:lang w:eastAsia="en-US"/>
        </w:rPr>
        <w:t xml:space="preserve"> </w:t>
      </w:r>
      <w:r w:rsidRPr="00E65E24">
        <w:rPr>
          <w:rFonts w:ascii="Arial" w:hAnsi="Arial" w:cs="Arial"/>
          <w:sz w:val="20"/>
          <w:lang w:eastAsia="en-US"/>
        </w:rPr>
        <w:t xml:space="preserve">где: </w:t>
      </w:r>
      <w:proofErr w:type="spellStart"/>
      <w:r w:rsidRPr="00E65E24">
        <w:rPr>
          <w:rFonts w:ascii="Arial" w:hAnsi="Arial" w:cs="Arial"/>
          <w:sz w:val="20"/>
          <w:lang w:eastAsia="en-US"/>
        </w:rPr>
        <w:t>e</w:t>
      </w:r>
      <w:proofErr w:type="spellEnd"/>
      <w:r w:rsidRPr="00E65E24">
        <w:rPr>
          <w:rFonts w:ascii="Arial" w:hAnsi="Arial" w:cs="Arial"/>
          <w:sz w:val="20"/>
          <w:lang w:eastAsia="en-US"/>
        </w:rPr>
        <w:t xml:space="preserve"> – основание натурального логарифма, равное 2,7183.</w:t>
      </w:r>
    </w:p>
    <w:p w:rsidR="00B86A61" w:rsidRDefault="00B86A61" w:rsidP="00E65E24">
      <w:pPr>
        <w:pStyle w:val="magyind"/>
      </w:pPr>
    </w:p>
    <w:p w:rsidR="00D65CB6" w:rsidRDefault="00D65CB6" w:rsidP="00E65E24">
      <w:pPr>
        <w:pStyle w:val="magyind"/>
      </w:pPr>
      <w:r>
        <w:tab/>
      </w:r>
      <w:r>
        <w:tab/>
        <w:t xml:space="preserve">Значение </w:t>
      </w:r>
      <w:r>
        <w:rPr>
          <w:i/>
        </w:rPr>
        <w:t xml:space="preserve">C </w:t>
      </w:r>
      <w:r>
        <w:t>можно также определить по таблице:</w:t>
      </w:r>
    </w:p>
    <w:tbl>
      <w:tblPr>
        <w:tblW w:w="0" w:type="auto"/>
        <w:jc w:val="right"/>
        <w:tblLayout w:type="fixed"/>
        <w:tblCellMar>
          <w:left w:w="0" w:type="dxa"/>
          <w:right w:w="0" w:type="dxa"/>
        </w:tblCellMar>
        <w:tblLook w:val="0000"/>
      </w:tblPr>
      <w:tblGrid>
        <w:gridCol w:w="1361"/>
        <w:gridCol w:w="1361"/>
        <w:gridCol w:w="1361"/>
        <w:gridCol w:w="1361"/>
        <w:gridCol w:w="1418"/>
        <w:gridCol w:w="1361"/>
      </w:tblGrid>
      <w:tr w:rsidR="00D65CB6" w:rsidTr="008D6D16">
        <w:trPr>
          <w:cantSplit/>
          <w:trHeight w:val="317"/>
          <w:jc w:val="right"/>
        </w:trPr>
        <w:tc>
          <w:tcPr>
            <w:tcW w:w="1361" w:type="dxa"/>
            <w:tcBorders>
              <w:top w:val="single" w:sz="6" w:space="0" w:color="auto"/>
              <w:left w:val="single" w:sz="6" w:space="0" w:color="auto"/>
            </w:tcBorders>
          </w:tcPr>
          <w:p w:rsidR="00D65CB6" w:rsidRDefault="00D65CB6">
            <w:pPr>
              <w:pStyle w:val="tablemid"/>
              <w:rPr>
                <w:rFonts w:ascii="Arial" w:hAnsi="Arial" w:cs="Arial"/>
                <w:lang w:val="en-US"/>
              </w:rPr>
            </w:pPr>
            <w:r>
              <w:rPr>
                <w:rFonts w:ascii="Arial" w:hAnsi="Arial" w:cs="Arial"/>
                <w:lang w:val="en-US"/>
              </w:rPr>
              <w:t>k</w:t>
            </w:r>
          </w:p>
        </w:tc>
        <w:tc>
          <w:tcPr>
            <w:tcW w:w="1361" w:type="dxa"/>
            <w:tcBorders>
              <w:top w:val="single" w:sz="6" w:space="0" w:color="auto"/>
            </w:tcBorders>
          </w:tcPr>
          <w:p w:rsidR="00D65CB6" w:rsidRDefault="00D65CB6">
            <w:pPr>
              <w:pStyle w:val="tablemid"/>
              <w:rPr>
                <w:rFonts w:ascii="Arial" w:hAnsi="Arial" w:cs="Arial"/>
                <w:lang w:val="en-US"/>
              </w:rPr>
            </w:pPr>
            <w:r>
              <w:rPr>
                <w:rFonts w:ascii="Arial" w:hAnsi="Arial" w:cs="Arial"/>
                <w:lang w:val="en-US"/>
              </w:rPr>
              <w:t>C</w:t>
            </w:r>
          </w:p>
        </w:tc>
        <w:tc>
          <w:tcPr>
            <w:tcW w:w="1361" w:type="dxa"/>
            <w:tcBorders>
              <w:top w:val="single" w:sz="6" w:space="0" w:color="auto"/>
              <w:left w:val="single" w:sz="6" w:space="0" w:color="auto"/>
            </w:tcBorders>
          </w:tcPr>
          <w:p w:rsidR="00D65CB6" w:rsidRDefault="00D65CB6">
            <w:pPr>
              <w:pStyle w:val="tablemid"/>
              <w:rPr>
                <w:rFonts w:ascii="Arial" w:hAnsi="Arial" w:cs="Arial"/>
                <w:lang w:val="en-US"/>
              </w:rPr>
            </w:pPr>
            <w:r>
              <w:rPr>
                <w:rFonts w:ascii="Arial" w:hAnsi="Arial" w:cs="Arial"/>
                <w:lang w:val="en-US"/>
              </w:rPr>
              <w:t>k</w:t>
            </w:r>
          </w:p>
        </w:tc>
        <w:tc>
          <w:tcPr>
            <w:tcW w:w="1361" w:type="dxa"/>
            <w:tcBorders>
              <w:top w:val="single" w:sz="6" w:space="0" w:color="auto"/>
            </w:tcBorders>
          </w:tcPr>
          <w:p w:rsidR="00D65CB6" w:rsidRDefault="00D65CB6">
            <w:pPr>
              <w:pStyle w:val="tablemid"/>
              <w:rPr>
                <w:rFonts w:ascii="Arial" w:hAnsi="Arial" w:cs="Arial"/>
                <w:lang w:val="en-US"/>
              </w:rPr>
            </w:pPr>
            <w:r>
              <w:rPr>
                <w:rFonts w:ascii="Arial" w:hAnsi="Arial" w:cs="Arial"/>
                <w:lang w:val="en-US"/>
              </w:rPr>
              <w:t>C</w:t>
            </w:r>
          </w:p>
        </w:tc>
        <w:tc>
          <w:tcPr>
            <w:tcW w:w="1418" w:type="dxa"/>
            <w:tcBorders>
              <w:top w:val="single" w:sz="6" w:space="0" w:color="auto"/>
              <w:left w:val="single" w:sz="6" w:space="0" w:color="auto"/>
            </w:tcBorders>
          </w:tcPr>
          <w:p w:rsidR="00D65CB6" w:rsidRDefault="00D65CB6">
            <w:pPr>
              <w:pStyle w:val="tablemid"/>
              <w:rPr>
                <w:rFonts w:ascii="Arial" w:hAnsi="Arial" w:cs="Arial"/>
                <w:lang w:val="en-US"/>
              </w:rPr>
            </w:pPr>
            <w:r>
              <w:rPr>
                <w:rFonts w:ascii="Arial" w:hAnsi="Arial" w:cs="Arial"/>
                <w:lang w:val="en-US"/>
              </w:rPr>
              <w:t>k</w:t>
            </w:r>
          </w:p>
        </w:tc>
        <w:tc>
          <w:tcPr>
            <w:tcW w:w="1361" w:type="dxa"/>
            <w:tcBorders>
              <w:top w:val="single" w:sz="6" w:space="0" w:color="auto"/>
              <w:right w:val="single" w:sz="6" w:space="0" w:color="auto"/>
            </w:tcBorders>
          </w:tcPr>
          <w:p w:rsidR="00D65CB6" w:rsidRDefault="00D65CB6">
            <w:pPr>
              <w:pStyle w:val="tablemid"/>
              <w:rPr>
                <w:rFonts w:ascii="Arial" w:hAnsi="Arial" w:cs="Arial"/>
                <w:lang w:val="en-US"/>
              </w:rPr>
            </w:pPr>
            <w:r>
              <w:rPr>
                <w:rFonts w:ascii="Arial" w:hAnsi="Arial" w:cs="Arial"/>
                <w:lang w:val="en-US"/>
              </w:rPr>
              <w:t>C</w:t>
            </w:r>
          </w:p>
        </w:tc>
      </w:tr>
      <w:tr w:rsidR="00D65CB6">
        <w:trPr>
          <w:cantSplit/>
          <w:trHeight w:val="560"/>
          <w:jc w:val="right"/>
        </w:trPr>
        <w:tc>
          <w:tcPr>
            <w:tcW w:w="1361" w:type="dxa"/>
            <w:tcBorders>
              <w:top w:val="single" w:sz="6" w:space="0" w:color="auto"/>
              <w:left w:val="single" w:sz="6" w:space="0" w:color="auto"/>
              <w:bottom w:val="single" w:sz="6" w:space="0" w:color="auto"/>
            </w:tcBorders>
          </w:tcPr>
          <w:p w:rsidR="00D65CB6" w:rsidRDefault="00D65CB6">
            <w:pPr>
              <w:pStyle w:val="tablemid"/>
              <w:rPr>
                <w:rFonts w:ascii="Arial" w:hAnsi="Arial" w:cs="Arial"/>
              </w:rPr>
            </w:pPr>
            <w:r>
              <w:rPr>
                <w:rFonts w:ascii="Arial" w:hAnsi="Arial" w:cs="Arial"/>
              </w:rPr>
              <w:t>1,00</w:t>
            </w:r>
          </w:p>
          <w:p w:rsidR="00D65CB6" w:rsidRDefault="00D65CB6">
            <w:pPr>
              <w:pStyle w:val="tablemid"/>
              <w:rPr>
                <w:rFonts w:ascii="Arial" w:hAnsi="Arial" w:cs="Arial"/>
              </w:rPr>
            </w:pPr>
            <w:r>
              <w:rPr>
                <w:rFonts w:ascii="Arial" w:hAnsi="Arial" w:cs="Arial"/>
              </w:rPr>
              <w:t>1,02</w:t>
            </w:r>
          </w:p>
          <w:p w:rsidR="00D65CB6" w:rsidRDefault="00D65CB6">
            <w:pPr>
              <w:pStyle w:val="tablemid"/>
              <w:rPr>
                <w:rFonts w:ascii="Arial" w:hAnsi="Arial" w:cs="Arial"/>
              </w:rPr>
            </w:pPr>
            <w:r>
              <w:rPr>
                <w:rFonts w:ascii="Arial" w:hAnsi="Arial" w:cs="Arial"/>
              </w:rPr>
              <w:t>1,04</w:t>
            </w:r>
          </w:p>
          <w:p w:rsidR="00D65CB6" w:rsidRDefault="00D65CB6">
            <w:pPr>
              <w:pStyle w:val="tablemid"/>
              <w:rPr>
                <w:rFonts w:ascii="Arial" w:hAnsi="Arial" w:cs="Arial"/>
              </w:rPr>
            </w:pPr>
            <w:r>
              <w:rPr>
                <w:rFonts w:ascii="Arial" w:hAnsi="Arial" w:cs="Arial"/>
              </w:rPr>
              <w:t>1,06</w:t>
            </w:r>
          </w:p>
          <w:p w:rsidR="00D65CB6" w:rsidRDefault="00D65CB6">
            <w:pPr>
              <w:pStyle w:val="tablemid"/>
              <w:rPr>
                <w:rFonts w:ascii="Arial" w:hAnsi="Arial" w:cs="Arial"/>
              </w:rPr>
            </w:pPr>
            <w:r>
              <w:rPr>
                <w:rFonts w:ascii="Arial" w:hAnsi="Arial" w:cs="Arial"/>
              </w:rPr>
              <w:t>1,08</w:t>
            </w:r>
          </w:p>
          <w:p w:rsidR="00D65CB6" w:rsidRDefault="00D65CB6">
            <w:pPr>
              <w:pStyle w:val="tablemid"/>
              <w:rPr>
                <w:rFonts w:ascii="Arial" w:hAnsi="Arial" w:cs="Arial"/>
              </w:rPr>
            </w:pPr>
            <w:r>
              <w:rPr>
                <w:rFonts w:ascii="Arial" w:hAnsi="Arial" w:cs="Arial"/>
              </w:rPr>
              <w:t>1,10</w:t>
            </w:r>
          </w:p>
          <w:p w:rsidR="00D65CB6" w:rsidRDefault="00D65CB6">
            <w:pPr>
              <w:pStyle w:val="tablemid"/>
              <w:rPr>
                <w:rFonts w:ascii="Arial" w:hAnsi="Arial" w:cs="Arial"/>
              </w:rPr>
            </w:pPr>
            <w:r>
              <w:rPr>
                <w:rFonts w:ascii="Arial" w:hAnsi="Arial" w:cs="Arial"/>
              </w:rPr>
              <w:t>1,12</w:t>
            </w:r>
          </w:p>
          <w:p w:rsidR="00D65CB6" w:rsidRDefault="00D65CB6">
            <w:pPr>
              <w:pStyle w:val="tablemid"/>
              <w:rPr>
                <w:rFonts w:ascii="Arial" w:hAnsi="Arial" w:cs="Arial"/>
              </w:rPr>
            </w:pPr>
            <w:r>
              <w:rPr>
                <w:rFonts w:ascii="Arial" w:hAnsi="Arial" w:cs="Arial"/>
              </w:rPr>
              <w:t>1,14</w:t>
            </w:r>
          </w:p>
          <w:p w:rsidR="00D65CB6" w:rsidRDefault="00D65CB6">
            <w:pPr>
              <w:pStyle w:val="tablemid"/>
              <w:rPr>
                <w:rFonts w:ascii="Arial" w:hAnsi="Arial" w:cs="Arial"/>
              </w:rPr>
            </w:pPr>
            <w:r>
              <w:rPr>
                <w:rFonts w:ascii="Arial" w:hAnsi="Arial" w:cs="Arial"/>
              </w:rPr>
              <w:t>1,16</w:t>
            </w:r>
          </w:p>
          <w:p w:rsidR="00D65CB6" w:rsidRDefault="00D65CB6">
            <w:pPr>
              <w:pStyle w:val="tablemid"/>
              <w:rPr>
                <w:rFonts w:ascii="Arial" w:hAnsi="Arial" w:cs="Arial"/>
              </w:rPr>
            </w:pPr>
            <w:r>
              <w:rPr>
                <w:rFonts w:ascii="Arial" w:hAnsi="Arial" w:cs="Arial"/>
              </w:rPr>
              <w:t>1,18</w:t>
            </w:r>
          </w:p>
          <w:p w:rsidR="00D65CB6" w:rsidRDefault="00D65CB6">
            <w:pPr>
              <w:pStyle w:val="tablemid"/>
              <w:rPr>
                <w:rFonts w:ascii="Arial" w:hAnsi="Arial" w:cs="Arial"/>
              </w:rPr>
            </w:pPr>
            <w:r>
              <w:rPr>
                <w:rFonts w:ascii="Arial" w:hAnsi="Arial" w:cs="Arial"/>
              </w:rPr>
              <w:t>1,20</w:t>
            </w:r>
          </w:p>
          <w:p w:rsidR="00D65CB6" w:rsidRDefault="00D65CB6">
            <w:pPr>
              <w:pStyle w:val="tablemid"/>
              <w:rPr>
                <w:rFonts w:ascii="Arial" w:hAnsi="Arial" w:cs="Arial"/>
              </w:rPr>
            </w:pPr>
            <w:r>
              <w:rPr>
                <w:rFonts w:ascii="Arial" w:hAnsi="Arial" w:cs="Arial"/>
              </w:rPr>
              <w:t>1,22</w:t>
            </w:r>
          </w:p>
          <w:p w:rsidR="00D65CB6" w:rsidRDefault="00D65CB6">
            <w:pPr>
              <w:pStyle w:val="tablemid"/>
              <w:rPr>
                <w:rFonts w:ascii="Arial" w:hAnsi="Arial" w:cs="Arial"/>
              </w:rPr>
            </w:pPr>
            <w:r>
              <w:rPr>
                <w:rFonts w:ascii="Arial" w:hAnsi="Arial" w:cs="Arial"/>
              </w:rPr>
              <w:t>1,24</w:t>
            </w:r>
          </w:p>
        </w:tc>
        <w:tc>
          <w:tcPr>
            <w:tcW w:w="1361" w:type="dxa"/>
            <w:tcBorders>
              <w:top w:val="single" w:sz="6" w:space="0" w:color="auto"/>
              <w:bottom w:val="single" w:sz="6" w:space="0" w:color="auto"/>
            </w:tcBorders>
          </w:tcPr>
          <w:p w:rsidR="00D65CB6" w:rsidRDefault="00D65CB6">
            <w:pPr>
              <w:pStyle w:val="tablemid"/>
              <w:rPr>
                <w:rFonts w:ascii="Arial" w:hAnsi="Arial" w:cs="Arial"/>
              </w:rPr>
            </w:pPr>
            <w:r>
              <w:rPr>
                <w:rFonts w:ascii="Arial" w:hAnsi="Arial" w:cs="Arial"/>
              </w:rPr>
              <w:t>0,607</w:t>
            </w:r>
          </w:p>
          <w:p w:rsidR="00D65CB6" w:rsidRDefault="00D65CB6">
            <w:pPr>
              <w:pStyle w:val="tablemid"/>
              <w:rPr>
                <w:rFonts w:ascii="Arial" w:hAnsi="Arial" w:cs="Arial"/>
              </w:rPr>
            </w:pPr>
            <w:r>
              <w:rPr>
                <w:rFonts w:ascii="Arial" w:hAnsi="Arial" w:cs="Arial"/>
              </w:rPr>
              <w:t>0,611</w:t>
            </w:r>
          </w:p>
          <w:p w:rsidR="00D65CB6" w:rsidRDefault="00D65CB6">
            <w:pPr>
              <w:pStyle w:val="tablemid"/>
              <w:rPr>
                <w:rFonts w:ascii="Arial" w:hAnsi="Arial" w:cs="Arial"/>
              </w:rPr>
            </w:pPr>
            <w:r>
              <w:rPr>
                <w:rFonts w:ascii="Arial" w:hAnsi="Arial" w:cs="Arial"/>
              </w:rPr>
              <w:t>0,615</w:t>
            </w:r>
          </w:p>
          <w:p w:rsidR="00D65CB6" w:rsidRDefault="00D65CB6">
            <w:pPr>
              <w:pStyle w:val="tablemid"/>
              <w:rPr>
                <w:rFonts w:ascii="Arial" w:hAnsi="Arial" w:cs="Arial"/>
              </w:rPr>
            </w:pPr>
            <w:r>
              <w:rPr>
                <w:rFonts w:ascii="Arial" w:hAnsi="Arial" w:cs="Arial"/>
              </w:rPr>
              <w:t>0,620</w:t>
            </w:r>
          </w:p>
          <w:p w:rsidR="00D65CB6" w:rsidRDefault="00D65CB6">
            <w:pPr>
              <w:pStyle w:val="tablemid"/>
              <w:rPr>
                <w:rFonts w:ascii="Arial" w:hAnsi="Arial" w:cs="Arial"/>
              </w:rPr>
            </w:pPr>
            <w:r>
              <w:rPr>
                <w:rFonts w:ascii="Arial" w:hAnsi="Arial" w:cs="Arial"/>
              </w:rPr>
              <w:t>0,624</w:t>
            </w:r>
          </w:p>
          <w:p w:rsidR="00D65CB6" w:rsidRDefault="00D65CB6">
            <w:pPr>
              <w:pStyle w:val="tablemid"/>
              <w:rPr>
                <w:rFonts w:ascii="Arial" w:hAnsi="Arial" w:cs="Arial"/>
              </w:rPr>
            </w:pPr>
            <w:r>
              <w:rPr>
                <w:rFonts w:ascii="Arial" w:hAnsi="Arial" w:cs="Arial"/>
              </w:rPr>
              <w:t>0,628</w:t>
            </w:r>
          </w:p>
          <w:p w:rsidR="00D65CB6" w:rsidRDefault="00D65CB6">
            <w:pPr>
              <w:pStyle w:val="tablemid"/>
              <w:rPr>
                <w:rFonts w:ascii="Arial" w:hAnsi="Arial" w:cs="Arial"/>
              </w:rPr>
            </w:pPr>
            <w:r>
              <w:rPr>
                <w:rFonts w:ascii="Arial" w:hAnsi="Arial" w:cs="Arial"/>
              </w:rPr>
              <w:t>0,633</w:t>
            </w:r>
          </w:p>
          <w:p w:rsidR="00D65CB6" w:rsidRDefault="00D65CB6">
            <w:pPr>
              <w:pStyle w:val="tablemid"/>
              <w:rPr>
                <w:rFonts w:ascii="Arial" w:hAnsi="Arial" w:cs="Arial"/>
              </w:rPr>
            </w:pPr>
            <w:r>
              <w:rPr>
                <w:rFonts w:ascii="Arial" w:hAnsi="Arial" w:cs="Arial"/>
              </w:rPr>
              <w:t>0,637</w:t>
            </w:r>
          </w:p>
          <w:p w:rsidR="00D65CB6" w:rsidRDefault="00D65CB6">
            <w:pPr>
              <w:pStyle w:val="tablemid"/>
              <w:rPr>
                <w:rFonts w:ascii="Arial" w:hAnsi="Arial" w:cs="Arial"/>
              </w:rPr>
            </w:pPr>
            <w:r>
              <w:rPr>
                <w:rFonts w:ascii="Arial" w:hAnsi="Arial" w:cs="Arial"/>
              </w:rPr>
              <w:t>0,641</w:t>
            </w:r>
          </w:p>
          <w:p w:rsidR="00D65CB6" w:rsidRDefault="00D65CB6">
            <w:pPr>
              <w:pStyle w:val="tablemid"/>
              <w:rPr>
                <w:rFonts w:ascii="Arial" w:hAnsi="Arial" w:cs="Arial"/>
              </w:rPr>
            </w:pPr>
            <w:r>
              <w:rPr>
                <w:rFonts w:ascii="Arial" w:hAnsi="Arial" w:cs="Arial"/>
              </w:rPr>
              <w:t>0,645</w:t>
            </w:r>
          </w:p>
          <w:p w:rsidR="00D65CB6" w:rsidRDefault="00D65CB6">
            <w:pPr>
              <w:pStyle w:val="tablemid"/>
              <w:rPr>
                <w:rFonts w:ascii="Arial" w:hAnsi="Arial" w:cs="Arial"/>
              </w:rPr>
            </w:pPr>
            <w:r>
              <w:rPr>
                <w:rFonts w:ascii="Arial" w:hAnsi="Arial" w:cs="Arial"/>
              </w:rPr>
              <w:t>0,649</w:t>
            </w:r>
          </w:p>
          <w:p w:rsidR="00D65CB6" w:rsidRDefault="00D65CB6">
            <w:pPr>
              <w:pStyle w:val="tablemid"/>
              <w:rPr>
                <w:rFonts w:ascii="Arial" w:hAnsi="Arial" w:cs="Arial"/>
              </w:rPr>
            </w:pPr>
            <w:r>
              <w:rPr>
                <w:rFonts w:ascii="Arial" w:hAnsi="Arial" w:cs="Arial"/>
              </w:rPr>
              <w:t>0,652</w:t>
            </w:r>
          </w:p>
          <w:p w:rsidR="00D65CB6" w:rsidRDefault="00D65CB6">
            <w:pPr>
              <w:pStyle w:val="tablemid"/>
              <w:rPr>
                <w:rFonts w:ascii="Arial" w:hAnsi="Arial" w:cs="Arial"/>
              </w:rPr>
            </w:pPr>
            <w:r>
              <w:rPr>
                <w:rFonts w:ascii="Arial" w:hAnsi="Arial" w:cs="Arial"/>
              </w:rPr>
              <w:t>0,656</w:t>
            </w:r>
          </w:p>
        </w:tc>
        <w:tc>
          <w:tcPr>
            <w:tcW w:w="1361" w:type="dxa"/>
            <w:tcBorders>
              <w:top w:val="single" w:sz="6" w:space="0" w:color="auto"/>
              <w:left w:val="single" w:sz="6" w:space="0" w:color="auto"/>
              <w:bottom w:val="single" w:sz="6" w:space="0" w:color="auto"/>
            </w:tcBorders>
          </w:tcPr>
          <w:p w:rsidR="00D65CB6" w:rsidRDefault="00D65CB6">
            <w:pPr>
              <w:pStyle w:val="tablemid"/>
              <w:rPr>
                <w:rFonts w:ascii="Arial" w:hAnsi="Arial" w:cs="Arial"/>
              </w:rPr>
            </w:pPr>
            <w:r>
              <w:rPr>
                <w:rFonts w:ascii="Arial" w:hAnsi="Arial" w:cs="Arial"/>
              </w:rPr>
              <w:t>1,26</w:t>
            </w:r>
          </w:p>
          <w:p w:rsidR="00D65CB6" w:rsidRDefault="00D65CB6">
            <w:pPr>
              <w:pStyle w:val="tablemid"/>
              <w:rPr>
                <w:rFonts w:ascii="Arial" w:hAnsi="Arial" w:cs="Arial"/>
              </w:rPr>
            </w:pPr>
            <w:r>
              <w:rPr>
                <w:rFonts w:ascii="Arial" w:hAnsi="Arial" w:cs="Arial"/>
              </w:rPr>
              <w:t>1,28</w:t>
            </w:r>
          </w:p>
          <w:p w:rsidR="00D65CB6" w:rsidRDefault="00D65CB6">
            <w:pPr>
              <w:pStyle w:val="tablemid"/>
              <w:rPr>
                <w:rFonts w:ascii="Arial" w:hAnsi="Arial" w:cs="Arial"/>
              </w:rPr>
            </w:pPr>
            <w:r>
              <w:rPr>
                <w:rFonts w:ascii="Arial" w:hAnsi="Arial" w:cs="Arial"/>
              </w:rPr>
              <w:t>1,30</w:t>
            </w:r>
          </w:p>
          <w:p w:rsidR="00D65CB6" w:rsidRDefault="00D65CB6">
            <w:pPr>
              <w:pStyle w:val="tablemid"/>
              <w:rPr>
                <w:rFonts w:ascii="Arial" w:hAnsi="Arial" w:cs="Arial"/>
              </w:rPr>
            </w:pPr>
            <w:r>
              <w:rPr>
                <w:rFonts w:ascii="Arial" w:hAnsi="Arial" w:cs="Arial"/>
              </w:rPr>
              <w:t>1,32</w:t>
            </w:r>
          </w:p>
          <w:p w:rsidR="00D65CB6" w:rsidRDefault="00D65CB6">
            <w:pPr>
              <w:pStyle w:val="tablemid"/>
              <w:rPr>
                <w:rFonts w:ascii="Arial" w:hAnsi="Arial" w:cs="Arial"/>
              </w:rPr>
            </w:pPr>
            <w:r>
              <w:rPr>
                <w:rFonts w:ascii="Arial" w:hAnsi="Arial" w:cs="Arial"/>
              </w:rPr>
              <w:t>1,34</w:t>
            </w:r>
          </w:p>
          <w:p w:rsidR="00D65CB6" w:rsidRDefault="00D65CB6">
            <w:pPr>
              <w:pStyle w:val="tablemid"/>
              <w:rPr>
                <w:rFonts w:ascii="Arial" w:hAnsi="Arial" w:cs="Arial"/>
              </w:rPr>
            </w:pPr>
            <w:r>
              <w:rPr>
                <w:rFonts w:ascii="Arial" w:hAnsi="Arial" w:cs="Arial"/>
              </w:rPr>
              <w:t>1,36</w:t>
            </w:r>
          </w:p>
          <w:p w:rsidR="00D65CB6" w:rsidRDefault="00D65CB6">
            <w:pPr>
              <w:pStyle w:val="tablemid"/>
              <w:rPr>
                <w:rFonts w:ascii="Arial" w:hAnsi="Arial" w:cs="Arial"/>
              </w:rPr>
            </w:pPr>
            <w:r>
              <w:rPr>
                <w:rFonts w:ascii="Arial" w:hAnsi="Arial" w:cs="Arial"/>
              </w:rPr>
              <w:t>1,38</w:t>
            </w:r>
          </w:p>
          <w:p w:rsidR="00D65CB6" w:rsidRDefault="00D65CB6">
            <w:pPr>
              <w:pStyle w:val="tablemid"/>
              <w:rPr>
                <w:rFonts w:ascii="Arial" w:hAnsi="Arial" w:cs="Arial"/>
              </w:rPr>
            </w:pPr>
            <w:r>
              <w:rPr>
                <w:rFonts w:ascii="Arial" w:hAnsi="Arial" w:cs="Arial"/>
              </w:rPr>
              <w:t>1,40</w:t>
            </w:r>
          </w:p>
          <w:p w:rsidR="00D65CB6" w:rsidRDefault="00D65CB6">
            <w:pPr>
              <w:pStyle w:val="tablemid"/>
              <w:rPr>
                <w:rFonts w:ascii="Arial" w:hAnsi="Arial" w:cs="Arial"/>
              </w:rPr>
            </w:pPr>
            <w:r>
              <w:rPr>
                <w:rFonts w:ascii="Arial" w:hAnsi="Arial" w:cs="Arial"/>
              </w:rPr>
              <w:t>1,42</w:t>
            </w:r>
          </w:p>
          <w:p w:rsidR="00D65CB6" w:rsidRDefault="00D65CB6">
            <w:pPr>
              <w:pStyle w:val="tablemid"/>
              <w:rPr>
                <w:rFonts w:ascii="Arial" w:hAnsi="Arial" w:cs="Arial"/>
              </w:rPr>
            </w:pPr>
            <w:r>
              <w:rPr>
                <w:rFonts w:ascii="Arial" w:hAnsi="Arial" w:cs="Arial"/>
              </w:rPr>
              <w:t>1,44</w:t>
            </w:r>
          </w:p>
          <w:p w:rsidR="00D65CB6" w:rsidRDefault="00D65CB6">
            <w:pPr>
              <w:pStyle w:val="tablemid"/>
              <w:rPr>
                <w:rFonts w:ascii="Arial" w:hAnsi="Arial" w:cs="Arial"/>
              </w:rPr>
            </w:pPr>
            <w:r>
              <w:rPr>
                <w:rFonts w:ascii="Arial" w:hAnsi="Arial" w:cs="Arial"/>
              </w:rPr>
              <w:t>1,46</w:t>
            </w:r>
          </w:p>
          <w:p w:rsidR="00D65CB6" w:rsidRDefault="00D65CB6">
            <w:pPr>
              <w:pStyle w:val="tablemid"/>
              <w:rPr>
                <w:rFonts w:ascii="Arial" w:hAnsi="Arial" w:cs="Arial"/>
              </w:rPr>
            </w:pPr>
            <w:r>
              <w:rPr>
                <w:rFonts w:ascii="Arial" w:hAnsi="Arial" w:cs="Arial"/>
              </w:rPr>
              <w:t>1,48</w:t>
            </w:r>
          </w:p>
          <w:p w:rsidR="00D65CB6" w:rsidRDefault="00D65CB6">
            <w:pPr>
              <w:pStyle w:val="tablemid"/>
              <w:rPr>
                <w:rFonts w:ascii="Arial" w:hAnsi="Arial" w:cs="Arial"/>
              </w:rPr>
            </w:pPr>
            <w:r>
              <w:rPr>
                <w:rFonts w:ascii="Arial" w:hAnsi="Arial" w:cs="Arial"/>
              </w:rPr>
              <w:t>1,50</w:t>
            </w:r>
          </w:p>
        </w:tc>
        <w:tc>
          <w:tcPr>
            <w:tcW w:w="1361" w:type="dxa"/>
            <w:tcBorders>
              <w:top w:val="single" w:sz="6" w:space="0" w:color="auto"/>
              <w:bottom w:val="single" w:sz="6" w:space="0" w:color="auto"/>
            </w:tcBorders>
          </w:tcPr>
          <w:p w:rsidR="00D65CB6" w:rsidRDefault="00D65CB6">
            <w:pPr>
              <w:pStyle w:val="tablemid"/>
              <w:rPr>
                <w:rFonts w:ascii="Arial" w:hAnsi="Arial" w:cs="Arial"/>
              </w:rPr>
            </w:pPr>
            <w:r>
              <w:rPr>
                <w:rFonts w:ascii="Arial" w:hAnsi="Arial" w:cs="Arial"/>
              </w:rPr>
              <w:t>0,660</w:t>
            </w:r>
          </w:p>
          <w:p w:rsidR="00D65CB6" w:rsidRDefault="00D65CB6">
            <w:pPr>
              <w:pStyle w:val="tablemid"/>
              <w:rPr>
                <w:rFonts w:ascii="Arial" w:hAnsi="Arial" w:cs="Arial"/>
              </w:rPr>
            </w:pPr>
            <w:r>
              <w:rPr>
                <w:rFonts w:ascii="Arial" w:hAnsi="Arial" w:cs="Arial"/>
              </w:rPr>
              <w:t>0,664</w:t>
            </w:r>
          </w:p>
          <w:p w:rsidR="00D65CB6" w:rsidRDefault="00D65CB6">
            <w:pPr>
              <w:pStyle w:val="tablemid"/>
              <w:rPr>
                <w:rFonts w:ascii="Arial" w:hAnsi="Arial" w:cs="Arial"/>
              </w:rPr>
            </w:pPr>
            <w:r>
              <w:rPr>
                <w:rFonts w:ascii="Arial" w:hAnsi="Arial" w:cs="Arial"/>
              </w:rPr>
              <w:t>0,667</w:t>
            </w:r>
          </w:p>
          <w:p w:rsidR="00D65CB6" w:rsidRDefault="00D65CB6">
            <w:pPr>
              <w:pStyle w:val="tablemid"/>
              <w:rPr>
                <w:rFonts w:ascii="Arial" w:hAnsi="Arial" w:cs="Arial"/>
              </w:rPr>
            </w:pPr>
            <w:r>
              <w:rPr>
                <w:rFonts w:ascii="Arial" w:hAnsi="Arial" w:cs="Arial"/>
              </w:rPr>
              <w:t>0,671</w:t>
            </w:r>
          </w:p>
          <w:p w:rsidR="00D65CB6" w:rsidRDefault="00D65CB6">
            <w:pPr>
              <w:pStyle w:val="tablemid"/>
              <w:rPr>
                <w:rFonts w:ascii="Arial" w:hAnsi="Arial" w:cs="Arial"/>
              </w:rPr>
            </w:pPr>
            <w:r>
              <w:rPr>
                <w:rFonts w:ascii="Arial" w:hAnsi="Arial" w:cs="Arial"/>
              </w:rPr>
              <w:t>0,674</w:t>
            </w:r>
          </w:p>
          <w:p w:rsidR="00D65CB6" w:rsidRDefault="00D65CB6">
            <w:pPr>
              <w:pStyle w:val="tablemid"/>
              <w:rPr>
                <w:rFonts w:ascii="Arial" w:hAnsi="Arial" w:cs="Arial"/>
              </w:rPr>
            </w:pPr>
            <w:r>
              <w:rPr>
                <w:rFonts w:ascii="Arial" w:hAnsi="Arial" w:cs="Arial"/>
              </w:rPr>
              <w:t>0,678</w:t>
            </w:r>
          </w:p>
          <w:p w:rsidR="00D65CB6" w:rsidRDefault="00D65CB6">
            <w:pPr>
              <w:pStyle w:val="tablemid"/>
              <w:rPr>
                <w:rFonts w:ascii="Arial" w:hAnsi="Arial" w:cs="Arial"/>
              </w:rPr>
            </w:pPr>
            <w:r>
              <w:rPr>
                <w:rFonts w:ascii="Arial" w:hAnsi="Arial" w:cs="Arial"/>
              </w:rPr>
              <w:t>0,681</w:t>
            </w:r>
          </w:p>
          <w:p w:rsidR="00D65CB6" w:rsidRDefault="00D65CB6">
            <w:pPr>
              <w:pStyle w:val="tablemid"/>
              <w:rPr>
                <w:rFonts w:ascii="Arial" w:hAnsi="Arial" w:cs="Arial"/>
              </w:rPr>
            </w:pPr>
            <w:r>
              <w:rPr>
                <w:rFonts w:ascii="Arial" w:hAnsi="Arial" w:cs="Arial"/>
              </w:rPr>
              <w:t>0,685</w:t>
            </w:r>
          </w:p>
          <w:p w:rsidR="00D65CB6" w:rsidRDefault="00D65CB6">
            <w:pPr>
              <w:pStyle w:val="tablemid"/>
              <w:rPr>
                <w:rFonts w:ascii="Arial" w:hAnsi="Arial" w:cs="Arial"/>
              </w:rPr>
            </w:pPr>
            <w:r>
              <w:rPr>
                <w:rFonts w:ascii="Arial" w:hAnsi="Arial" w:cs="Arial"/>
              </w:rPr>
              <w:t>0,688</w:t>
            </w:r>
          </w:p>
          <w:p w:rsidR="00D65CB6" w:rsidRDefault="00D65CB6">
            <w:pPr>
              <w:pStyle w:val="tablemid"/>
              <w:rPr>
                <w:rFonts w:ascii="Arial" w:hAnsi="Arial" w:cs="Arial"/>
              </w:rPr>
            </w:pPr>
            <w:r>
              <w:rPr>
                <w:rFonts w:ascii="Arial" w:hAnsi="Arial" w:cs="Arial"/>
              </w:rPr>
              <w:t>0,691</w:t>
            </w:r>
          </w:p>
          <w:p w:rsidR="00D65CB6" w:rsidRDefault="00D65CB6">
            <w:pPr>
              <w:pStyle w:val="tablemid"/>
              <w:rPr>
                <w:rFonts w:ascii="Arial" w:hAnsi="Arial" w:cs="Arial"/>
              </w:rPr>
            </w:pPr>
            <w:r>
              <w:rPr>
                <w:rFonts w:ascii="Arial" w:hAnsi="Arial" w:cs="Arial"/>
              </w:rPr>
              <w:t>0,695</w:t>
            </w:r>
          </w:p>
          <w:p w:rsidR="00D65CB6" w:rsidRDefault="00D65CB6">
            <w:pPr>
              <w:pStyle w:val="tablemid"/>
              <w:rPr>
                <w:rFonts w:ascii="Arial" w:hAnsi="Arial" w:cs="Arial"/>
              </w:rPr>
            </w:pPr>
            <w:r>
              <w:rPr>
                <w:rFonts w:ascii="Arial" w:hAnsi="Arial" w:cs="Arial"/>
              </w:rPr>
              <w:t>0,698</w:t>
            </w:r>
          </w:p>
          <w:p w:rsidR="00D65CB6" w:rsidRDefault="00D65CB6">
            <w:pPr>
              <w:pStyle w:val="tablemid"/>
              <w:rPr>
                <w:rFonts w:ascii="Arial" w:hAnsi="Arial" w:cs="Arial"/>
              </w:rPr>
            </w:pPr>
            <w:r>
              <w:rPr>
                <w:rFonts w:ascii="Arial" w:hAnsi="Arial" w:cs="Arial"/>
              </w:rPr>
              <w:t>0,701</w:t>
            </w:r>
          </w:p>
        </w:tc>
        <w:tc>
          <w:tcPr>
            <w:tcW w:w="1418" w:type="dxa"/>
            <w:tcBorders>
              <w:top w:val="single" w:sz="6" w:space="0" w:color="auto"/>
              <w:left w:val="single" w:sz="6" w:space="0" w:color="auto"/>
              <w:bottom w:val="single" w:sz="6" w:space="0" w:color="auto"/>
            </w:tcBorders>
          </w:tcPr>
          <w:p w:rsidR="00D65CB6" w:rsidRDefault="00D65CB6">
            <w:pPr>
              <w:pStyle w:val="tablemid"/>
              <w:rPr>
                <w:rFonts w:ascii="Arial" w:hAnsi="Arial" w:cs="Arial"/>
              </w:rPr>
            </w:pPr>
            <w:r>
              <w:rPr>
                <w:rFonts w:ascii="Arial" w:hAnsi="Arial" w:cs="Arial"/>
              </w:rPr>
              <w:t>1,52</w:t>
            </w:r>
          </w:p>
          <w:p w:rsidR="00D65CB6" w:rsidRDefault="00D65CB6">
            <w:pPr>
              <w:pStyle w:val="tablemid"/>
              <w:rPr>
                <w:rFonts w:ascii="Arial" w:hAnsi="Arial" w:cs="Arial"/>
              </w:rPr>
            </w:pPr>
            <w:r>
              <w:rPr>
                <w:rFonts w:ascii="Arial" w:hAnsi="Arial" w:cs="Arial"/>
              </w:rPr>
              <w:t>1,54</w:t>
            </w:r>
          </w:p>
          <w:p w:rsidR="00D65CB6" w:rsidRDefault="00D65CB6">
            <w:pPr>
              <w:pStyle w:val="tablemid"/>
              <w:rPr>
                <w:rFonts w:ascii="Arial" w:hAnsi="Arial" w:cs="Arial"/>
              </w:rPr>
            </w:pPr>
            <w:r>
              <w:rPr>
                <w:rFonts w:ascii="Arial" w:hAnsi="Arial" w:cs="Arial"/>
              </w:rPr>
              <w:t>1,56</w:t>
            </w:r>
          </w:p>
          <w:p w:rsidR="00D65CB6" w:rsidRDefault="00D65CB6">
            <w:pPr>
              <w:pStyle w:val="tablemid"/>
              <w:rPr>
                <w:rFonts w:ascii="Arial" w:hAnsi="Arial" w:cs="Arial"/>
              </w:rPr>
            </w:pPr>
            <w:r>
              <w:rPr>
                <w:rFonts w:ascii="Arial" w:hAnsi="Arial" w:cs="Arial"/>
              </w:rPr>
              <w:t>1,58</w:t>
            </w:r>
          </w:p>
          <w:p w:rsidR="00D65CB6" w:rsidRDefault="00D65CB6">
            <w:pPr>
              <w:pStyle w:val="tablemid"/>
              <w:rPr>
                <w:rFonts w:ascii="Arial" w:hAnsi="Arial" w:cs="Arial"/>
              </w:rPr>
            </w:pPr>
            <w:r>
              <w:rPr>
                <w:rFonts w:ascii="Arial" w:hAnsi="Arial" w:cs="Arial"/>
              </w:rPr>
              <w:t>1,60</w:t>
            </w:r>
          </w:p>
          <w:p w:rsidR="00D65CB6" w:rsidRDefault="00D65CB6">
            <w:pPr>
              <w:pStyle w:val="tablemid"/>
              <w:rPr>
                <w:rFonts w:ascii="Arial" w:hAnsi="Arial" w:cs="Arial"/>
              </w:rPr>
            </w:pPr>
            <w:r>
              <w:rPr>
                <w:rFonts w:ascii="Arial" w:hAnsi="Arial" w:cs="Arial"/>
              </w:rPr>
              <w:t>1,62</w:t>
            </w:r>
          </w:p>
          <w:p w:rsidR="00D65CB6" w:rsidRDefault="00D65CB6">
            <w:pPr>
              <w:pStyle w:val="tablemid"/>
              <w:rPr>
                <w:rFonts w:ascii="Arial" w:hAnsi="Arial" w:cs="Arial"/>
              </w:rPr>
            </w:pPr>
            <w:r>
              <w:rPr>
                <w:rFonts w:ascii="Arial" w:hAnsi="Arial" w:cs="Arial"/>
              </w:rPr>
              <w:t>1,64</w:t>
            </w:r>
          </w:p>
          <w:p w:rsidR="00D65CB6" w:rsidRDefault="00D65CB6">
            <w:pPr>
              <w:pStyle w:val="tablemid"/>
              <w:rPr>
                <w:rFonts w:ascii="Arial" w:hAnsi="Arial" w:cs="Arial"/>
              </w:rPr>
            </w:pPr>
            <w:r>
              <w:rPr>
                <w:rFonts w:ascii="Arial" w:hAnsi="Arial" w:cs="Arial"/>
              </w:rPr>
              <w:t>1,66</w:t>
            </w:r>
          </w:p>
          <w:p w:rsidR="00D65CB6" w:rsidRDefault="00D65CB6">
            <w:pPr>
              <w:pStyle w:val="tablemid"/>
              <w:rPr>
                <w:rFonts w:ascii="Arial" w:hAnsi="Arial" w:cs="Arial"/>
              </w:rPr>
            </w:pPr>
            <w:r>
              <w:rPr>
                <w:rFonts w:ascii="Arial" w:hAnsi="Arial" w:cs="Arial"/>
              </w:rPr>
              <w:t>1,68</w:t>
            </w:r>
          </w:p>
          <w:p w:rsidR="00D65CB6" w:rsidRDefault="00D65CB6">
            <w:pPr>
              <w:pStyle w:val="tablemid"/>
              <w:rPr>
                <w:rFonts w:ascii="Arial" w:hAnsi="Arial" w:cs="Arial"/>
              </w:rPr>
            </w:pPr>
            <w:r>
              <w:rPr>
                <w:rFonts w:ascii="Arial" w:hAnsi="Arial" w:cs="Arial"/>
              </w:rPr>
              <w:t>1,70</w:t>
            </w:r>
          </w:p>
          <w:p w:rsidR="00D65CB6" w:rsidRDefault="00D65CB6">
            <w:pPr>
              <w:pStyle w:val="tablemid"/>
              <w:rPr>
                <w:rFonts w:ascii="Arial" w:hAnsi="Arial" w:cs="Arial"/>
              </w:rPr>
            </w:pPr>
            <w:r>
              <w:rPr>
                <w:rFonts w:ascii="Arial" w:hAnsi="Arial" w:cs="Arial"/>
              </w:rPr>
              <w:t>2,00</w:t>
            </w:r>
          </w:p>
          <w:p w:rsidR="00D65CB6" w:rsidRDefault="00D65CB6">
            <w:pPr>
              <w:pStyle w:val="tablemid"/>
              <w:rPr>
                <w:rFonts w:ascii="Arial" w:hAnsi="Arial" w:cs="Arial"/>
              </w:rPr>
            </w:pPr>
            <w:r>
              <w:rPr>
                <w:rFonts w:ascii="Arial" w:hAnsi="Arial" w:cs="Arial"/>
              </w:rPr>
              <w:t>2,20</w:t>
            </w:r>
          </w:p>
        </w:tc>
        <w:tc>
          <w:tcPr>
            <w:tcW w:w="1361" w:type="dxa"/>
            <w:tcBorders>
              <w:top w:val="single" w:sz="6" w:space="0" w:color="auto"/>
              <w:bottom w:val="single" w:sz="6" w:space="0" w:color="auto"/>
              <w:right w:val="single" w:sz="6" w:space="0" w:color="auto"/>
            </w:tcBorders>
          </w:tcPr>
          <w:p w:rsidR="00D65CB6" w:rsidRDefault="00D65CB6">
            <w:pPr>
              <w:pStyle w:val="tablemid"/>
              <w:rPr>
                <w:rFonts w:ascii="Arial" w:hAnsi="Arial" w:cs="Arial"/>
              </w:rPr>
            </w:pPr>
            <w:r>
              <w:rPr>
                <w:rFonts w:ascii="Arial" w:hAnsi="Arial" w:cs="Arial"/>
              </w:rPr>
              <w:t>0,704</w:t>
            </w:r>
          </w:p>
          <w:p w:rsidR="00D65CB6" w:rsidRDefault="00D65CB6">
            <w:pPr>
              <w:pStyle w:val="tablemid"/>
              <w:rPr>
                <w:rFonts w:ascii="Arial" w:hAnsi="Arial" w:cs="Arial"/>
              </w:rPr>
            </w:pPr>
            <w:r>
              <w:rPr>
                <w:rFonts w:ascii="Arial" w:hAnsi="Arial" w:cs="Arial"/>
              </w:rPr>
              <w:t>0,707</w:t>
            </w:r>
          </w:p>
          <w:p w:rsidR="00D65CB6" w:rsidRDefault="00D65CB6">
            <w:pPr>
              <w:pStyle w:val="tablemid"/>
              <w:rPr>
                <w:rFonts w:ascii="Arial" w:hAnsi="Arial" w:cs="Arial"/>
              </w:rPr>
            </w:pPr>
            <w:r>
              <w:rPr>
                <w:rFonts w:ascii="Arial" w:hAnsi="Arial" w:cs="Arial"/>
              </w:rPr>
              <w:t>0,710</w:t>
            </w:r>
          </w:p>
          <w:p w:rsidR="00D65CB6" w:rsidRDefault="00D65CB6">
            <w:pPr>
              <w:pStyle w:val="tablemid"/>
              <w:rPr>
                <w:rFonts w:ascii="Arial" w:hAnsi="Arial" w:cs="Arial"/>
              </w:rPr>
            </w:pPr>
            <w:r>
              <w:rPr>
                <w:rFonts w:ascii="Arial" w:hAnsi="Arial" w:cs="Arial"/>
              </w:rPr>
              <w:t>0,713</w:t>
            </w:r>
          </w:p>
          <w:p w:rsidR="00D65CB6" w:rsidRDefault="00D65CB6">
            <w:pPr>
              <w:pStyle w:val="tablemid"/>
              <w:rPr>
                <w:rFonts w:ascii="Arial" w:hAnsi="Arial" w:cs="Arial"/>
              </w:rPr>
            </w:pPr>
            <w:r>
              <w:rPr>
                <w:rFonts w:ascii="Arial" w:hAnsi="Arial" w:cs="Arial"/>
              </w:rPr>
              <w:t>0,716</w:t>
            </w:r>
          </w:p>
          <w:p w:rsidR="00D65CB6" w:rsidRDefault="00D65CB6">
            <w:pPr>
              <w:pStyle w:val="tablemid"/>
              <w:rPr>
                <w:rFonts w:ascii="Arial" w:hAnsi="Arial" w:cs="Arial"/>
              </w:rPr>
            </w:pPr>
            <w:r>
              <w:rPr>
                <w:rFonts w:ascii="Arial" w:hAnsi="Arial" w:cs="Arial"/>
              </w:rPr>
              <w:t>0,719</w:t>
            </w:r>
          </w:p>
          <w:p w:rsidR="00D65CB6" w:rsidRDefault="00D65CB6">
            <w:pPr>
              <w:pStyle w:val="tablemid"/>
              <w:rPr>
                <w:rFonts w:ascii="Arial" w:hAnsi="Arial" w:cs="Arial"/>
              </w:rPr>
            </w:pPr>
            <w:r>
              <w:rPr>
                <w:rFonts w:ascii="Arial" w:hAnsi="Arial" w:cs="Arial"/>
              </w:rPr>
              <w:t>0,722</w:t>
            </w:r>
          </w:p>
          <w:p w:rsidR="00D65CB6" w:rsidRDefault="00D65CB6">
            <w:pPr>
              <w:pStyle w:val="tablemid"/>
              <w:rPr>
                <w:rFonts w:ascii="Arial" w:hAnsi="Arial" w:cs="Arial"/>
              </w:rPr>
            </w:pPr>
            <w:r>
              <w:rPr>
                <w:rFonts w:ascii="Arial" w:hAnsi="Arial" w:cs="Arial"/>
              </w:rPr>
              <w:t>0,725</w:t>
            </w:r>
          </w:p>
          <w:p w:rsidR="00D65CB6" w:rsidRDefault="00D65CB6">
            <w:pPr>
              <w:pStyle w:val="tablemid"/>
              <w:rPr>
                <w:rFonts w:ascii="Arial" w:hAnsi="Arial" w:cs="Arial"/>
              </w:rPr>
            </w:pPr>
            <w:r>
              <w:rPr>
                <w:rFonts w:ascii="Arial" w:hAnsi="Arial" w:cs="Arial"/>
              </w:rPr>
              <w:t>0,728</w:t>
            </w:r>
          </w:p>
          <w:p w:rsidR="00D65CB6" w:rsidRDefault="00D65CB6">
            <w:pPr>
              <w:pStyle w:val="tablemid"/>
              <w:rPr>
                <w:rFonts w:ascii="Arial" w:hAnsi="Arial" w:cs="Arial"/>
              </w:rPr>
            </w:pPr>
            <w:r>
              <w:rPr>
                <w:rFonts w:ascii="Arial" w:hAnsi="Arial" w:cs="Arial"/>
              </w:rPr>
              <w:t>0,731</w:t>
            </w:r>
          </w:p>
          <w:p w:rsidR="00D65CB6" w:rsidRDefault="00D65CB6">
            <w:pPr>
              <w:pStyle w:val="tablemid"/>
              <w:rPr>
                <w:rFonts w:ascii="Arial" w:hAnsi="Arial" w:cs="Arial"/>
              </w:rPr>
            </w:pPr>
            <w:r>
              <w:rPr>
                <w:rFonts w:ascii="Arial" w:hAnsi="Arial" w:cs="Arial"/>
              </w:rPr>
              <w:t>0,770</w:t>
            </w:r>
          </w:p>
          <w:p w:rsidR="00D65CB6" w:rsidRDefault="00D65CB6">
            <w:pPr>
              <w:pStyle w:val="tablemid"/>
              <w:rPr>
                <w:rFonts w:ascii="Arial" w:hAnsi="Arial" w:cs="Arial"/>
              </w:rPr>
            </w:pPr>
            <w:r>
              <w:rPr>
                <w:rFonts w:ascii="Arial" w:hAnsi="Arial" w:cs="Arial"/>
              </w:rPr>
              <w:t>0,793</w:t>
            </w:r>
          </w:p>
        </w:tc>
      </w:tr>
    </w:tbl>
    <w:p w:rsidR="00D65CB6" w:rsidRDefault="00D65CB6">
      <w:pPr>
        <w:pStyle w:val="russian"/>
        <w:spacing w:before="0" w:after="0"/>
        <w:rPr>
          <w:b/>
        </w:rPr>
      </w:pPr>
    </w:p>
    <w:p w:rsidR="00D65CB6" w:rsidRDefault="00D65CB6" w:rsidP="006D4181">
      <w:pPr>
        <w:pStyle w:val="russian"/>
        <w:tabs>
          <w:tab w:val="clear" w:pos="993"/>
          <w:tab w:val="left" w:pos="1276"/>
        </w:tabs>
        <w:spacing w:before="0" w:after="0"/>
        <w:ind w:left="1134" w:hanging="1134"/>
      </w:pPr>
      <w:r>
        <w:rPr>
          <w:b/>
        </w:rPr>
        <w:t>6.7.2.12.2.2</w:t>
      </w:r>
      <w:proofErr w:type="gramStart"/>
      <w:r>
        <w:tab/>
        <w:t>В</w:t>
      </w:r>
      <w:proofErr w:type="gramEnd"/>
      <w:r>
        <w:t xml:space="preserve"> качестве альтернативы вышеприведенной формуле размеры предохранительных устройств котлов, предназначенных для перевозки жидкостей, могут быть определены по таблице, приведенной в п. 6.7.2.12.2.3. В указанной таблице коэффициент теплоизоляции </w:t>
      </w:r>
      <w:r>
        <w:rPr>
          <w:lang w:val="en-US"/>
        </w:rPr>
        <w:t>F</w:t>
      </w:r>
      <w:r>
        <w:t xml:space="preserve">=1 и должен быть откорректирован, если используется изотермический  котел. При составлении таблицы использовались следующие величины: </w:t>
      </w:r>
    </w:p>
    <w:p w:rsidR="00D65CB6" w:rsidRDefault="00D65CB6" w:rsidP="00E65E24">
      <w:pPr>
        <w:pStyle w:val="russian"/>
        <w:tabs>
          <w:tab w:val="clear" w:pos="993"/>
          <w:tab w:val="left" w:pos="1276"/>
        </w:tabs>
        <w:spacing w:before="0" w:after="0"/>
        <w:ind w:left="1134" w:firstLine="0"/>
      </w:pPr>
      <w:r>
        <w:tab/>
      </w:r>
      <w:r>
        <w:rPr>
          <w:i/>
        </w:rPr>
        <w:t xml:space="preserve">M </w:t>
      </w:r>
      <w:r>
        <w:t xml:space="preserve">= 86,7 </w:t>
      </w:r>
      <w:r>
        <w:tab/>
      </w:r>
      <w:r>
        <w:tab/>
      </w:r>
      <w:r>
        <w:rPr>
          <w:i/>
        </w:rPr>
        <w:t xml:space="preserve">T </w:t>
      </w:r>
      <w:r>
        <w:t xml:space="preserve">= 394 K </w:t>
      </w:r>
      <w:r w:rsidR="00E65E24">
        <w:t xml:space="preserve">      </w:t>
      </w:r>
      <w:r>
        <w:tab/>
      </w:r>
      <w:r>
        <w:rPr>
          <w:i/>
        </w:rPr>
        <w:t xml:space="preserve">L </w:t>
      </w:r>
      <w:r>
        <w:t xml:space="preserve">= 334,94 кДж/кг </w:t>
      </w:r>
      <w:r>
        <w:tab/>
      </w:r>
      <w:r>
        <w:rPr>
          <w:i/>
        </w:rPr>
        <w:t xml:space="preserve">C </w:t>
      </w:r>
      <w:r>
        <w:t xml:space="preserve">= 0,607 </w:t>
      </w:r>
      <w:r w:rsidR="00E65E24">
        <w:t xml:space="preserve">       </w:t>
      </w:r>
      <w:r>
        <w:tab/>
      </w:r>
      <w:r>
        <w:rPr>
          <w:i/>
        </w:rPr>
        <w:t xml:space="preserve">Z </w:t>
      </w:r>
      <w:r>
        <w:t>= 1</w:t>
      </w:r>
    </w:p>
    <w:p w:rsidR="00D65CB6" w:rsidRDefault="00D65CB6" w:rsidP="006D4181">
      <w:pPr>
        <w:pStyle w:val="russian"/>
        <w:tabs>
          <w:tab w:val="clear" w:pos="993"/>
          <w:tab w:val="left" w:pos="1418"/>
        </w:tabs>
        <w:spacing w:before="0" w:after="0"/>
        <w:ind w:left="1134" w:hanging="1134"/>
        <w:rPr>
          <w:b/>
          <w:lang w:val="et-EE"/>
        </w:rPr>
      </w:pPr>
      <w:r>
        <w:rPr>
          <w:b/>
        </w:rPr>
        <w:t>6.7.2.12.2.3</w:t>
      </w:r>
      <w:r>
        <w:tab/>
      </w:r>
      <w:r>
        <w:rPr>
          <w:b/>
        </w:rPr>
        <w:t>Минимальная пропускная способность предохранительных устройств Q (м</w:t>
      </w:r>
      <w:r>
        <w:rPr>
          <w:b/>
          <w:vertAlign w:val="superscript"/>
        </w:rPr>
        <w:t>3</w:t>
      </w:r>
      <w:r>
        <w:rPr>
          <w:b/>
        </w:rPr>
        <w:t>/с), выраженная в кубических метрах воздуха, при стандартных условиях окружающей среды: давление 1 бар, температура 0</w:t>
      </w:r>
      <w:proofErr w:type="gramStart"/>
      <w:r>
        <w:rPr>
          <w:b/>
        </w:rPr>
        <w:t>°С</w:t>
      </w:r>
      <w:proofErr w:type="gramEnd"/>
      <w:r>
        <w:rPr>
          <w:b/>
        </w:rPr>
        <w:t xml:space="preserve"> (273 К).</w:t>
      </w:r>
    </w:p>
    <w:p w:rsidR="00D65CB6" w:rsidRDefault="00D65CB6">
      <w:pPr>
        <w:pStyle w:val="russian"/>
        <w:spacing w:before="0" w:after="0"/>
      </w:pPr>
      <w:r>
        <w:t xml:space="preserve"> </w:t>
      </w:r>
    </w:p>
    <w:tbl>
      <w:tblPr>
        <w:tblW w:w="0" w:type="auto"/>
        <w:jc w:val="right"/>
        <w:tblLayout w:type="fixed"/>
        <w:tblCellMar>
          <w:left w:w="0" w:type="dxa"/>
          <w:right w:w="0" w:type="dxa"/>
        </w:tblCellMar>
        <w:tblLook w:val="0000"/>
      </w:tblPr>
      <w:tblGrid>
        <w:gridCol w:w="2098"/>
        <w:gridCol w:w="2098"/>
        <w:gridCol w:w="2155"/>
        <w:gridCol w:w="2041"/>
      </w:tblGrid>
      <w:tr w:rsidR="00D65CB6">
        <w:trPr>
          <w:cantSplit/>
          <w:jc w:val="right"/>
        </w:trPr>
        <w:tc>
          <w:tcPr>
            <w:tcW w:w="2098" w:type="dxa"/>
            <w:tcBorders>
              <w:top w:val="single" w:sz="6" w:space="0" w:color="auto"/>
              <w:left w:val="single" w:sz="6" w:space="0" w:color="auto"/>
            </w:tcBorders>
          </w:tcPr>
          <w:p w:rsidR="00D65CB6" w:rsidRPr="00E87B09" w:rsidRDefault="0015160A">
            <w:pPr>
              <w:pStyle w:val="tablehb"/>
              <w:keepNext/>
              <w:keepLines/>
              <w:outlineLvl w:val="2"/>
              <w:rPr>
                <w:noProof w:val="0"/>
                <w:sz w:val="20"/>
                <w:vertAlign w:val="superscript"/>
              </w:rPr>
            </w:pPr>
            <w:r w:rsidRPr="00E87B09">
              <w:rPr>
                <w:sz w:val="20"/>
              </w:rPr>
              <w:t>Площадь поверхности</w:t>
            </w:r>
            <w:proofErr w:type="gramStart"/>
            <w:r w:rsidRPr="00E87B09">
              <w:rPr>
                <w:noProof w:val="0"/>
                <w:sz w:val="20"/>
              </w:rPr>
              <w:t xml:space="preserve"> А</w:t>
            </w:r>
            <w:proofErr w:type="gramEnd"/>
            <w:r w:rsidRPr="00E87B09">
              <w:rPr>
                <w:noProof w:val="0"/>
                <w:sz w:val="20"/>
              </w:rPr>
              <w:t>,</w:t>
            </w:r>
            <w:r w:rsidRPr="00E87B09">
              <w:rPr>
                <w:sz w:val="20"/>
              </w:rPr>
              <w:t xml:space="preserve"> </w:t>
            </w:r>
            <w:r w:rsidRPr="00E87B09">
              <w:rPr>
                <w:noProof w:val="0"/>
                <w:sz w:val="20"/>
              </w:rPr>
              <w:t>м</w:t>
            </w:r>
            <w:r w:rsidRPr="00E87B09">
              <w:rPr>
                <w:noProof w:val="0"/>
                <w:sz w:val="20"/>
                <w:vertAlign w:val="superscript"/>
              </w:rPr>
              <w:t>2</w:t>
            </w:r>
          </w:p>
        </w:tc>
        <w:tc>
          <w:tcPr>
            <w:tcW w:w="2098" w:type="dxa"/>
            <w:tcBorders>
              <w:top w:val="single" w:sz="6" w:space="0" w:color="auto"/>
              <w:left w:val="single" w:sz="6" w:space="0" w:color="auto"/>
            </w:tcBorders>
          </w:tcPr>
          <w:p w:rsidR="00D65CB6" w:rsidRPr="00E87B09" w:rsidRDefault="0015160A">
            <w:pPr>
              <w:pStyle w:val="tablehb"/>
              <w:keepNext/>
              <w:keepLines/>
              <w:outlineLvl w:val="2"/>
              <w:rPr>
                <w:noProof w:val="0"/>
                <w:sz w:val="20"/>
              </w:rPr>
            </w:pPr>
            <w:r w:rsidRPr="00E87B09">
              <w:rPr>
                <w:sz w:val="20"/>
              </w:rPr>
              <w:t>Пропускная способностьQ,</w:t>
            </w:r>
            <w:r w:rsidRPr="00E87B09">
              <w:rPr>
                <w:noProof w:val="0"/>
                <w:sz w:val="20"/>
              </w:rPr>
              <w:t xml:space="preserve"> м</w:t>
            </w:r>
            <w:r w:rsidRPr="00E87B09">
              <w:rPr>
                <w:noProof w:val="0"/>
                <w:sz w:val="20"/>
                <w:vertAlign w:val="superscript"/>
              </w:rPr>
              <w:t>3</w:t>
            </w:r>
            <w:r w:rsidRPr="00E87B09">
              <w:rPr>
                <w:noProof w:val="0"/>
                <w:sz w:val="20"/>
              </w:rPr>
              <w:t>/с</w:t>
            </w:r>
          </w:p>
        </w:tc>
        <w:tc>
          <w:tcPr>
            <w:tcW w:w="2155" w:type="dxa"/>
            <w:tcBorders>
              <w:top w:val="single" w:sz="6" w:space="0" w:color="auto"/>
              <w:left w:val="single" w:sz="6" w:space="0" w:color="auto"/>
            </w:tcBorders>
          </w:tcPr>
          <w:p w:rsidR="00D65CB6" w:rsidRPr="00E87B09" w:rsidRDefault="0015160A">
            <w:pPr>
              <w:pStyle w:val="tablehb"/>
              <w:keepNext/>
              <w:keepLines/>
              <w:outlineLvl w:val="2"/>
              <w:rPr>
                <w:noProof w:val="0"/>
                <w:sz w:val="20"/>
                <w:vertAlign w:val="superscript"/>
              </w:rPr>
            </w:pPr>
            <w:r w:rsidRPr="00E87B09">
              <w:rPr>
                <w:sz w:val="20"/>
              </w:rPr>
              <w:t>Площадь поверхности</w:t>
            </w:r>
            <w:proofErr w:type="gramStart"/>
            <w:r w:rsidRPr="00E87B09">
              <w:rPr>
                <w:noProof w:val="0"/>
                <w:sz w:val="20"/>
              </w:rPr>
              <w:t xml:space="preserve"> А</w:t>
            </w:r>
            <w:proofErr w:type="gramEnd"/>
            <w:r w:rsidRPr="00E87B09">
              <w:rPr>
                <w:noProof w:val="0"/>
                <w:sz w:val="20"/>
              </w:rPr>
              <w:t>,</w:t>
            </w:r>
            <w:r w:rsidRPr="00E87B09">
              <w:rPr>
                <w:sz w:val="20"/>
              </w:rPr>
              <w:t xml:space="preserve"> </w:t>
            </w:r>
            <w:r w:rsidRPr="00E87B09">
              <w:rPr>
                <w:noProof w:val="0"/>
                <w:sz w:val="20"/>
              </w:rPr>
              <w:t>м</w:t>
            </w:r>
            <w:r w:rsidRPr="00E87B09">
              <w:rPr>
                <w:noProof w:val="0"/>
                <w:sz w:val="20"/>
                <w:vertAlign w:val="superscript"/>
              </w:rPr>
              <w:t>2</w:t>
            </w:r>
          </w:p>
        </w:tc>
        <w:tc>
          <w:tcPr>
            <w:tcW w:w="2041" w:type="dxa"/>
            <w:tcBorders>
              <w:top w:val="single" w:sz="6" w:space="0" w:color="auto"/>
              <w:left w:val="single" w:sz="6" w:space="0" w:color="auto"/>
              <w:right w:val="single" w:sz="6" w:space="0" w:color="auto"/>
            </w:tcBorders>
          </w:tcPr>
          <w:p w:rsidR="00D65CB6" w:rsidRPr="00E87B09" w:rsidRDefault="0015160A">
            <w:pPr>
              <w:pStyle w:val="tablehb"/>
              <w:keepNext/>
              <w:keepLines/>
              <w:outlineLvl w:val="2"/>
              <w:rPr>
                <w:noProof w:val="0"/>
                <w:sz w:val="20"/>
              </w:rPr>
            </w:pPr>
            <w:r w:rsidRPr="00E87B09">
              <w:rPr>
                <w:sz w:val="20"/>
              </w:rPr>
              <w:t>Пропускная способностьQ,</w:t>
            </w:r>
            <w:r w:rsidRPr="00E87B09">
              <w:rPr>
                <w:noProof w:val="0"/>
                <w:sz w:val="20"/>
              </w:rPr>
              <w:t xml:space="preserve"> м</w:t>
            </w:r>
            <w:r w:rsidRPr="00E87B09">
              <w:rPr>
                <w:noProof w:val="0"/>
                <w:sz w:val="20"/>
                <w:vertAlign w:val="superscript"/>
              </w:rPr>
              <w:t>3</w:t>
            </w:r>
            <w:r w:rsidRPr="00E87B09">
              <w:rPr>
                <w:noProof w:val="0"/>
                <w:sz w:val="20"/>
              </w:rPr>
              <w:t>/с</w:t>
            </w:r>
          </w:p>
        </w:tc>
      </w:tr>
      <w:tr w:rsidR="00D65CB6">
        <w:trPr>
          <w:cantSplit/>
          <w:jc w:val="right"/>
        </w:trPr>
        <w:tc>
          <w:tcPr>
            <w:tcW w:w="2098" w:type="dxa"/>
            <w:tcBorders>
              <w:top w:val="single" w:sz="6" w:space="0" w:color="auto"/>
              <w:left w:val="single" w:sz="6" w:space="0" w:color="auto"/>
            </w:tcBorders>
          </w:tcPr>
          <w:p w:rsidR="00D65CB6" w:rsidRDefault="00D65CB6">
            <w:pPr>
              <w:pStyle w:val="tablemid"/>
              <w:rPr>
                <w:rFonts w:ascii="Arial" w:hAnsi="Arial" w:cs="Arial"/>
              </w:rPr>
            </w:pPr>
            <w:r>
              <w:rPr>
                <w:rFonts w:ascii="Arial" w:hAnsi="Arial" w:cs="Arial"/>
              </w:rPr>
              <w:t>2</w:t>
            </w:r>
          </w:p>
        </w:tc>
        <w:tc>
          <w:tcPr>
            <w:tcW w:w="2098" w:type="dxa"/>
            <w:tcBorders>
              <w:top w:val="single" w:sz="6" w:space="0" w:color="auto"/>
              <w:left w:val="single" w:sz="6" w:space="0" w:color="auto"/>
            </w:tcBorders>
          </w:tcPr>
          <w:p w:rsidR="00D65CB6" w:rsidRDefault="00D65CB6">
            <w:pPr>
              <w:pStyle w:val="tablemid"/>
              <w:rPr>
                <w:rFonts w:ascii="Arial" w:hAnsi="Arial" w:cs="Arial"/>
              </w:rPr>
            </w:pPr>
            <w:r>
              <w:rPr>
                <w:rFonts w:ascii="Arial" w:hAnsi="Arial" w:cs="Arial"/>
              </w:rPr>
              <w:t>0,230</w:t>
            </w:r>
          </w:p>
        </w:tc>
        <w:tc>
          <w:tcPr>
            <w:tcW w:w="2155" w:type="dxa"/>
            <w:tcBorders>
              <w:top w:val="single" w:sz="6" w:space="0" w:color="auto"/>
              <w:left w:val="single" w:sz="6" w:space="0" w:color="auto"/>
            </w:tcBorders>
          </w:tcPr>
          <w:p w:rsidR="00D65CB6" w:rsidRDefault="00D65CB6">
            <w:pPr>
              <w:pStyle w:val="tablemid"/>
              <w:rPr>
                <w:rFonts w:ascii="Arial" w:hAnsi="Arial" w:cs="Arial"/>
              </w:rPr>
            </w:pPr>
            <w:r>
              <w:rPr>
                <w:rFonts w:ascii="Arial" w:hAnsi="Arial" w:cs="Arial"/>
              </w:rPr>
              <w:t>37,5</w:t>
            </w:r>
          </w:p>
        </w:tc>
        <w:tc>
          <w:tcPr>
            <w:tcW w:w="2041" w:type="dxa"/>
            <w:tcBorders>
              <w:top w:val="single" w:sz="6" w:space="0" w:color="auto"/>
              <w:left w:val="single" w:sz="6" w:space="0" w:color="auto"/>
              <w:right w:val="single" w:sz="6" w:space="0" w:color="auto"/>
            </w:tcBorders>
          </w:tcPr>
          <w:p w:rsidR="00D65CB6" w:rsidRDefault="00D65CB6">
            <w:pPr>
              <w:pStyle w:val="tablemid"/>
              <w:rPr>
                <w:rFonts w:ascii="Arial" w:hAnsi="Arial" w:cs="Arial"/>
              </w:rPr>
            </w:pPr>
            <w:r>
              <w:rPr>
                <w:rFonts w:ascii="Arial" w:hAnsi="Arial" w:cs="Arial"/>
              </w:rPr>
              <w:t>2,539</w:t>
            </w:r>
          </w:p>
        </w:tc>
      </w:tr>
      <w:tr w:rsidR="00D65CB6">
        <w:trPr>
          <w:cantSplit/>
          <w:jc w:val="right"/>
        </w:trPr>
        <w:tc>
          <w:tcPr>
            <w:tcW w:w="2098" w:type="dxa"/>
            <w:tcBorders>
              <w:top w:val="single" w:sz="6" w:space="0" w:color="auto"/>
              <w:left w:val="single" w:sz="6" w:space="0" w:color="auto"/>
            </w:tcBorders>
          </w:tcPr>
          <w:p w:rsidR="00D65CB6" w:rsidRDefault="00D65CB6">
            <w:pPr>
              <w:pStyle w:val="tablemid"/>
              <w:rPr>
                <w:rFonts w:ascii="Arial" w:hAnsi="Arial" w:cs="Arial"/>
              </w:rPr>
            </w:pPr>
            <w:r>
              <w:rPr>
                <w:rFonts w:ascii="Arial" w:hAnsi="Arial" w:cs="Arial"/>
              </w:rPr>
              <w:t>3</w:t>
            </w:r>
          </w:p>
        </w:tc>
        <w:tc>
          <w:tcPr>
            <w:tcW w:w="2098" w:type="dxa"/>
            <w:tcBorders>
              <w:top w:val="single" w:sz="6" w:space="0" w:color="auto"/>
              <w:left w:val="single" w:sz="6" w:space="0" w:color="auto"/>
            </w:tcBorders>
          </w:tcPr>
          <w:p w:rsidR="00D65CB6" w:rsidRDefault="00D65CB6">
            <w:pPr>
              <w:pStyle w:val="tablemid"/>
              <w:rPr>
                <w:rFonts w:ascii="Arial" w:hAnsi="Arial" w:cs="Arial"/>
              </w:rPr>
            </w:pPr>
            <w:r>
              <w:rPr>
                <w:rFonts w:ascii="Arial" w:hAnsi="Arial" w:cs="Arial"/>
              </w:rPr>
              <w:t>0,320</w:t>
            </w:r>
          </w:p>
        </w:tc>
        <w:tc>
          <w:tcPr>
            <w:tcW w:w="2155" w:type="dxa"/>
            <w:tcBorders>
              <w:top w:val="single" w:sz="6" w:space="0" w:color="auto"/>
              <w:left w:val="single" w:sz="6" w:space="0" w:color="auto"/>
            </w:tcBorders>
          </w:tcPr>
          <w:p w:rsidR="00D65CB6" w:rsidRDefault="00D65CB6">
            <w:pPr>
              <w:pStyle w:val="tablemid"/>
              <w:rPr>
                <w:rFonts w:ascii="Arial" w:hAnsi="Arial" w:cs="Arial"/>
              </w:rPr>
            </w:pPr>
            <w:r>
              <w:rPr>
                <w:rFonts w:ascii="Arial" w:hAnsi="Arial" w:cs="Arial"/>
              </w:rPr>
              <w:t>40</w:t>
            </w:r>
          </w:p>
        </w:tc>
        <w:tc>
          <w:tcPr>
            <w:tcW w:w="2041" w:type="dxa"/>
            <w:tcBorders>
              <w:top w:val="single" w:sz="6" w:space="0" w:color="auto"/>
              <w:left w:val="single" w:sz="6" w:space="0" w:color="auto"/>
              <w:right w:val="single" w:sz="6" w:space="0" w:color="auto"/>
            </w:tcBorders>
          </w:tcPr>
          <w:p w:rsidR="00D65CB6" w:rsidRDefault="00D65CB6">
            <w:pPr>
              <w:pStyle w:val="tablemid"/>
              <w:rPr>
                <w:rFonts w:ascii="Arial" w:hAnsi="Arial" w:cs="Arial"/>
              </w:rPr>
            </w:pPr>
            <w:r>
              <w:rPr>
                <w:rFonts w:ascii="Arial" w:hAnsi="Arial" w:cs="Arial"/>
              </w:rPr>
              <w:t>2,677</w:t>
            </w:r>
          </w:p>
        </w:tc>
      </w:tr>
      <w:tr w:rsidR="00D65CB6">
        <w:trPr>
          <w:cantSplit/>
          <w:jc w:val="right"/>
        </w:trPr>
        <w:tc>
          <w:tcPr>
            <w:tcW w:w="2098" w:type="dxa"/>
            <w:tcBorders>
              <w:top w:val="single" w:sz="6" w:space="0" w:color="auto"/>
              <w:left w:val="single" w:sz="6" w:space="0" w:color="auto"/>
            </w:tcBorders>
          </w:tcPr>
          <w:p w:rsidR="00D65CB6" w:rsidRDefault="00D65CB6">
            <w:pPr>
              <w:pStyle w:val="tablemid"/>
              <w:rPr>
                <w:rFonts w:ascii="Arial" w:hAnsi="Arial" w:cs="Arial"/>
              </w:rPr>
            </w:pPr>
            <w:r>
              <w:rPr>
                <w:rFonts w:ascii="Arial" w:hAnsi="Arial" w:cs="Arial"/>
              </w:rPr>
              <w:t>4</w:t>
            </w:r>
          </w:p>
        </w:tc>
        <w:tc>
          <w:tcPr>
            <w:tcW w:w="2098" w:type="dxa"/>
            <w:tcBorders>
              <w:top w:val="single" w:sz="6" w:space="0" w:color="auto"/>
              <w:left w:val="single" w:sz="6" w:space="0" w:color="auto"/>
            </w:tcBorders>
          </w:tcPr>
          <w:p w:rsidR="00D65CB6" w:rsidRDefault="00D65CB6">
            <w:pPr>
              <w:pStyle w:val="tablemid"/>
              <w:rPr>
                <w:rFonts w:ascii="Arial" w:hAnsi="Arial" w:cs="Arial"/>
              </w:rPr>
            </w:pPr>
            <w:r>
              <w:rPr>
                <w:rFonts w:ascii="Arial" w:hAnsi="Arial" w:cs="Arial"/>
              </w:rPr>
              <w:t>0,405</w:t>
            </w:r>
          </w:p>
        </w:tc>
        <w:tc>
          <w:tcPr>
            <w:tcW w:w="2155" w:type="dxa"/>
            <w:tcBorders>
              <w:top w:val="single" w:sz="6" w:space="0" w:color="auto"/>
              <w:left w:val="single" w:sz="6" w:space="0" w:color="auto"/>
            </w:tcBorders>
          </w:tcPr>
          <w:p w:rsidR="00D65CB6" w:rsidRDefault="00D65CB6">
            <w:pPr>
              <w:pStyle w:val="tablemid"/>
              <w:rPr>
                <w:rFonts w:ascii="Arial" w:hAnsi="Arial" w:cs="Arial"/>
              </w:rPr>
            </w:pPr>
            <w:r>
              <w:rPr>
                <w:rFonts w:ascii="Arial" w:hAnsi="Arial" w:cs="Arial"/>
              </w:rPr>
              <w:t>42,5</w:t>
            </w:r>
          </w:p>
        </w:tc>
        <w:tc>
          <w:tcPr>
            <w:tcW w:w="2041" w:type="dxa"/>
            <w:tcBorders>
              <w:top w:val="single" w:sz="6" w:space="0" w:color="auto"/>
              <w:left w:val="single" w:sz="6" w:space="0" w:color="auto"/>
              <w:right w:val="single" w:sz="6" w:space="0" w:color="auto"/>
            </w:tcBorders>
          </w:tcPr>
          <w:p w:rsidR="00D65CB6" w:rsidRDefault="00D65CB6">
            <w:pPr>
              <w:pStyle w:val="tablemid"/>
              <w:rPr>
                <w:rFonts w:ascii="Arial" w:hAnsi="Arial" w:cs="Arial"/>
              </w:rPr>
            </w:pPr>
            <w:r>
              <w:rPr>
                <w:rFonts w:ascii="Arial" w:hAnsi="Arial" w:cs="Arial"/>
              </w:rPr>
              <w:t>2,814</w:t>
            </w:r>
          </w:p>
        </w:tc>
      </w:tr>
      <w:tr w:rsidR="00D65CB6">
        <w:trPr>
          <w:cantSplit/>
          <w:jc w:val="right"/>
        </w:trPr>
        <w:tc>
          <w:tcPr>
            <w:tcW w:w="2098" w:type="dxa"/>
            <w:tcBorders>
              <w:top w:val="single" w:sz="6" w:space="0" w:color="auto"/>
              <w:left w:val="single" w:sz="6" w:space="0" w:color="auto"/>
              <w:bottom w:val="single" w:sz="4" w:space="0" w:color="auto"/>
            </w:tcBorders>
          </w:tcPr>
          <w:p w:rsidR="00D65CB6" w:rsidRDefault="00D65CB6">
            <w:pPr>
              <w:pStyle w:val="tablemid"/>
              <w:rPr>
                <w:rFonts w:ascii="Arial" w:hAnsi="Arial" w:cs="Arial"/>
              </w:rPr>
            </w:pPr>
            <w:r>
              <w:rPr>
                <w:rFonts w:ascii="Arial" w:hAnsi="Arial" w:cs="Arial"/>
              </w:rPr>
              <w:t>5</w:t>
            </w:r>
          </w:p>
        </w:tc>
        <w:tc>
          <w:tcPr>
            <w:tcW w:w="2098" w:type="dxa"/>
            <w:tcBorders>
              <w:top w:val="single" w:sz="6" w:space="0" w:color="auto"/>
              <w:left w:val="single" w:sz="6" w:space="0" w:color="auto"/>
              <w:bottom w:val="single" w:sz="4" w:space="0" w:color="auto"/>
            </w:tcBorders>
          </w:tcPr>
          <w:p w:rsidR="00D65CB6" w:rsidRDefault="00D65CB6">
            <w:pPr>
              <w:pStyle w:val="tablemid"/>
              <w:rPr>
                <w:rFonts w:ascii="Arial" w:hAnsi="Arial" w:cs="Arial"/>
              </w:rPr>
            </w:pPr>
            <w:r>
              <w:rPr>
                <w:rFonts w:ascii="Arial" w:hAnsi="Arial" w:cs="Arial"/>
              </w:rPr>
              <w:t>0,487</w:t>
            </w:r>
          </w:p>
        </w:tc>
        <w:tc>
          <w:tcPr>
            <w:tcW w:w="2155" w:type="dxa"/>
            <w:tcBorders>
              <w:top w:val="single" w:sz="6" w:space="0" w:color="auto"/>
              <w:left w:val="single" w:sz="6" w:space="0" w:color="auto"/>
              <w:bottom w:val="single" w:sz="4" w:space="0" w:color="auto"/>
            </w:tcBorders>
          </w:tcPr>
          <w:p w:rsidR="00D65CB6" w:rsidRDefault="00D65CB6">
            <w:pPr>
              <w:pStyle w:val="tablemid"/>
              <w:rPr>
                <w:rFonts w:ascii="Arial" w:hAnsi="Arial" w:cs="Arial"/>
              </w:rPr>
            </w:pPr>
            <w:r>
              <w:rPr>
                <w:rFonts w:ascii="Arial" w:hAnsi="Arial" w:cs="Arial"/>
              </w:rPr>
              <w:t>45</w:t>
            </w:r>
          </w:p>
        </w:tc>
        <w:tc>
          <w:tcPr>
            <w:tcW w:w="2041" w:type="dxa"/>
            <w:tcBorders>
              <w:top w:val="single" w:sz="6" w:space="0" w:color="auto"/>
              <w:left w:val="single" w:sz="6" w:space="0" w:color="auto"/>
              <w:bottom w:val="single" w:sz="4" w:space="0" w:color="auto"/>
              <w:right w:val="single" w:sz="6" w:space="0" w:color="auto"/>
            </w:tcBorders>
          </w:tcPr>
          <w:p w:rsidR="00D65CB6" w:rsidRDefault="00D65CB6">
            <w:pPr>
              <w:pStyle w:val="tablemid"/>
              <w:rPr>
                <w:rFonts w:ascii="Arial" w:hAnsi="Arial" w:cs="Arial"/>
              </w:rPr>
            </w:pPr>
            <w:r>
              <w:rPr>
                <w:rFonts w:ascii="Arial" w:hAnsi="Arial" w:cs="Arial"/>
              </w:rPr>
              <w:t>2,949</w:t>
            </w:r>
          </w:p>
        </w:tc>
      </w:tr>
      <w:tr w:rsidR="00D65CB6">
        <w:trPr>
          <w:cantSplit/>
          <w:jc w:val="right"/>
        </w:trPr>
        <w:tc>
          <w:tcPr>
            <w:tcW w:w="2098" w:type="dxa"/>
            <w:tcBorders>
              <w:top w:val="single" w:sz="4" w:space="0" w:color="auto"/>
              <w:left w:val="single" w:sz="6" w:space="0" w:color="auto"/>
              <w:bottom w:val="single" w:sz="6" w:space="0" w:color="auto"/>
            </w:tcBorders>
          </w:tcPr>
          <w:p w:rsidR="00D65CB6" w:rsidRDefault="00D65CB6">
            <w:pPr>
              <w:pStyle w:val="tablemid"/>
              <w:rPr>
                <w:rFonts w:ascii="Arial" w:hAnsi="Arial" w:cs="Arial"/>
              </w:rPr>
            </w:pPr>
            <w:r>
              <w:rPr>
                <w:rFonts w:ascii="Arial" w:hAnsi="Arial" w:cs="Arial"/>
              </w:rPr>
              <w:t>6</w:t>
            </w:r>
          </w:p>
        </w:tc>
        <w:tc>
          <w:tcPr>
            <w:tcW w:w="2098" w:type="dxa"/>
            <w:tcBorders>
              <w:top w:val="single" w:sz="4" w:space="0" w:color="auto"/>
              <w:left w:val="single" w:sz="6" w:space="0" w:color="auto"/>
              <w:bottom w:val="single" w:sz="6" w:space="0" w:color="auto"/>
            </w:tcBorders>
          </w:tcPr>
          <w:p w:rsidR="00D65CB6" w:rsidRDefault="00D65CB6">
            <w:pPr>
              <w:pStyle w:val="tablemid"/>
              <w:rPr>
                <w:rFonts w:ascii="Arial" w:hAnsi="Arial" w:cs="Arial"/>
              </w:rPr>
            </w:pPr>
            <w:r>
              <w:rPr>
                <w:rFonts w:ascii="Arial" w:hAnsi="Arial" w:cs="Arial"/>
              </w:rPr>
              <w:t>0,565</w:t>
            </w:r>
          </w:p>
        </w:tc>
        <w:tc>
          <w:tcPr>
            <w:tcW w:w="2155" w:type="dxa"/>
            <w:tcBorders>
              <w:top w:val="single" w:sz="4" w:space="0" w:color="auto"/>
              <w:left w:val="single" w:sz="6" w:space="0" w:color="auto"/>
              <w:bottom w:val="single" w:sz="6" w:space="0" w:color="auto"/>
            </w:tcBorders>
          </w:tcPr>
          <w:p w:rsidR="00D65CB6" w:rsidRDefault="00D65CB6">
            <w:pPr>
              <w:pStyle w:val="tablemid"/>
              <w:rPr>
                <w:rFonts w:ascii="Arial" w:hAnsi="Arial" w:cs="Arial"/>
              </w:rPr>
            </w:pPr>
            <w:r>
              <w:rPr>
                <w:rFonts w:ascii="Arial" w:hAnsi="Arial" w:cs="Arial"/>
              </w:rPr>
              <w:t>47,5</w:t>
            </w:r>
          </w:p>
        </w:tc>
        <w:tc>
          <w:tcPr>
            <w:tcW w:w="2041" w:type="dxa"/>
            <w:tcBorders>
              <w:top w:val="single" w:sz="4" w:space="0" w:color="auto"/>
              <w:left w:val="single" w:sz="6" w:space="0" w:color="auto"/>
              <w:bottom w:val="single" w:sz="6" w:space="0" w:color="auto"/>
              <w:right w:val="single" w:sz="6" w:space="0" w:color="auto"/>
            </w:tcBorders>
          </w:tcPr>
          <w:p w:rsidR="00D65CB6" w:rsidRDefault="00D65CB6">
            <w:pPr>
              <w:pStyle w:val="tablemid"/>
              <w:rPr>
                <w:rFonts w:ascii="Arial" w:hAnsi="Arial" w:cs="Arial"/>
              </w:rPr>
            </w:pPr>
            <w:r>
              <w:rPr>
                <w:rFonts w:ascii="Arial" w:hAnsi="Arial" w:cs="Arial"/>
              </w:rPr>
              <w:t>3,082</w:t>
            </w:r>
          </w:p>
        </w:tc>
      </w:tr>
      <w:tr w:rsidR="00D65CB6">
        <w:trPr>
          <w:cantSplit/>
          <w:jc w:val="right"/>
        </w:trPr>
        <w:tc>
          <w:tcPr>
            <w:tcW w:w="2098" w:type="dxa"/>
            <w:tcBorders>
              <w:left w:val="single" w:sz="6" w:space="0" w:color="auto"/>
            </w:tcBorders>
          </w:tcPr>
          <w:p w:rsidR="00D65CB6" w:rsidRDefault="00D65CB6">
            <w:pPr>
              <w:pStyle w:val="tablemid"/>
              <w:rPr>
                <w:rFonts w:ascii="Arial" w:hAnsi="Arial" w:cs="Arial"/>
              </w:rPr>
            </w:pPr>
            <w:r>
              <w:rPr>
                <w:rFonts w:ascii="Arial" w:hAnsi="Arial" w:cs="Arial"/>
              </w:rPr>
              <w:t>7</w:t>
            </w:r>
          </w:p>
        </w:tc>
        <w:tc>
          <w:tcPr>
            <w:tcW w:w="2098" w:type="dxa"/>
            <w:tcBorders>
              <w:left w:val="single" w:sz="6" w:space="0" w:color="auto"/>
            </w:tcBorders>
          </w:tcPr>
          <w:p w:rsidR="00D65CB6" w:rsidRDefault="00D65CB6">
            <w:pPr>
              <w:pStyle w:val="tablemid"/>
              <w:rPr>
                <w:rFonts w:ascii="Arial" w:hAnsi="Arial" w:cs="Arial"/>
              </w:rPr>
            </w:pPr>
            <w:r>
              <w:rPr>
                <w:rFonts w:ascii="Arial" w:hAnsi="Arial" w:cs="Arial"/>
              </w:rPr>
              <w:t>0,641</w:t>
            </w:r>
          </w:p>
        </w:tc>
        <w:tc>
          <w:tcPr>
            <w:tcW w:w="2155" w:type="dxa"/>
            <w:tcBorders>
              <w:left w:val="single" w:sz="6" w:space="0" w:color="auto"/>
            </w:tcBorders>
          </w:tcPr>
          <w:p w:rsidR="00D65CB6" w:rsidRDefault="00D65CB6">
            <w:pPr>
              <w:pStyle w:val="tablemid"/>
              <w:rPr>
                <w:rFonts w:ascii="Arial" w:hAnsi="Arial" w:cs="Arial"/>
              </w:rPr>
            </w:pPr>
            <w:r>
              <w:rPr>
                <w:rFonts w:ascii="Arial" w:hAnsi="Arial" w:cs="Arial"/>
              </w:rPr>
              <w:t>50</w:t>
            </w:r>
          </w:p>
        </w:tc>
        <w:tc>
          <w:tcPr>
            <w:tcW w:w="2041" w:type="dxa"/>
            <w:tcBorders>
              <w:left w:val="single" w:sz="6" w:space="0" w:color="auto"/>
              <w:right w:val="single" w:sz="6" w:space="0" w:color="auto"/>
            </w:tcBorders>
          </w:tcPr>
          <w:p w:rsidR="00D65CB6" w:rsidRDefault="00D65CB6">
            <w:pPr>
              <w:pStyle w:val="tablemid"/>
              <w:rPr>
                <w:rFonts w:ascii="Arial" w:hAnsi="Arial" w:cs="Arial"/>
              </w:rPr>
            </w:pPr>
            <w:r>
              <w:rPr>
                <w:rFonts w:ascii="Arial" w:hAnsi="Arial" w:cs="Arial"/>
              </w:rPr>
              <w:t>3,215</w:t>
            </w:r>
          </w:p>
        </w:tc>
      </w:tr>
      <w:tr w:rsidR="00D65CB6">
        <w:trPr>
          <w:cantSplit/>
          <w:jc w:val="right"/>
        </w:trPr>
        <w:tc>
          <w:tcPr>
            <w:tcW w:w="2098" w:type="dxa"/>
            <w:tcBorders>
              <w:top w:val="single" w:sz="6" w:space="0" w:color="auto"/>
              <w:left w:val="single" w:sz="6" w:space="0" w:color="auto"/>
            </w:tcBorders>
          </w:tcPr>
          <w:p w:rsidR="00D65CB6" w:rsidRDefault="00D65CB6">
            <w:pPr>
              <w:pStyle w:val="tablemid"/>
              <w:rPr>
                <w:rFonts w:ascii="Arial" w:hAnsi="Arial" w:cs="Arial"/>
              </w:rPr>
            </w:pPr>
            <w:r>
              <w:rPr>
                <w:rFonts w:ascii="Arial" w:hAnsi="Arial" w:cs="Arial"/>
              </w:rPr>
              <w:t>8</w:t>
            </w:r>
          </w:p>
        </w:tc>
        <w:tc>
          <w:tcPr>
            <w:tcW w:w="2098" w:type="dxa"/>
            <w:tcBorders>
              <w:top w:val="single" w:sz="6" w:space="0" w:color="auto"/>
              <w:left w:val="single" w:sz="6" w:space="0" w:color="auto"/>
            </w:tcBorders>
          </w:tcPr>
          <w:p w:rsidR="00D65CB6" w:rsidRDefault="00D65CB6">
            <w:pPr>
              <w:pStyle w:val="tablemid"/>
              <w:rPr>
                <w:rFonts w:ascii="Arial" w:hAnsi="Arial" w:cs="Arial"/>
              </w:rPr>
            </w:pPr>
            <w:r>
              <w:rPr>
                <w:rFonts w:ascii="Arial" w:hAnsi="Arial" w:cs="Arial"/>
              </w:rPr>
              <w:t>0,715</w:t>
            </w:r>
          </w:p>
        </w:tc>
        <w:tc>
          <w:tcPr>
            <w:tcW w:w="2155" w:type="dxa"/>
            <w:tcBorders>
              <w:top w:val="single" w:sz="6" w:space="0" w:color="auto"/>
              <w:left w:val="single" w:sz="6" w:space="0" w:color="auto"/>
            </w:tcBorders>
          </w:tcPr>
          <w:p w:rsidR="00D65CB6" w:rsidRDefault="00D65CB6">
            <w:pPr>
              <w:pStyle w:val="tablemid"/>
              <w:rPr>
                <w:rFonts w:ascii="Arial" w:hAnsi="Arial" w:cs="Arial"/>
              </w:rPr>
            </w:pPr>
            <w:r>
              <w:rPr>
                <w:rFonts w:ascii="Arial" w:hAnsi="Arial" w:cs="Arial"/>
              </w:rPr>
              <w:t>52,5</w:t>
            </w:r>
          </w:p>
        </w:tc>
        <w:tc>
          <w:tcPr>
            <w:tcW w:w="2041" w:type="dxa"/>
            <w:tcBorders>
              <w:top w:val="single" w:sz="6" w:space="0" w:color="auto"/>
              <w:left w:val="single" w:sz="6" w:space="0" w:color="auto"/>
              <w:right w:val="single" w:sz="6" w:space="0" w:color="auto"/>
            </w:tcBorders>
          </w:tcPr>
          <w:p w:rsidR="00D65CB6" w:rsidRDefault="00D65CB6">
            <w:pPr>
              <w:pStyle w:val="tablemid"/>
              <w:rPr>
                <w:rFonts w:ascii="Arial" w:hAnsi="Arial" w:cs="Arial"/>
              </w:rPr>
            </w:pPr>
            <w:r>
              <w:rPr>
                <w:rFonts w:ascii="Arial" w:hAnsi="Arial" w:cs="Arial"/>
              </w:rPr>
              <w:t>3,346</w:t>
            </w:r>
          </w:p>
        </w:tc>
      </w:tr>
      <w:tr w:rsidR="00D65CB6">
        <w:trPr>
          <w:cantSplit/>
          <w:jc w:val="right"/>
        </w:trPr>
        <w:tc>
          <w:tcPr>
            <w:tcW w:w="2098" w:type="dxa"/>
            <w:tcBorders>
              <w:top w:val="single" w:sz="6" w:space="0" w:color="auto"/>
              <w:left w:val="single" w:sz="6" w:space="0" w:color="auto"/>
            </w:tcBorders>
          </w:tcPr>
          <w:p w:rsidR="00D65CB6" w:rsidRDefault="00D65CB6">
            <w:pPr>
              <w:pStyle w:val="tablemid"/>
              <w:rPr>
                <w:rFonts w:ascii="Arial" w:hAnsi="Arial" w:cs="Arial"/>
              </w:rPr>
            </w:pPr>
            <w:r>
              <w:rPr>
                <w:rFonts w:ascii="Arial" w:hAnsi="Arial" w:cs="Arial"/>
              </w:rPr>
              <w:t>9</w:t>
            </w:r>
          </w:p>
        </w:tc>
        <w:tc>
          <w:tcPr>
            <w:tcW w:w="2098" w:type="dxa"/>
            <w:tcBorders>
              <w:top w:val="single" w:sz="6" w:space="0" w:color="auto"/>
              <w:left w:val="single" w:sz="6" w:space="0" w:color="auto"/>
            </w:tcBorders>
          </w:tcPr>
          <w:p w:rsidR="00D65CB6" w:rsidRDefault="00D65CB6">
            <w:pPr>
              <w:pStyle w:val="tablemid"/>
              <w:rPr>
                <w:rFonts w:ascii="Arial" w:hAnsi="Arial" w:cs="Arial"/>
              </w:rPr>
            </w:pPr>
            <w:r>
              <w:rPr>
                <w:rFonts w:ascii="Arial" w:hAnsi="Arial" w:cs="Arial"/>
              </w:rPr>
              <w:t>0,788</w:t>
            </w:r>
          </w:p>
        </w:tc>
        <w:tc>
          <w:tcPr>
            <w:tcW w:w="2155" w:type="dxa"/>
            <w:tcBorders>
              <w:top w:val="single" w:sz="6" w:space="0" w:color="auto"/>
              <w:left w:val="single" w:sz="6" w:space="0" w:color="auto"/>
            </w:tcBorders>
          </w:tcPr>
          <w:p w:rsidR="00D65CB6" w:rsidRDefault="00D65CB6">
            <w:pPr>
              <w:pStyle w:val="tablemid"/>
              <w:rPr>
                <w:rFonts w:ascii="Arial" w:hAnsi="Arial" w:cs="Arial"/>
              </w:rPr>
            </w:pPr>
            <w:r>
              <w:rPr>
                <w:rFonts w:ascii="Arial" w:hAnsi="Arial" w:cs="Arial"/>
              </w:rPr>
              <w:t>55</w:t>
            </w:r>
          </w:p>
        </w:tc>
        <w:tc>
          <w:tcPr>
            <w:tcW w:w="2041" w:type="dxa"/>
            <w:tcBorders>
              <w:top w:val="single" w:sz="6" w:space="0" w:color="auto"/>
              <w:left w:val="single" w:sz="6" w:space="0" w:color="auto"/>
              <w:right w:val="single" w:sz="6" w:space="0" w:color="auto"/>
            </w:tcBorders>
          </w:tcPr>
          <w:p w:rsidR="00D65CB6" w:rsidRDefault="00D65CB6">
            <w:pPr>
              <w:pStyle w:val="tablemid"/>
              <w:rPr>
                <w:rFonts w:ascii="Arial" w:hAnsi="Arial" w:cs="Arial"/>
              </w:rPr>
            </w:pPr>
            <w:r>
              <w:rPr>
                <w:rFonts w:ascii="Arial" w:hAnsi="Arial" w:cs="Arial"/>
              </w:rPr>
              <w:t>3,476</w:t>
            </w:r>
          </w:p>
        </w:tc>
      </w:tr>
      <w:tr w:rsidR="00D65CB6">
        <w:trPr>
          <w:cantSplit/>
          <w:jc w:val="right"/>
        </w:trPr>
        <w:tc>
          <w:tcPr>
            <w:tcW w:w="2098" w:type="dxa"/>
            <w:tcBorders>
              <w:top w:val="single" w:sz="6" w:space="0" w:color="auto"/>
              <w:left w:val="single" w:sz="6" w:space="0" w:color="auto"/>
            </w:tcBorders>
          </w:tcPr>
          <w:p w:rsidR="00D65CB6" w:rsidRDefault="00D65CB6">
            <w:pPr>
              <w:pStyle w:val="tablemid"/>
              <w:rPr>
                <w:rFonts w:ascii="Arial" w:hAnsi="Arial" w:cs="Arial"/>
              </w:rPr>
            </w:pPr>
            <w:r>
              <w:rPr>
                <w:rFonts w:ascii="Arial" w:hAnsi="Arial" w:cs="Arial"/>
              </w:rPr>
              <w:t>10</w:t>
            </w:r>
          </w:p>
        </w:tc>
        <w:tc>
          <w:tcPr>
            <w:tcW w:w="2098" w:type="dxa"/>
            <w:tcBorders>
              <w:top w:val="single" w:sz="6" w:space="0" w:color="auto"/>
              <w:left w:val="single" w:sz="6" w:space="0" w:color="auto"/>
            </w:tcBorders>
          </w:tcPr>
          <w:p w:rsidR="00D65CB6" w:rsidRDefault="00D65CB6">
            <w:pPr>
              <w:pStyle w:val="tablemid"/>
              <w:rPr>
                <w:rFonts w:ascii="Arial" w:hAnsi="Arial" w:cs="Arial"/>
              </w:rPr>
            </w:pPr>
            <w:r>
              <w:rPr>
                <w:rFonts w:ascii="Arial" w:hAnsi="Arial" w:cs="Arial"/>
              </w:rPr>
              <w:t>0,859</w:t>
            </w:r>
          </w:p>
        </w:tc>
        <w:tc>
          <w:tcPr>
            <w:tcW w:w="2155" w:type="dxa"/>
            <w:tcBorders>
              <w:top w:val="single" w:sz="6" w:space="0" w:color="auto"/>
              <w:left w:val="single" w:sz="6" w:space="0" w:color="auto"/>
            </w:tcBorders>
          </w:tcPr>
          <w:p w:rsidR="00D65CB6" w:rsidRDefault="00D65CB6">
            <w:pPr>
              <w:pStyle w:val="tablemid"/>
              <w:rPr>
                <w:rFonts w:ascii="Arial" w:hAnsi="Arial" w:cs="Arial"/>
              </w:rPr>
            </w:pPr>
            <w:r>
              <w:rPr>
                <w:rFonts w:ascii="Arial" w:hAnsi="Arial" w:cs="Arial"/>
              </w:rPr>
              <w:t>57,5</w:t>
            </w:r>
          </w:p>
        </w:tc>
        <w:tc>
          <w:tcPr>
            <w:tcW w:w="2041" w:type="dxa"/>
            <w:tcBorders>
              <w:top w:val="single" w:sz="6" w:space="0" w:color="auto"/>
              <w:left w:val="single" w:sz="6" w:space="0" w:color="auto"/>
              <w:right w:val="single" w:sz="6" w:space="0" w:color="auto"/>
            </w:tcBorders>
          </w:tcPr>
          <w:p w:rsidR="00D65CB6" w:rsidRDefault="00D65CB6">
            <w:pPr>
              <w:pStyle w:val="tablemid"/>
              <w:rPr>
                <w:rFonts w:ascii="Arial" w:hAnsi="Arial" w:cs="Arial"/>
              </w:rPr>
            </w:pPr>
            <w:r>
              <w:rPr>
                <w:rFonts w:ascii="Arial" w:hAnsi="Arial" w:cs="Arial"/>
              </w:rPr>
              <w:t>3,605</w:t>
            </w:r>
          </w:p>
        </w:tc>
      </w:tr>
      <w:tr w:rsidR="00D65CB6">
        <w:trPr>
          <w:cantSplit/>
          <w:jc w:val="right"/>
        </w:trPr>
        <w:tc>
          <w:tcPr>
            <w:tcW w:w="2098" w:type="dxa"/>
            <w:tcBorders>
              <w:top w:val="single" w:sz="6" w:space="0" w:color="auto"/>
              <w:left w:val="single" w:sz="6" w:space="0" w:color="auto"/>
            </w:tcBorders>
          </w:tcPr>
          <w:p w:rsidR="00D65CB6" w:rsidRDefault="00D65CB6">
            <w:pPr>
              <w:pStyle w:val="tablemid"/>
              <w:rPr>
                <w:rFonts w:ascii="Arial" w:hAnsi="Arial" w:cs="Arial"/>
              </w:rPr>
            </w:pPr>
            <w:r>
              <w:rPr>
                <w:rFonts w:ascii="Arial" w:hAnsi="Arial" w:cs="Arial"/>
              </w:rPr>
              <w:t>12</w:t>
            </w:r>
          </w:p>
        </w:tc>
        <w:tc>
          <w:tcPr>
            <w:tcW w:w="2098" w:type="dxa"/>
            <w:tcBorders>
              <w:top w:val="single" w:sz="6" w:space="0" w:color="auto"/>
              <w:left w:val="single" w:sz="6" w:space="0" w:color="auto"/>
            </w:tcBorders>
          </w:tcPr>
          <w:p w:rsidR="00D65CB6" w:rsidRDefault="00D65CB6">
            <w:pPr>
              <w:pStyle w:val="tablemid"/>
              <w:rPr>
                <w:rFonts w:ascii="Arial" w:hAnsi="Arial" w:cs="Arial"/>
              </w:rPr>
            </w:pPr>
            <w:r>
              <w:rPr>
                <w:rFonts w:ascii="Arial" w:hAnsi="Arial" w:cs="Arial"/>
              </w:rPr>
              <w:t>0,998</w:t>
            </w:r>
          </w:p>
        </w:tc>
        <w:tc>
          <w:tcPr>
            <w:tcW w:w="2155" w:type="dxa"/>
            <w:tcBorders>
              <w:top w:val="single" w:sz="6" w:space="0" w:color="auto"/>
              <w:left w:val="single" w:sz="6" w:space="0" w:color="auto"/>
            </w:tcBorders>
          </w:tcPr>
          <w:p w:rsidR="00D65CB6" w:rsidRDefault="00D65CB6">
            <w:pPr>
              <w:pStyle w:val="tablemid"/>
              <w:rPr>
                <w:rFonts w:ascii="Arial" w:hAnsi="Arial" w:cs="Arial"/>
              </w:rPr>
            </w:pPr>
            <w:r>
              <w:rPr>
                <w:rFonts w:ascii="Arial" w:hAnsi="Arial" w:cs="Arial"/>
              </w:rPr>
              <w:t>60</w:t>
            </w:r>
          </w:p>
        </w:tc>
        <w:tc>
          <w:tcPr>
            <w:tcW w:w="2041" w:type="dxa"/>
            <w:tcBorders>
              <w:top w:val="single" w:sz="6" w:space="0" w:color="auto"/>
              <w:left w:val="single" w:sz="6" w:space="0" w:color="auto"/>
              <w:right w:val="single" w:sz="6" w:space="0" w:color="auto"/>
            </w:tcBorders>
          </w:tcPr>
          <w:p w:rsidR="00D65CB6" w:rsidRDefault="00D65CB6">
            <w:pPr>
              <w:pStyle w:val="tablemid"/>
              <w:rPr>
                <w:rFonts w:ascii="Arial" w:hAnsi="Arial" w:cs="Arial"/>
              </w:rPr>
            </w:pPr>
            <w:r>
              <w:rPr>
                <w:rFonts w:ascii="Arial" w:hAnsi="Arial" w:cs="Arial"/>
              </w:rPr>
              <w:t>3,733</w:t>
            </w:r>
          </w:p>
        </w:tc>
      </w:tr>
      <w:tr w:rsidR="00D65CB6" w:rsidTr="00E65E24">
        <w:trPr>
          <w:cantSplit/>
          <w:jc w:val="right"/>
        </w:trPr>
        <w:tc>
          <w:tcPr>
            <w:tcW w:w="2098" w:type="dxa"/>
            <w:tcBorders>
              <w:top w:val="single" w:sz="6" w:space="0" w:color="auto"/>
              <w:left w:val="single" w:sz="6" w:space="0" w:color="auto"/>
              <w:bottom w:val="single" w:sz="4" w:space="0" w:color="auto"/>
            </w:tcBorders>
          </w:tcPr>
          <w:p w:rsidR="00D65CB6" w:rsidRDefault="00D65CB6">
            <w:pPr>
              <w:pStyle w:val="tablemid"/>
              <w:rPr>
                <w:rFonts w:ascii="Arial" w:hAnsi="Arial" w:cs="Arial"/>
              </w:rPr>
            </w:pPr>
            <w:r>
              <w:rPr>
                <w:rFonts w:ascii="Arial" w:hAnsi="Arial" w:cs="Arial"/>
              </w:rPr>
              <w:t>14</w:t>
            </w:r>
          </w:p>
        </w:tc>
        <w:tc>
          <w:tcPr>
            <w:tcW w:w="2098" w:type="dxa"/>
            <w:tcBorders>
              <w:top w:val="single" w:sz="6" w:space="0" w:color="auto"/>
              <w:left w:val="single" w:sz="6" w:space="0" w:color="auto"/>
              <w:bottom w:val="single" w:sz="4" w:space="0" w:color="auto"/>
            </w:tcBorders>
          </w:tcPr>
          <w:p w:rsidR="00D65CB6" w:rsidRDefault="00D65CB6">
            <w:pPr>
              <w:pStyle w:val="tablemid"/>
              <w:rPr>
                <w:rFonts w:ascii="Arial" w:hAnsi="Arial" w:cs="Arial"/>
              </w:rPr>
            </w:pPr>
            <w:r>
              <w:rPr>
                <w:rFonts w:ascii="Arial" w:hAnsi="Arial" w:cs="Arial"/>
              </w:rPr>
              <w:t>1,132</w:t>
            </w:r>
          </w:p>
        </w:tc>
        <w:tc>
          <w:tcPr>
            <w:tcW w:w="2155" w:type="dxa"/>
            <w:tcBorders>
              <w:top w:val="single" w:sz="6" w:space="0" w:color="auto"/>
              <w:left w:val="single" w:sz="6" w:space="0" w:color="auto"/>
              <w:bottom w:val="single" w:sz="4" w:space="0" w:color="auto"/>
            </w:tcBorders>
          </w:tcPr>
          <w:p w:rsidR="00D65CB6" w:rsidRDefault="00D65CB6">
            <w:pPr>
              <w:pStyle w:val="tablemid"/>
              <w:rPr>
                <w:rFonts w:ascii="Arial" w:hAnsi="Arial" w:cs="Arial"/>
              </w:rPr>
            </w:pPr>
            <w:r>
              <w:rPr>
                <w:rFonts w:ascii="Arial" w:hAnsi="Arial" w:cs="Arial"/>
              </w:rPr>
              <w:t>62,5</w:t>
            </w:r>
          </w:p>
        </w:tc>
        <w:tc>
          <w:tcPr>
            <w:tcW w:w="2041" w:type="dxa"/>
            <w:tcBorders>
              <w:top w:val="single" w:sz="6" w:space="0" w:color="auto"/>
              <w:left w:val="single" w:sz="6" w:space="0" w:color="auto"/>
              <w:bottom w:val="single" w:sz="4" w:space="0" w:color="auto"/>
              <w:right w:val="single" w:sz="6" w:space="0" w:color="auto"/>
            </w:tcBorders>
          </w:tcPr>
          <w:p w:rsidR="00D65CB6" w:rsidRDefault="00D65CB6">
            <w:pPr>
              <w:pStyle w:val="tablemid"/>
              <w:rPr>
                <w:rFonts w:ascii="Arial" w:hAnsi="Arial" w:cs="Arial"/>
              </w:rPr>
            </w:pPr>
            <w:r>
              <w:rPr>
                <w:rFonts w:ascii="Arial" w:hAnsi="Arial" w:cs="Arial"/>
              </w:rPr>
              <w:t>3,860</w:t>
            </w:r>
          </w:p>
        </w:tc>
      </w:tr>
      <w:tr w:rsidR="00D65CB6" w:rsidTr="00E65E24">
        <w:trPr>
          <w:cantSplit/>
          <w:jc w:val="right"/>
        </w:trPr>
        <w:tc>
          <w:tcPr>
            <w:tcW w:w="2098" w:type="dxa"/>
            <w:tcBorders>
              <w:top w:val="single" w:sz="4" w:space="0" w:color="auto"/>
              <w:left w:val="single" w:sz="6" w:space="0" w:color="auto"/>
              <w:bottom w:val="single" w:sz="6" w:space="0" w:color="auto"/>
            </w:tcBorders>
          </w:tcPr>
          <w:p w:rsidR="00D65CB6" w:rsidRDefault="00D65CB6">
            <w:pPr>
              <w:pStyle w:val="tablemid"/>
              <w:rPr>
                <w:rFonts w:ascii="Arial" w:hAnsi="Arial" w:cs="Arial"/>
              </w:rPr>
            </w:pPr>
            <w:r>
              <w:rPr>
                <w:rFonts w:ascii="Arial" w:hAnsi="Arial" w:cs="Arial"/>
              </w:rPr>
              <w:t>16</w:t>
            </w:r>
          </w:p>
        </w:tc>
        <w:tc>
          <w:tcPr>
            <w:tcW w:w="2098" w:type="dxa"/>
            <w:tcBorders>
              <w:top w:val="single" w:sz="4" w:space="0" w:color="auto"/>
              <w:left w:val="single" w:sz="6" w:space="0" w:color="auto"/>
              <w:bottom w:val="single" w:sz="6" w:space="0" w:color="auto"/>
            </w:tcBorders>
          </w:tcPr>
          <w:p w:rsidR="00D65CB6" w:rsidRDefault="00D65CB6">
            <w:pPr>
              <w:pStyle w:val="tablemid"/>
              <w:rPr>
                <w:rFonts w:ascii="Arial" w:hAnsi="Arial" w:cs="Arial"/>
              </w:rPr>
            </w:pPr>
            <w:r>
              <w:rPr>
                <w:rFonts w:ascii="Arial" w:hAnsi="Arial" w:cs="Arial"/>
              </w:rPr>
              <w:t>1,263</w:t>
            </w:r>
          </w:p>
        </w:tc>
        <w:tc>
          <w:tcPr>
            <w:tcW w:w="2155" w:type="dxa"/>
            <w:tcBorders>
              <w:top w:val="single" w:sz="4" w:space="0" w:color="auto"/>
              <w:left w:val="single" w:sz="6" w:space="0" w:color="auto"/>
              <w:bottom w:val="single" w:sz="6" w:space="0" w:color="auto"/>
            </w:tcBorders>
          </w:tcPr>
          <w:p w:rsidR="00D65CB6" w:rsidRDefault="00D65CB6">
            <w:pPr>
              <w:pStyle w:val="tablemid"/>
              <w:rPr>
                <w:rFonts w:ascii="Arial" w:hAnsi="Arial" w:cs="Arial"/>
              </w:rPr>
            </w:pPr>
            <w:r>
              <w:rPr>
                <w:rFonts w:ascii="Arial" w:hAnsi="Arial" w:cs="Arial"/>
              </w:rPr>
              <w:t>65</w:t>
            </w:r>
          </w:p>
        </w:tc>
        <w:tc>
          <w:tcPr>
            <w:tcW w:w="2041" w:type="dxa"/>
            <w:tcBorders>
              <w:top w:val="single" w:sz="4" w:space="0" w:color="auto"/>
              <w:left w:val="single" w:sz="6" w:space="0" w:color="auto"/>
              <w:bottom w:val="single" w:sz="6" w:space="0" w:color="auto"/>
              <w:right w:val="single" w:sz="6" w:space="0" w:color="auto"/>
            </w:tcBorders>
          </w:tcPr>
          <w:p w:rsidR="00D65CB6" w:rsidRDefault="00D65CB6">
            <w:pPr>
              <w:pStyle w:val="tablemid"/>
              <w:rPr>
                <w:rFonts w:ascii="Arial" w:hAnsi="Arial" w:cs="Arial"/>
              </w:rPr>
            </w:pPr>
            <w:r>
              <w:rPr>
                <w:rFonts w:ascii="Arial" w:hAnsi="Arial" w:cs="Arial"/>
              </w:rPr>
              <w:t>3,987</w:t>
            </w:r>
          </w:p>
        </w:tc>
      </w:tr>
      <w:tr w:rsidR="00D65CB6" w:rsidTr="00E65E24">
        <w:trPr>
          <w:cantSplit/>
          <w:jc w:val="right"/>
        </w:trPr>
        <w:tc>
          <w:tcPr>
            <w:tcW w:w="2098" w:type="dxa"/>
            <w:tcBorders>
              <w:top w:val="single" w:sz="6" w:space="0" w:color="auto"/>
              <w:left w:val="single" w:sz="6" w:space="0" w:color="auto"/>
            </w:tcBorders>
          </w:tcPr>
          <w:p w:rsidR="00D65CB6" w:rsidRDefault="00D65CB6">
            <w:pPr>
              <w:pStyle w:val="tablemid"/>
              <w:rPr>
                <w:rFonts w:ascii="Arial" w:hAnsi="Arial" w:cs="Arial"/>
              </w:rPr>
            </w:pPr>
            <w:r>
              <w:rPr>
                <w:rFonts w:ascii="Arial" w:hAnsi="Arial" w:cs="Arial"/>
              </w:rPr>
              <w:t>18</w:t>
            </w:r>
          </w:p>
        </w:tc>
        <w:tc>
          <w:tcPr>
            <w:tcW w:w="2098" w:type="dxa"/>
            <w:tcBorders>
              <w:top w:val="single" w:sz="6" w:space="0" w:color="auto"/>
              <w:left w:val="single" w:sz="6" w:space="0" w:color="auto"/>
            </w:tcBorders>
          </w:tcPr>
          <w:p w:rsidR="00D65CB6" w:rsidRDefault="00D65CB6">
            <w:pPr>
              <w:pStyle w:val="tablemid"/>
              <w:rPr>
                <w:rFonts w:ascii="Arial" w:hAnsi="Arial" w:cs="Arial"/>
              </w:rPr>
            </w:pPr>
            <w:r>
              <w:rPr>
                <w:rFonts w:ascii="Arial" w:hAnsi="Arial" w:cs="Arial"/>
              </w:rPr>
              <w:t>1,391</w:t>
            </w:r>
          </w:p>
        </w:tc>
        <w:tc>
          <w:tcPr>
            <w:tcW w:w="2155" w:type="dxa"/>
            <w:tcBorders>
              <w:top w:val="single" w:sz="6" w:space="0" w:color="auto"/>
              <w:left w:val="single" w:sz="6" w:space="0" w:color="auto"/>
            </w:tcBorders>
          </w:tcPr>
          <w:p w:rsidR="00D65CB6" w:rsidRDefault="00D65CB6">
            <w:pPr>
              <w:pStyle w:val="tablemid"/>
              <w:rPr>
                <w:rFonts w:ascii="Arial" w:hAnsi="Arial" w:cs="Arial"/>
              </w:rPr>
            </w:pPr>
            <w:r>
              <w:rPr>
                <w:rFonts w:ascii="Arial" w:hAnsi="Arial" w:cs="Arial"/>
              </w:rPr>
              <w:t>67,5</w:t>
            </w:r>
          </w:p>
        </w:tc>
        <w:tc>
          <w:tcPr>
            <w:tcW w:w="2041" w:type="dxa"/>
            <w:tcBorders>
              <w:top w:val="single" w:sz="6" w:space="0" w:color="auto"/>
              <w:left w:val="single" w:sz="6" w:space="0" w:color="auto"/>
              <w:right w:val="single" w:sz="6" w:space="0" w:color="auto"/>
            </w:tcBorders>
          </w:tcPr>
          <w:p w:rsidR="00D65CB6" w:rsidRDefault="00D65CB6">
            <w:pPr>
              <w:pStyle w:val="tablemid"/>
              <w:rPr>
                <w:rFonts w:ascii="Arial" w:hAnsi="Arial" w:cs="Arial"/>
              </w:rPr>
            </w:pPr>
            <w:r>
              <w:rPr>
                <w:rFonts w:ascii="Arial" w:hAnsi="Arial" w:cs="Arial"/>
              </w:rPr>
              <w:t>4,112</w:t>
            </w:r>
          </w:p>
        </w:tc>
      </w:tr>
      <w:tr w:rsidR="00D65CB6" w:rsidTr="00EB2461">
        <w:trPr>
          <w:cantSplit/>
          <w:jc w:val="right"/>
        </w:trPr>
        <w:tc>
          <w:tcPr>
            <w:tcW w:w="2098" w:type="dxa"/>
            <w:tcBorders>
              <w:top w:val="single" w:sz="6" w:space="0" w:color="auto"/>
              <w:left w:val="single" w:sz="6" w:space="0" w:color="auto"/>
              <w:bottom w:val="single" w:sz="6" w:space="0" w:color="auto"/>
            </w:tcBorders>
          </w:tcPr>
          <w:p w:rsidR="00D65CB6" w:rsidRDefault="00D65CB6">
            <w:pPr>
              <w:pStyle w:val="tablemid"/>
              <w:rPr>
                <w:rFonts w:ascii="Arial" w:hAnsi="Arial" w:cs="Arial"/>
              </w:rPr>
            </w:pPr>
            <w:r>
              <w:rPr>
                <w:rFonts w:ascii="Arial" w:hAnsi="Arial" w:cs="Arial"/>
              </w:rPr>
              <w:t>20</w:t>
            </w:r>
          </w:p>
        </w:tc>
        <w:tc>
          <w:tcPr>
            <w:tcW w:w="2098" w:type="dxa"/>
            <w:tcBorders>
              <w:top w:val="single" w:sz="6" w:space="0" w:color="auto"/>
              <w:left w:val="single" w:sz="6" w:space="0" w:color="auto"/>
              <w:bottom w:val="single" w:sz="6" w:space="0" w:color="auto"/>
            </w:tcBorders>
          </w:tcPr>
          <w:p w:rsidR="00D65CB6" w:rsidRDefault="00D65CB6">
            <w:pPr>
              <w:pStyle w:val="tablemid"/>
              <w:rPr>
                <w:rFonts w:ascii="Arial" w:hAnsi="Arial" w:cs="Arial"/>
              </w:rPr>
            </w:pPr>
            <w:r>
              <w:rPr>
                <w:rFonts w:ascii="Arial" w:hAnsi="Arial" w:cs="Arial"/>
              </w:rPr>
              <w:t>1,517</w:t>
            </w:r>
          </w:p>
        </w:tc>
        <w:tc>
          <w:tcPr>
            <w:tcW w:w="2155" w:type="dxa"/>
            <w:tcBorders>
              <w:top w:val="single" w:sz="6" w:space="0" w:color="auto"/>
              <w:left w:val="single" w:sz="6" w:space="0" w:color="auto"/>
              <w:bottom w:val="single" w:sz="6" w:space="0" w:color="auto"/>
            </w:tcBorders>
          </w:tcPr>
          <w:p w:rsidR="00D65CB6" w:rsidRDefault="00D65CB6">
            <w:pPr>
              <w:pStyle w:val="tablemid"/>
              <w:rPr>
                <w:rFonts w:ascii="Arial" w:hAnsi="Arial" w:cs="Arial"/>
              </w:rPr>
            </w:pPr>
            <w:r>
              <w:rPr>
                <w:rFonts w:ascii="Arial" w:hAnsi="Arial" w:cs="Arial"/>
              </w:rPr>
              <w:t>70</w:t>
            </w:r>
          </w:p>
        </w:tc>
        <w:tc>
          <w:tcPr>
            <w:tcW w:w="2041" w:type="dxa"/>
            <w:tcBorders>
              <w:top w:val="single" w:sz="6" w:space="0" w:color="auto"/>
              <w:left w:val="single" w:sz="6" w:space="0" w:color="auto"/>
              <w:bottom w:val="single" w:sz="6" w:space="0" w:color="auto"/>
              <w:right w:val="single" w:sz="6" w:space="0" w:color="auto"/>
            </w:tcBorders>
          </w:tcPr>
          <w:p w:rsidR="00D65CB6" w:rsidRDefault="00D65CB6">
            <w:pPr>
              <w:pStyle w:val="tablemid"/>
              <w:rPr>
                <w:rFonts w:ascii="Arial" w:hAnsi="Arial" w:cs="Arial"/>
              </w:rPr>
            </w:pPr>
            <w:r>
              <w:rPr>
                <w:rFonts w:ascii="Arial" w:hAnsi="Arial" w:cs="Arial"/>
              </w:rPr>
              <w:t>4,236</w:t>
            </w:r>
          </w:p>
        </w:tc>
      </w:tr>
      <w:tr w:rsidR="00D65CB6" w:rsidTr="00EB2461">
        <w:trPr>
          <w:cantSplit/>
          <w:jc w:val="right"/>
        </w:trPr>
        <w:tc>
          <w:tcPr>
            <w:tcW w:w="2098" w:type="dxa"/>
            <w:tcBorders>
              <w:top w:val="single" w:sz="6" w:space="0" w:color="auto"/>
              <w:left w:val="single" w:sz="6" w:space="0" w:color="auto"/>
              <w:bottom w:val="single" w:sz="4" w:space="0" w:color="auto"/>
            </w:tcBorders>
          </w:tcPr>
          <w:p w:rsidR="00D65CB6" w:rsidRDefault="00D65CB6">
            <w:pPr>
              <w:pStyle w:val="tablemid"/>
              <w:rPr>
                <w:rFonts w:ascii="Arial" w:hAnsi="Arial" w:cs="Arial"/>
              </w:rPr>
            </w:pPr>
            <w:r>
              <w:rPr>
                <w:rFonts w:ascii="Arial" w:hAnsi="Arial" w:cs="Arial"/>
              </w:rPr>
              <w:t>22,5</w:t>
            </w:r>
          </w:p>
        </w:tc>
        <w:tc>
          <w:tcPr>
            <w:tcW w:w="2098" w:type="dxa"/>
            <w:tcBorders>
              <w:top w:val="single" w:sz="6" w:space="0" w:color="auto"/>
              <w:left w:val="single" w:sz="6" w:space="0" w:color="auto"/>
              <w:bottom w:val="single" w:sz="4" w:space="0" w:color="auto"/>
            </w:tcBorders>
          </w:tcPr>
          <w:p w:rsidR="00D65CB6" w:rsidRDefault="00D65CB6">
            <w:pPr>
              <w:pStyle w:val="tablemid"/>
              <w:rPr>
                <w:rFonts w:ascii="Arial" w:hAnsi="Arial" w:cs="Arial"/>
              </w:rPr>
            </w:pPr>
            <w:r>
              <w:rPr>
                <w:rFonts w:ascii="Arial" w:hAnsi="Arial" w:cs="Arial"/>
              </w:rPr>
              <w:t>1,670</w:t>
            </w:r>
          </w:p>
        </w:tc>
        <w:tc>
          <w:tcPr>
            <w:tcW w:w="2155" w:type="dxa"/>
            <w:tcBorders>
              <w:top w:val="single" w:sz="6" w:space="0" w:color="auto"/>
              <w:left w:val="single" w:sz="6" w:space="0" w:color="auto"/>
              <w:bottom w:val="single" w:sz="4" w:space="0" w:color="auto"/>
            </w:tcBorders>
          </w:tcPr>
          <w:p w:rsidR="00D65CB6" w:rsidRDefault="00D65CB6">
            <w:pPr>
              <w:pStyle w:val="tablemid"/>
              <w:rPr>
                <w:rFonts w:ascii="Arial" w:hAnsi="Arial" w:cs="Arial"/>
              </w:rPr>
            </w:pPr>
            <w:r>
              <w:rPr>
                <w:rFonts w:ascii="Arial" w:hAnsi="Arial" w:cs="Arial"/>
              </w:rPr>
              <w:t>75</w:t>
            </w:r>
          </w:p>
        </w:tc>
        <w:tc>
          <w:tcPr>
            <w:tcW w:w="2041" w:type="dxa"/>
            <w:tcBorders>
              <w:top w:val="single" w:sz="6" w:space="0" w:color="auto"/>
              <w:left w:val="single" w:sz="6" w:space="0" w:color="auto"/>
              <w:bottom w:val="single" w:sz="4" w:space="0" w:color="auto"/>
              <w:right w:val="single" w:sz="6" w:space="0" w:color="auto"/>
            </w:tcBorders>
          </w:tcPr>
          <w:p w:rsidR="00D65CB6" w:rsidRDefault="00D65CB6">
            <w:pPr>
              <w:pStyle w:val="tablemid"/>
              <w:rPr>
                <w:rFonts w:ascii="Arial" w:hAnsi="Arial" w:cs="Arial"/>
              </w:rPr>
            </w:pPr>
            <w:r>
              <w:rPr>
                <w:rFonts w:ascii="Arial" w:hAnsi="Arial" w:cs="Arial"/>
              </w:rPr>
              <w:t>4,483</w:t>
            </w:r>
          </w:p>
        </w:tc>
      </w:tr>
      <w:tr w:rsidR="00D65CB6" w:rsidTr="00EB2461">
        <w:trPr>
          <w:cantSplit/>
          <w:jc w:val="right"/>
        </w:trPr>
        <w:tc>
          <w:tcPr>
            <w:tcW w:w="2098" w:type="dxa"/>
            <w:tcBorders>
              <w:top w:val="single" w:sz="4" w:space="0" w:color="auto"/>
              <w:left w:val="single" w:sz="6" w:space="0" w:color="auto"/>
            </w:tcBorders>
          </w:tcPr>
          <w:p w:rsidR="00D65CB6" w:rsidRDefault="00D65CB6">
            <w:pPr>
              <w:pStyle w:val="tablemid"/>
              <w:rPr>
                <w:rFonts w:ascii="Arial" w:hAnsi="Arial" w:cs="Arial"/>
              </w:rPr>
            </w:pPr>
            <w:r>
              <w:rPr>
                <w:rFonts w:ascii="Arial" w:hAnsi="Arial" w:cs="Arial"/>
              </w:rPr>
              <w:t>25</w:t>
            </w:r>
          </w:p>
        </w:tc>
        <w:tc>
          <w:tcPr>
            <w:tcW w:w="2098" w:type="dxa"/>
            <w:tcBorders>
              <w:top w:val="single" w:sz="4" w:space="0" w:color="auto"/>
              <w:left w:val="single" w:sz="6" w:space="0" w:color="auto"/>
            </w:tcBorders>
          </w:tcPr>
          <w:p w:rsidR="00D65CB6" w:rsidRDefault="00D65CB6">
            <w:pPr>
              <w:pStyle w:val="tablemid"/>
              <w:rPr>
                <w:rFonts w:ascii="Arial" w:hAnsi="Arial" w:cs="Arial"/>
              </w:rPr>
            </w:pPr>
            <w:r>
              <w:rPr>
                <w:rFonts w:ascii="Arial" w:hAnsi="Arial" w:cs="Arial"/>
              </w:rPr>
              <w:t>1,821</w:t>
            </w:r>
          </w:p>
        </w:tc>
        <w:tc>
          <w:tcPr>
            <w:tcW w:w="2155" w:type="dxa"/>
            <w:tcBorders>
              <w:top w:val="single" w:sz="4" w:space="0" w:color="auto"/>
              <w:left w:val="single" w:sz="6" w:space="0" w:color="auto"/>
            </w:tcBorders>
          </w:tcPr>
          <w:p w:rsidR="00D65CB6" w:rsidRDefault="00D65CB6">
            <w:pPr>
              <w:pStyle w:val="tablemid"/>
              <w:rPr>
                <w:rFonts w:ascii="Arial" w:hAnsi="Arial" w:cs="Arial"/>
              </w:rPr>
            </w:pPr>
            <w:r>
              <w:rPr>
                <w:rFonts w:ascii="Arial" w:hAnsi="Arial" w:cs="Arial"/>
              </w:rPr>
              <w:t>80</w:t>
            </w:r>
          </w:p>
        </w:tc>
        <w:tc>
          <w:tcPr>
            <w:tcW w:w="2041" w:type="dxa"/>
            <w:tcBorders>
              <w:top w:val="single" w:sz="4" w:space="0" w:color="auto"/>
              <w:left w:val="single" w:sz="6" w:space="0" w:color="auto"/>
              <w:right w:val="single" w:sz="6" w:space="0" w:color="auto"/>
            </w:tcBorders>
          </w:tcPr>
          <w:p w:rsidR="00D65CB6" w:rsidRDefault="00D65CB6">
            <w:pPr>
              <w:pStyle w:val="tablemid"/>
              <w:rPr>
                <w:rFonts w:ascii="Arial" w:hAnsi="Arial" w:cs="Arial"/>
              </w:rPr>
            </w:pPr>
            <w:r>
              <w:rPr>
                <w:rFonts w:ascii="Arial" w:hAnsi="Arial" w:cs="Arial"/>
              </w:rPr>
              <w:t>4,726</w:t>
            </w:r>
          </w:p>
        </w:tc>
      </w:tr>
      <w:tr w:rsidR="00D65CB6">
        <w:trPr>
          <w:cantSplit/>
          <w:jc w:val="right"/>
        </w:trPr>
        <w:tc>
          <w:tcPr>
            <w:tcW w:w="2098" w:type="dxa"/>
            <w:tcBorders>
              <w:top w:val="single" w:sz="6" w:space="0" w:color="auto"/>
              <w:left w:val="single" w:sz="6" w:space="0" w:color="auto"/>
            </w:tcBorders>
          </w:tcPr>
          <w:p w:rsidR="00D65CB6" w:rsidRDefault="00D65CB6">
            <w:pPr>
              <w:pStyle w:val="tablemid"/>
              <w:rPr>
                <w:rFonts w:ascii="Arial" w:hAnsi="Arial" w:cs="Arial"/>
              </w:rPr>
            </w:pPr>
            <w:r>
              <w:rPr>
                <w:rFonts w:ascii="Arial" w:hAnsi="Arial" w:cs="Arial"/>
              </w:rPr>
              <w:t>27,5</w:t>
            </w:r>
          </w:p>
        </w:tc>
        <w:tc>
          <w:tcPr>
            <w:tcW w:w="2098" w:type="dxa"/>
            <w:tcBorders>
              <w:top w:val="single" w:sz="6" w:space="0" w:color="auto"/>
              <w:left w:val="single" w:sz="6" w:space="0" w:color="auto"/>
            </w:tcBorders>
          </w:tcPr>
          <w:p w:rsidR="00D65CB6" w:rsidRDefault="00D65CB6">
            <w:pPr>
              <w:pStyle w:val="tablemid"/>
              <w:rPr>
                <w:rFonts w:ascii="Arial" w:hAnsi="Arial" w:cs="Arial"/>
              </w:rPr>
            </w:pPr>
            <w:r>
              <w:rPr>
                <w:rFonts w:ascii="Arial" w:hAnsi="Arial" w:cs="Arial"/>
              </w:rPr>
              <w:t>1,969</w:t>
            </w:r>
          </w:p>
        </w:tc>
        <w:tc>
          <w:tcPr>
            <w:tcW w:w="2155" w:type="dxa"/>
            <w:tcBorders>
              <w:top w:val="single" w:sz="6" w:space="0" w:color="auto"/>
              <w:left w:val="single" w:sz="6" w:space="0" w:color="auto"/>
            </w:tcBorders>
          </w:tcPr>
          <w:p w:rsidR="00D65CB6" w:rsidRDefault="00D65CB6">
            <w:pPr>
              <w:pStyle w:val="tablemid"/>
              <w:rPr>
                <w:rFonts w:ascii="Arial" w:hAnsi="Arial" w:cs="Arial"/>
              </w:rPr>
            </w:pPr>
            <w:r>
              <w:rPr>
                <w:rFonts w:ascii="Arial" w:hAnsi="Arial" w:cs="Arial"/>
              </w:rPr>
              <w:t>85</w:t>
            </w:r>
          </w:p>
        </w:tc>
        <w:tc>
          <w:tcPr>
            <w:tcW w:w="2041" w:type="dxa"/>
            <w:tcBorders>
              <w:top w:val="single" w:sz="6" w:space="0" w:color="auto"/>
              <w:left w:val="single" w:sz="6" w:space="0" w:color="auto"/>
              <w:right w:val="single" w:sz="6" w:space="0" w:color="auto"/>
            </w:tcBorders>
          </w:tcPr>
          <w:p w:rsidR="00D65CB6" w:rsidRDefault="00D65CB6">
            <w:pPr>
              <w:pStyle w:val="tablemid"/>
              <w:rPr>
                <w:rFonts w:ascii="Arial" w:hAnsi="Arial" w:cs="Arial"/>
              </w:rPr>
            </w:pPr>
            <w:r>
              <w:rPr>
                <w:rFonts w:ascii="Arial" w:hAnsi="Arial" w:cs="Arial"/>
              </w:rPr>
              <w:t>4,967</w:t>
            </w:r>
          </w:p>
        </w:tc>
      </w:tr>
      <w:tr w:rsidR="00D65CB6">
        <w:trPr>
          <w:cantSplit/>
          <w:jc w:val="right"/>
        </w:trPr>
        <w:tc>
          <w:tcPr>
            <w:tcW w:w="2098" w:type="dxa"/>
            <w:tcBorders>
              <w:top w:val="single" w:sz="6" w:space="0" w:color="auto"/>
              <w:left w:val="single" w:sz="6" w:space="0" w:color="auto"/>
            </w:tcBorders>
          </w:tcPr>
          <w:p w:rsidR="00D65CB6" w:rsidRDefault="00D65CB6">
            <w:pPr>
              <w:pStyle w:val="tablemid"/>
              <w:rPr>
                <w:rFonts w:ascii="Arial" w:hAnsi="Arial" w:cs="Arial"/>
              </w:rPr>
            </w:pPr>
            <w:r>
              <w:rPr>
                <w:rFonts w:ascii="Arial" w:hAnsi="Arial" w:cs="Arial"/>
              </w:rPr>
              <w:t>30</w:t>
            </w:r>
          </w:p>
        </w:tc>
        <w:tc>
          <w:tcPr>
            <w:tcW w:w="2098" w:type="dxa"/>
            <w:tcBorders>
              <w:top w:val="single" w:sz="6" w:space="0" w:color="auto"/>
              <w:left w:val="single" w:sz="6" w:space="0" w:color="auto"/>
            </w:tcBorders>
          </w:tcPr>
          <w:p w:rsidR="00D65CB6" w:rsidRDefault="00D65CB6">
            <w:pPr>
              <w:pStyle w:val="tablemid"/>
              <w:rPr>
                <w:rFonts w:ascii="Arial" w:hAnsi="Arial" w:cs="Arial"/>
              </w:rPr>
            </w:pPr>
            <w:r>
              <w:rPr>
                <w:rFonts w:ascii="Arial" w:hAnsi="Arial" w:cs="Arial"/>
              </w:rPr>
              <w:t>2,115</w:t>
            </w:r>
          </w:p>
        </w:tc>
        <w:tc>
          <w:tcPr>
            <w:tcW w:w="2155" w:type="dxa"/>
            <w:tcBorders>
              <w:top w:val="single" w:sz="6" w:space="0" w:color="auto"/>
              <w:left w:val="single" w:sz="6" w:space="0" w:color="auto"/>
            </w:tcBorders>
          </w:tcPr>
          <w:p w:rsidR="00D65CB6" w:rsidRDefault="00D65CB6">
            <w:pPr>
              <w:pStyle w:val="tablemid"/>
              <w:rPr>
                <w:rFonts w:ascii="Arial" w:hAnsi="Arial" w:cs="Arial"/>
              </w:rPr>
            </w:pPr>
            <w:r>
              <w:rPr>
                <w:rFonts w:ascii="Arial" w:hAnsi="Arial" w:cs="Arial"/>
              </w:rPr>
              <w:t>90</w:t>
            </w:r>
          </w:p>
        </w:tc>
        <w:tc>
          <w:tcPr>
            <w:tcW w:w="2041" w:type="dxa"/>
            <w:tcBorders>
              <w:top w:val="single" w:sz="6" w:space="0" w:color="auto"/>
              <w:left w:val="single" w:sz="6" w:space="0" w:color="auto"/>
              <w:right w:val="single" w:sz="6" w:space="0" w:color="auto"/>
            </w:tcBorders>
          </w:tcPr>
          <w:p w:rsidR="00D65CB6" w:rsidRDefault="00D65CB6">
            <w:pPr>
              <w:pStyle w:val="tablemid"/>
              <w:rPr>
                <w:rFonts w:ascii="Arial" w:hAnsi="Arial" w:cs="Arial"/>
              </w:rPr>
            </w:pPr>
            <w:r>
              <w:rPr>
                <w:rFonts w:ascii="Arial" w:hAnsi="Arial" w:cs="Arial"/>
              </w:rPr>
              <w:t>5,206</w:t>
            </w:r>
          </w:p>
        </w:tc>
      </w:tr>
      <w:tr w:rsidR="00D65CB6">
        <w:trPr>
          <w:cantSplit/>
          <w:jc w:val="right"/>
        </w:trPr>
        <w:tc>
          <w:tcPr>
            <w:tcW w:w="2098" w:type="dxa"/>
            <w:tcBorders>
              <w:top w:val="single" w:sz="6" w:space="0" w:color="auto"/>
              <w:left w:val="single" w:sz="6" w:space="0" w:color="auto"/>
            </w:tcBorders>
          </w:tcPr>
          <w:p w:rsidR="00D65CB6" w:rsidRDefault="00D65CB6">
            <w:pPr>
              <w:pStyle w:val="tablemid"/>
              <w:rPr>
                <w:rFonts w:ascii="Arial" w:hAnsi="Arial" w:cs="Arial"/>
              </w:rPr>
            </w:pPr>
            <w:r>
              <w:rPr>
                <w:rFonts w:ascii="Arial" w:hAnsi="Arial" w:cs="Arial"/>
              </w:rPr>
              <w:t>32,5</w:t>
            </w:r>
          </w:p>
        </w:tc>
        <w:tc>
          <w:tcPr>
            <w:tcW w:w="2098" w:type="dxa"/>
            <w:tcBorders>
              <w:top w:val="single" w:sz="6" w:space="0" w:color="auto"/>
              <w:left w:val="single" w:sz="6" w:space="0" w:color="auto"/>
            </w:tcBorders>
          </w:tcPr>
          <w:p w:rsidR="00D65CB6" w:rsidRDefault="00D65CB6">
            <w:pPr>
              <w:pStyle w:val="tablemid"/>
              <w:rPr>
                <w:rFonts w:ascii="Arial" w:hAnsi="Arial" w:cs="Arial"/>
              </w:rPr>
            </w:pPr>
            <w:r>
              <w:rPr>
                <w:rFonts w:ascii="Arial" w:hAnsi="Arial" w:cs="Arial"/>
              </w:rPr>
              <w:t>2,258</w:t>
            </w:r>
          </w:p>
        </w:tc>
        <w:tc>
          <w:tcPr>
            <w:tcW w:w="2155" w:type="dxa"/>
            <w:tcBorders>
              <w:top w:val="single" w:sz="6" w:space="0" w:color="auto"/>
              <w:left w:val="single" w:sz="6" w:space="0" w:color="auto"/>
            </w:tcBorders>
          </w:tcPr>
          <w:p w:rsidR="00D65CB6" w:rsidRDefault="00D65CB6">
            <w:pPr>
              <w:pStyle w:val="tablemid"/>
              <w:rPr>
                <w:rFonts w:ascii="Arial" w:hAnsi="Arial" w:cs="Arial"/>
              </w:rPr>
            </w:pPr>
            <w:r>
              <w:rPr>
                <w:rFonts w:ascii="Arial" w:hAnsi="Arial" w:cs="Arial"/>
              </w:rPr>
              <w:t>95</w:t>
            </w:r>
          </w:p>
        </w:tc>
        <w:tc>
          <w:tcPr>
            <w:tcW w:w="2041" w:type="dxa"/>
            <w:tcBorders>
              <w:top w:val="single" w:sz="6" w:space="0" w:color="auto"/>
              <w:left w:val="single" w:sz="6" w:space="0" w:color="auto"/>
              <w:right w:val="single" w:sz="6" w:space="0" w:color="auto"/>
            </w:tcBorders>
          </w:tcPr>
          <w:p w:rsidR="00D65CB6" w:rsidRDefault="00D65CB6">
            <w:pPr>
              <w:pStyle w:val="tablemid"/>
              <w:rPr>
                <w:rFonts w:ascii="Arial" w:hAnsi="Arial" w:cs="Arial"/>
              </w:rPr>
            </w:pPr>
            <w:r>
              <w:rPr>
                <w:rFonts w:ascii="Arial" w:hAnsi="Arial" w:cs="Arial"/>
              </w:rPr>
              <w:t>5,442</w:t>
            </w:r>
          </w:p>
        </w:tc>
      </w:tr>
      <w:tr w:rsidR="00D65CB6">
        <w:trPr>
          <w:cantSplit/>
          <w:jc w:val="right"/>
        </w:trPr>
        <w:tc>
          <w:tcPr>
            <w:tcW w:w="2098" w:type="dxa"/>
            <w:tcBorders>
              <w:top w:val="single" w:sz="6" w:space="0" w:color="auto"/>
              <w:left w:val="single" w:sz="6" w:space="0" w:color="auto"/>
              <w:bottom w:val="single" w:sz="6" w:space="0" w:color="auto"/>
            </w:tcBorders>
          </w:tcPr>
          <w:p w:rsidR="00D65CB6" w:rsidRDefault="00D65CB6">
            <w:pPr>
              <w:pStyle w:val="tablemid"/>
              <w:rPr>
                <w:rFonts w:ascii="Arial" w:hAnsi="Arial" w:cs="Arial"/>
              </w:rPr>
            </w:pPr>
            <w:r>
              <w:rPr>
                <w:rFonts w:ascii="Arial" w:hAnsi="Arial" w:cs="Arial"/>
              </w:rPr>
              <w:t>35</w:t>
            </w:r>
          </w:p>
        </w:tc>
        <w:tc>
          <w:tcPr>
            <w:tcW w:w="2098" w:type="dxa"/>
            <w:tcBorders>
              <w:top w:val="single" w:sz="6" w:space="0" w:color="auto"/>
              <w:left w:val="single" w:sz="6" w:space="0" w:color="auto"/>
              <w:bottom w:val="single" w:sz="6" w:space="0" w:color="auto"/>
            </w:tcBorders>
          </w:tcPr>
          <w:p w:rsidR="00D65CB6" w:rsidRDefault="00D65CB6">
            <w:pPr>
              <w:pStyle w:val="tablemid"/>
              <w:rPr>
                <w:rFonts w:ascii="Arial" w:hAnsi="Arial" w:cs="Arial"/>
              </w:rPr>
            </w:pPr>
            <w:r>
              <w:rPr>
                <w:rFonts w:ascii="Arial" w:hAnsi="Arial" w:cs="Arial"/>
              </w:rPr>
              <w:t>2,400</w:t>
            </w:r>
          </w:p>
        </w:tc>
        <w:tc>
          <w:tcPr>
            <w:tcW w:w="2155" w:type="dxa"/>
            <w:tcBorders>
              <w:top w:val="single" w:sz="6" w:space="0" w:color="auto"/>
              <w:left w:val="single" w:sz="6" w:space="0" w:color="auto"/>
              <w:bottom w:val="single" w:sz="6" w:space="0" w:color="auto"/>
            </w:tcBorders>
          </w:tcPr>
          <w:p w:rsidR="00D65CB6" w:rsidRDefault="00D65CB6">
            <w:pPr>
              <w:pStyle w:val="tablemid"/>
              <w:rPr>
                <w:rFonts w:ascii="Arial" w:hAnsi="Arial" w:cs="Arial"/>
              </w:rPr>
            </w:pPr>
            <w:r>
              <w:rPr>
                <w:rFonts w:ascii="Arial" w:hAnsi="Arial" w:cs="Arial"/>
              </w:rPr>
              <w:t>100</w:t>
            </w:r>
          </w:p>
        </w:tc>
        <w:tc>
          <w:tcPr>
            <w:tcW w:w="2041" w:type="dxa"/>
            <w:tcBorders>
              <w:top w:val="single" w:sz="6" w:space="0" w:color="auto"/>
              <w:left w:val="single" w:sz="6" w:space="0" w:color="auto"/>
              <w:bottom w:val="single" w:sz="6" w:space="0" w:color="auto"/>
              <w:right w:val="single" w:sz="6" w:space="0" w:color="auto"/>
            </w:tcBorders>
          </w:tcPr>
          <w:p w:rsidR="00D65CB6" w:rsidRDefault="00D65CB6">
            <w:pPr>
              <w:pStyle w:val="tablemid"/>
              <w:rPr>
                <w:rFonts w:ascii="Arial" w:hAnsi="Arial" w:cs="Arial"/>
              </w:rPr>
            </w:pPr>
            <w:r>
              <w:rPr>
                <w:rFonts w:ascii="Arial" w:hAnsi="Arial" w:cs="Arial"/>
              </w:rPr>
              <w:t>5,676</w:t>
            </w:r>
          </w:p>
        </w:tc>
      </w:tr>
    </w:tbl>
    <w:p w:rsidR="00D65CB6" w:rsidRDefault="00D65CB6">
      <w:pPr>
        <w:pStyle w:val="russian"/>
        <w:tabs>
          <w:tab w:val="clear" w:pos="993"/>
          <w:tab w:val="left" w:pos="1080"/>
        </w:tabs>
        <w:spacing w:before="0" w:after="0"/>
        <w:ind w:left="1080"/>
        <w:rPr>
          <w:b/>
        </w:rPr>
      </w:pPr>
    </w:p>
    <w:p w:rsidR="00D65CB6" w:rsidRDefault="00D65CB6" w:rsidP="006D4181">
      <w:pPr>
        <w:pStyle w:val="russian"/>
        <w:tabs>
          <w:tab w:val="clear" w:pos="993"/>
          <w:tab w:val="left" w:pos="1276"/>
        </w:tabs>
        <w:spacing w:before="0" w:after="0"/>
        <w:ind w:left="1134" w:hanging="1134"/>
      </w:pPr>
      <w:r>
        <w:rPr>
          <w:b/>
        </w:rPr>
        <w:t>6.7.2.12.2.4</w:t>
      </w:r>
      <w:r>
        <w:tab/>
        <w:t>Системы изоляции должны быть официально утверждены компетентным органом или уполномоченной им организацией. В любом случае системы изоляции должны:</w:t>
      </w:r>
    </w:p>
    <w:p w:rsidR="00D65CB6" w:rsidRDefault="00D65CB6" w:rsidP="00E65E24">
      <w:pPr>
        <w:pStyle w:val="magyind"/>
      </w:pPr>
      <w:proofErr w:type="spellStart"/>
      <w:r>
        <w:t>a</w:t>
      </w:r>
      <w:proofErr w:type="spellEnd"/>
      <w:r>
        <w:t>)</w:t>
      </w:r>
      <w:r>
        <w:tab/>
        <w:t>оставаться в рабочем состоянии при температуре до 649</w:t>
      </w:r>
      <w:proofErr w:type="gramStart"/>
      <w:r>
        <w:t>°С</w:t>
      </w:r>
      <w:proofErr w:type="gramEnd"/>
      <w:r>
        <w:t>; и</w:t>
      </w:r>
    </w:p>
    <w:p w:rsidR="00D65CB6" w:rsidRDefault="00D65CB6" w:rsidP="00E65E24">
      <w:pPr>
        <w:pStyle w:val="magyind"/>
      </w:pPr>
      <w:r>
        <w:t>б)</w:t>
      </w:r>
      <w:r>
        <w:tab/>
        <w:t>быть покрыты материалом, температура плавления которого не менее 700°С.</w:t>
      </w:r>
    </w:p>
    <w:p w:rsidR="00D65CB6" w:rsidRDefault="00D65CB6">
      <w:pPr>
        <w:pStyle w:val="russian"/>
        <w:spacing w:before="0" w:after="0"/>
        <w:rPr>
          <w:b/>
          <w:bCs/>
        </w:rPr>
      </w:pPr>
    </w:p>
    <w:p w:rsidR="00D65CB6" w:rsidRDefault="00D65CB6" w:rsidP="006D4181">
      <w:pPr>
        <w:pStyle w:val="9"/>
        <w:tabs>
          <w:tab w:val="clear" w:pos="993"/>
          <w:tab w:val="clear" w:pos="1418"/>
          <w:tab w:val="left" w:pos="1134"/>
        </w:tabs>
        <w:spacing w:before="0" w:after="0"/>
        <w:ind w:left="1134" w:hanging="1134"/>
        <w:rPr>
          <w:i w:val="0"/>
        </w:rPr>
      </w:pPr>
      <w:r>
        <w:rPr>
          <w:i w:val="0"/>
        </w:rPr>
        <w:t>6.7.2.13</w:t>
      </w:r>
      <w:r>
        <w:rPr>
          <w:i w:val="0"/>
        </w:rPr>
        <w:tab/>
        <w:t>Маркировка устрой</w:t>
      </w:r>
      <w:proofErr w:type="gramStart"/>
      <w:r>
        <w:rPr>
          <w:i w:val="0"/>
        </w:rPr>
        <w:t>ств дл</w:t>
      </w:r>
      <w:proofErr w:type="gramEnd"/>
      <w:r>
        <w:rPr>
          <w:i w:val="0"/>
        </w:rPr>
        <w:t>я сброса давления</w:t>
      </w:r>
    </w:p>
    <w:p w:rsidR="00D65CB6" w:rsidRDefault="00D65CB6" w:rsidP="006D4181">
      <w:pPr>
        <w:pStyle w:val="russian"/>
        <w:tabs>
          <w:tab w:val="clear" w:pos="993"/>
          <w:tab w:val="left" w:pos="1134"/>
        </w:tabs>
        <w:spacing w:before="0" w:after="0"/>
        <w:ind w:left="1134" w:hanging="1134"/>
        <w:rPr>
          <w:b/>
        </w:rPr>
      </w:pPr>
    </w:p>
    <w:p w:rsidR="00D65CB6" w:rsidRDefault="00D65CB6" w:rsidP="006D4181">
      <w:pPr>
        <w:pStyle w:val="russian"/>
        <w:tabs>
          <w:tab w:val="clear" w:pos="993"/>
          <w:tab w:val="left" w:pos="1134"/>
        </w:tabs>
        <w:spacing w:before="0" w:after="0"/>
        <w:ind w:left="1134" w:hanging="1134"/>
      </w:pPr>
      <w:r>
        <w:rPr>
          <w:b/>
        </w:rPr>
        <w:t>6.7.2.13.1</w:t>
      </w:r>
      <w:proofErr w:type="gramStart"/>
      <w:r>
        <w:tab/>
        <w:t>К</w:t>
      </w:r>
      <w:proofErr w:type="gramEnd"/>
      <w:r>
        <w:t>аждое устройство для сброса давления должно иметь ясно видимую и постоянную маркировку со следующими данными:</w:t>
      </w:r>
    </w:p>
    <w:p w:rsidR="00D65CB6" w:rsidRDefault="00D65CB6" w:rsidP="00E65E24">
      <w:pPr>
        <w:pStyle w:val="magyind"/>
      </w:pPr>
      <w:proofErr w:type="spellStart"/>
      <w:r>
        <w:t>a</w:t>
      </w:r>
      <w:proofErr w:type="spellEnd"/>
      <w:r>
        <w:t>)</w:t>
      </w:r>
      <w:r>
        <w:tab/>
        <w:t>давление (бар или кПа) или температура (°C), на которые оно отрегулировано для выпуска газа;</w:t>
      </w:r>
    </w:p>
    <w:p w:rsidR="00D65CB6" w:rsidRDefault="00D65CB6" w:rsidP="00E65E24">
      <w:pPr>
        <w:pStyle w:val="magyind"/>
      </w:pPr>
      <w:r>
        <w:t>б)</w:t>
      </w:r>
      <w:r>
        <w:tab/>
        <w:t>допустимое отклонение от давления срабатывания для подпружиненных устройств;</w:t>
      </w:r>
    </w:p>
    <w:p w:rsidR="00D65CB6" w:rsidRDefault="00D65CB6" w:rsidP="00E65E24">
      <w:pPr>
        <w:pStyle w:val="magyind"/>
      </w:pPr>
      <w:r>
        <w:t>в)</w:t>
      </w:r>
      <w:r>
        <w:tab/>
        <w:t>температура, соответствующая давлению разрушения разрывных мембран;</w:t>
      </w:r>
    </w:p>
    <w:p w:rsidR="00D65CB6" w:rsidRDefault="00D65CB6" w:rsidP="00E65E24">
      <w:pPr>
        <w:pStyle w:val="magyind"/>
      </w:pPr>
      <w:r>
        <w:t xml:space="preserve">г) </w:t>
      </w:r>
      <w:r>
        <w:tab/>
        <w:t xml:space="preserve">допустимое отклонение температуры для плавких элементов; </w:t>
      </w:r>
    </w:p>
    <w:p w:rsidR="00D65CB6" w:rsidRDefault="00D65CB6" w:rsidP="00E65E24">
      <w:pPr>
        <w:pStyle w:val="magyind"/>
      </w:pPr>
      <w:proofErr w:type="spellStart"/>
      <w:r>
        <w:t>д</w:t>
      </w:r>
      <w:proofErr w:type="spellEnd"/>
      <w:r>
        <w:t xml:space="preserve">) </w:t>
      </w:r>
      <w:r>
        <w:tab/>
        <w:t>расчетная пропускная способность подпружиненных устройств для сброса давления, разрывных мембран или плавких элементов, выраженная в м</w:t>
      </w:r>
      <w:r>
        <w:rPr>
          <w:vertAlign w:val="superscript"/>
        </w:rPr>
        <w:t>3</w:t>
      </w:r>
      <w:r>
        <w:t>/</w:t>
      </w:r>
      <w:proofErr w:type="gramStart"/>
      <w:r>
        <w:t>с</w:t>
      </w:r>
      <w:proofErr w:type="gramEnd"/>
      <w:r>
        <w:t>.</w:t>
      </w:r>
    </w:p>
    <w:p w:rsidR="004E23E4" w:rsidRDefault="00D65CB6" w:rsidP="00E65E24">
      <w:pPr>
        <w:pStyle w:val="magyind"/>
      </w:pPr>
      <w:r>
        <w:t xml:space="preserve"> </w:t>
      </w:r>
      <w:r w:rsidR="004E23E4">
        <w:t xml:space="preserve">е) </w:t>
      </w:r>
      <w:r w:rsidR="004E23E4" w:rsidRPr="008079B0">
        <w:t>площадь поперечного сечения потока у подпружиненных устройств для сброса давления, разрывных мембран и плавких элементов в мм</w:t>
      </w:r>
      <w:proofErr w:type="gramStart"/>
      <w:r w:rsidR="004E23E4" w:rsidRPr="008079B0">
        <w:rPr>
          <w:vertAlign w:val="superscript"/>
        </w:rPr>
        <w:t>2</w:t>
      </w:r>
      <w:proofErr w:type="gramEnd"/>
      <w:r w:rsidR="004E23E4" w:rsidRPr="008079B0">
        <w:t>.</w:t>
      </w:r>
    </w:p>
    <w:p w:rsidR="00D65CB6" w:rsidRDefault="00D65CB6" w:rsidP="00E65E24">
      <w:pPr>
        <w:pStyle w:val="magyind"/>
      </w:pPr>
      <w:r>
        <w:t>Если возможно, необходимо указывать также следующую информацию</w:t>
      </w:r>
      <w:r>
        <w:rPr>
          <w:color w:val="0000FF"/>
        </w:rPr>
        <w:t>:</w:t>
      </w:r>
    </w:p>
    <w:p w:rsidR="00D65CB6" w:rsidRDefault="00E40281" w:rsidP="00E65E24">
      <w:pPr>
        <w:pStyle w:val="magyind"/>
      </w:pPr>
      <w:r>
        <w:t xml:space="preserve">ж) </w:t>
      </w:r>
      <w:r w:rsidR="00D65CB6">
        <w:t xml:space="preserve">наименование предприятия-изготовителя и соответствующий номер по каталогу. </w:t>
      </w:r>
    </w:p>
    <w:p w:rsidR="00D65CB6" w:rsidRDefault="00D65CB6" w:rsidP="00E65E24">
      <w:pPr>
        <w:pStyle w:val="magyind"/>
      </w:pPr>
    </w:p>
    <w:p w:rsidR="00D65CB6" w:rsidRDefault="00D65CB6" w:rsidP="006D4181">
      <w:pPr>
        <w:pStyle w:val="russian"/>
        <w:tabs>
          <w:tab w:val="clear" w:pos="993"/>
          <w:tab w:val="left" w:pos="1276"/>
        </w:tabs>
        <w:spacing w:before="0" w:after="120"/>
        <w:ind w:left="1134" w:hanging="1134"/>
      </w:pPr>
      <w:r>
        <w:rPr>
          <w:b/>
        </w:rPr>
        <w:t>6.7.2.13.2</w:t>
      </w:r>
      <w:r>
        <w:tab/>
        <w:t>Расчетная пропускная способность, указываемая на подпружиненных устройствах для сброса давления, определяется в соответствии</w:t>
      </w:r>
      <w:r w:rsidR="00E40281">
        <w:t xml:space="preserve"> </w:t>
      </w:r>
      <w:r w:rsidR="00E40281" w:rsidRPr="008079B0">
        <w:t>со стандартами ISO 4126</w:t>
      </w:r>
      <w:r w:rsidR="00E40281" w:rsidRPr="008079B0">
        <w:noBreakHyphen/>
        <w:t>1:2004 и ISO 4126-7:2004</w:t>
      </w:r>
      <w:r w:rsidR="00E40281">
        <w:t xml:space="preserve"> </w:t>
      </w:r>
      <w:r>
        <w:t>.</w:t>
      </w:r>
    </w:p>
    <w:p w:rsidR="00D65CB6" w:rsidRDefault="00D65CB6" w:rsidP="006D4181">
      <w:pPr>
        <w:pStyle w:val="9"/>
        <w:tabs>
          <w:tab w:val="clear" w:pos="993"/>
          <w:tab w:val="clear" w:pos="1418"/>
          <w:tab w:val="left" w:pos="1134"/>
        </w:tabs>
        <w:spacing w:before="0" w:after="120"/>
        <w:ind w:left="1134" w:hanging="1134"/>
        <w:rPr>
          <w:i w:val="0"/>
        </w:rPr>
      </w:pPr>
      <w:r>
        <w:rPr>
          <w:i w:val="0"/>
        </w:rPr>
        <w:t>6.7.2.14</w:t>
      </w:r>
      <w:r>
        <w:rPr>
          <w:i w:val="0"/>
        </w:rPr>
        <w:tab/>
        <w:t>Штуцеры устрой</w:t>
      </w:r>
      <w:proofErr w:type="gramStart"/>
      <w:r>
        <w:rPr>
          <w:i w:val="0"/>
        </w:rPr>
        <w:t>ств дл</w:t>
      </w:r>
      <w:proofErr w:type="gramEnd"/>
      <w:r>
        <w:rPr>
          <w:i w:val="0"/>
        </w:rPr>
        <w:t>я сброса давления</w:t>
      </w:r>
    </w:p>
    <w:p w:rsidR="00D65CB6" w:rsidRDefault="00D65CB6" w:rsidP="006D4181">
      <w:pPr>
        <w:pStyle w:val="russian"/>
        <w:tabs>
          <w:tab w:val="clear" w:pos="993"/>
          <w:tab w:val="left" w:pos="1134"/>
        </w:tabs>
        <w:spacing w:before="0" w:after="120"/>
        <w:ind w:left="1134" w:hanging="1134"/>
      </w:pPr>
      <w:r>
        <w:rPr>
          <w:b/>
        </w:rPr>
        <w:t>6.7.2.14.1</w:t>
      </w:r>
      <w:r>
        <w:tab/>
        <w:t>Штуцеры устрой</w:t>
      </w:r>
      <w:proofErr w:type="gramStart"/>
      <w:r>
        <w:t>ств дл</w:t>
      </w:r>
      <w:proofErr w:type="gramEnd"/>
      <w:r>
        <w:t xml:space="preserve">я сброса давления должны обеспечивать беспрепятственное поступление необходимого количества выпускаемых паров или газов к предохранительному устройству. Запорные клапаны не должны устанавливаться между котлом  и устройствами для сброса давления, за исключением случаев, когда для целей технического обслуживания или по другим причинам установлены дублирующие устройства, а запорные клапаны, обслуживающие фактически действующие устройства, заблокированы в открытом положении или запорные клапаны взаимно заблокированы таким образом, </w:t>
      </w:r>
      <w:proofErr w:type="gramStart"/>
      <w:r>
        <w:t>что</w:t>
      </w:r>
      <w:proofErr w:type="gramEnd"/>
      <w:r>
        <w:t xml:space="preserve"> по крайней мере одно из дублирующих устройств всегда находится в рабочем состоянии. В отверстии, ведущем к выпускной трубе или устройству для сброса давления, не должно быть загрязнений, которые могли бы ограничить или перекрыть поток газов из котла к этому устройству. Отводящие трубопроводы устрой</w:t>
      </w:r>
      <w:proofErr w:type="gramStart"/>
      <w:r>
        <w:t>ств дл</w:t>
      </w:r>
      <w:proofErr w:type="gramEnd"/>
      <w:r>
        <w:t>я сброса давления, если они используются, должны выпускать сбрасываемые пары или жидкость в атмосферу с минимальным сопротивлением.</w:t>
      </w:r>
    </w:p>
    <w:p w:rsidR="00D65CB6" w:rsidRDefault="00D65CB6" w:rsidP="006D4181">
      <w:pPr>
        <w:pStyle w:val="8"/>
        <w:tabs>
          <w:tab w:val="clear" w:pos="993"/>
        </w:tabs>
        <w:spacing w:before="0" w:after="120"/>
        <w:ind w:left="1134" w:hanging="1134"/>
      </w:pPr>
      <w:r>
        <w:t>6.7.2.15</w:t>
      </w:r>
      <w:r>
        <w:tab/>
        <w:t>Расположение устрой</w:t>
      </w:r>
      <w:proofErr w:type="gramStart"/>
      <w:r>
        <w:t>ств дл</w:t>
      </w:r>
      <w:proofErr w:type="gramEnd"/>
      <w:r>
        <w:t>я сброса давления</w:t>
      </w:r>
    </w:p>
    <w:p w:rsidR="00D65CB6" w:rsidRDefault="00D65CB6" w:rsidP="006D4181">
      <w:pPr>
        <w:pStyle w:val="russian"/>
        <w:tabs>
          <w:tab w:val="clear" w:pos="993"/>
          <w:tab w:val="left" w:pos="1418"/>
        </w:tabs>
        <w:spacing w:before="0" w:after="120"/>
        <w:ind w:left="1134" w:hanging="1134"/>
      </w:pPr>
      <w:r>
        <w:rPr>
          <w:b/>
        </w:rPr>
        <w:t>6.7.2.15.1</w:t>
      </w:r>
      <w:r>
        <w:tab/>
        <w:t>Входные отверстия устрой</w:t>
      </w:r>
      <w:proofErr w:type="gramStart"/>
      <w:r>
        <w:t>ств дл</w:t>
      </w:r>
      <w:proofErr w:type="gramEnd"/>
      <w:r>
        <w:t>я сброса давления должны располагаться в верхней части котла, как можно ближе к пересечению его продольной и поперечной осей. Все входные отверстия устрой</w:t>
      </w:r>
      <w:proofErr w:type="gramStart"/>
      <w:r>
        <w:t>ств дл</w:t>
      </w:r>
      <w:proofErr w:type="gramEnd"/>
      <w:r>
        <w:t>я сброса давления должны быть расположены в газовом пространстве при максимально допустимой степени наполнения котла и должны быть установлены таким образом, чтобы обеспечить беспрепятственное удаление выделяющихся паров. При перевозке легковоспламеняющихся веществ выпускаемый пар должен быть направлен в сторону от котла цистерны таким образом, чтобы не сталкиваться со стенками котла. Защитные устройства, изменяющие направление потока паров, допускаются при условии, что требуемая пропускная способность предохранительных устройств не снижается.</w:t>
      </w:r>
    </w:p>
    <w:p w:rsidR="00D65CB6" w:rsidRDefault="00D65CB6" w:rsidP="006D4181">
      <w:pPr>
        <w:pStyle w:val="russian"/>
        <w:tabs>
          <w:tab w:val="clear" w:pos="993"/>
          <w:tab w:val="left" w:pos="1418"/>
        </w:tabs>
        <w:spacing w:before="0" w:after="120"/>
        <w:ind w:left="1134" w:hanging="1134"/>
      </w:pPr>
      <w:r>
        <w:rPr>
          <w:b/>
        </w:rPr>
        <w:t>6.7.2.15.2</w:t>
      </w:r>
      <w:r>
        <w:tab/>
        <w:t>Должны быть приняты все надлежащие меры к тому, чтобы исключить  несанкционированный доступ к устройствам для сброса давления и предохранить эти устройства от повреждения в случае опрокидывания переносной цистерны.</w:t>
      </w:r>
    </w:p>
    <w:p w:rsidR="00D65CB6" w:rsidRDefault="00D65CB6" w:rsidP="006D4181">
      <w:pPr>
        <w:pStyle w:val="8"/>
        <w:tabs>
          <w:tab w:val="clear" w:pos="993"/>
        </w:tabs>
        <w:spacing w:before="0" w:after="0"/>
        <w:ind w:left="1134" w:hanging="1134"/>
      </w:pPr>
      <w:r>
        <w:t xml:space="preserve">6.7.2.16 </w:t>
      </w:r>
      <w:r>
        <w:tab/>
        <w:t>Контрольно-измерительные приборы</w:t>
      </w:r>
    </w:p>
    <w:p w:rsidR="00D65CB6" w:rsidRDefault="00D65CB6" w:rsidP="006D4181">
      <w:pPr>
        <w:pStyle w:val="russian"/>
        <w:tabs>
          <w:tab w:val="clear" w:pos="993"/>
          <w:tab w:val="left" w:pos="1418"/>
        </w:tabs>
        <w:spacing w:before="0" w:after="0"/>
        <w:ind w:left="1134" w:hanging="1134"/>
      </w:pPr>
      <w:r>
        <w:rPr>
          <w:b/>
        </w:rPr>
        <w:t>6.7.2.16.1</w:t>
      </w:r>
      <w:proofErr w:type="gramStart"/>
      <w:r>
        <w:tab/>
        <w:t>Н</w:t>
      </w:r>
      <w:proofErr w:type="gramEnd"/>
      <w:r>
        <w:t>е должны использоваться стеклянные уровнемеры и измерительные приборы из другого хрупкого материала, находящиеся в непосредственном контакте с перевозимым грузом.</w:t>
      </w:r>
    </w:p>
    <w:p w:rsidR="00D65CB6" w:rsidRDefault="00D65CB6" w:rsidP="006D4181">
      <w:pPr>
        <w:pStyle w:val="8"/>
        <w:tabs>
          <w:tab w:val="clear" w:pos="993"/>
        </w:tabs>
        <w:spacing w:before="0" w:after="0"/>
        <w:ind w:left="1134" w:hanging="1134"/>
      </w:pPr>
      <w:r>
        <w:t xml:space="preserve">6.7.2.17 </w:t>
      </w:r>
      <w:r>
        <w:tab/>
        <w:t>Опоры, каркас, подъемные и крепежные приспособления переносных цистерн</w:t>
      </w:r>
    </w:p>
    <w:p w:rsidR="00D65CB6" w:rsidRDefault="00D65CB6" w:rsidP="006D4181">
      <w:pPr>
        <w:pStyle w:val="russian"/>
        <w:tabs>
          <w:tab w:val="clear" w:pos="993"/>
          <w:tab w:val="left" w:pos="1418"/>
        </w:tabs>
        <w:spacing w:before="0" w:after="0"/>
        <w:ind w:left="1134" w:hanging="1134"/>
      </w:pPr>
      <w:r>
        <w:rPr>
          <w:b/>
        </w:rPr>
        <w:t>6.7.2.17.1</w:t>
      </w:r>
      <w:r>
        <w:tab/>
        <w:t xml:space="preserve">Переносные цистерны должны быть спроектированы и изготовлены с опорной конструкцией, служащей надежным основанием во время перевозки. Нагрузки, предусмотренные в п. 6.7.2.2.12, и коэффициент запаса прочности, предписанный в п. </w:t>
      </w:r>
      <w:r>
        <w:lastRenderedPageBreak/>
        <w:t>6.7.2.2.13, должны учитываться при проектировании. Допускается применение полозьев, каркасов, рам или других подобных конструкций.</w:t>
      </w:r>
    </w:p>
    <w:p w:rsidR="00D65CB6" w:rsidRDefault="00D65CB6">
      <w:pPr>
        <w:pStyle w:val="russian"/>
        <w:spacing w:before="0" w:after="0"/>
      </w:pPr>
    </w:p>
    <w:p w:rsidR="00D65CB6" w:rsidRDefault="00D65CB6" w:rsidP="006D4181">
      <w:pPr>
        <w:pStyle w:val="russian"/>
        <w:tabs>
          <w:tab w:val="clear" w:pos="993"/>
          <w:tab w:val="left" w:pos="1418"/>
        </w:tabs>
        <w:spacing w:before="0" w:after="120"/>
        <w:ind w:left="1134" w:hanging="1134"/>
      </w:pPr>
      <w:r>
        <w:rPr>
          <w:b/>
        </w:rPr>
        <w:t>6.7.2.17.2</w:t>
      </w:r>
      <w:r>
        <w:tab/>
        <w:t>Суммарные напряжения, вызываемые арматурой переносной цистерны (например, рамами, каркасом и т. д.), а также ее подъемными и крепежными приспособлениями, не должны вызывать чрезмерного напряжения в какой-либо части котла. На все переносные цистерны устанавливаются стационарные подъемные и крепежные приспособления. Предпочтительно размещать их на опорах переносной цистерны, но можно также прикреплять их к усиливающим элементам</w:t>
      </w:r>
      <w:r>
        <w:rPr>
          <w:color w:val="0000FF"/>
        </w:rPr>
        <w:t xml:space="preserve"> </w:t>
      </w:r>
      <w:r>
        <w:t>котла, расположенным в опорных точках.</w:t>
      </w:r>
    </w:p>
    <w:p w:rsidR="00D65CB6" w:rsidRDefault="00D65CB6" w:rsidP="006D4181">
      <w:pPr>
        <w:pStyle w:val="russian"/>
        <w:tabs>
          <w:tab w:val="clear" w:pos="993"/>
          <w:tab w:val="left" w:pos="1134"/>
        </w:tabs>
        <w:spacing w:before="0" w:after="120"/>
        <w:ind w:left="1134" w:hanging="1134"/>
      </w:pPr>
      <w:r>
        <w:rPr>
          <w:b/>
        </w:rPr>
        <w:t>6.7.2.17.3</w:t>
      </w:r>
      <w:proofErr w:type="gramStart"/>
      <w:r>
        <w:tab/>
        <w:t>П</w:t>
      </w:r>
      <w:proofErr w:type="gramEnd"/>
      <w:r>
        <w:t>ри проектировании опор и каркаса</w:t>
      </w:r>
      <w:r>
        <w:rPr>
          <w:color w:val="0000FF"/>
        </w:rPr>
        <w:t xml:space="preserve"> </w:t>
      </w:r>
      <w:r>
        <w:t xml:space="preserve"> необходимо учитывать коррозионное воздействие окружающей среды.</w:t>
      </w:r>
    </w:p>
    <w:p w:rsidR="00D65CB6" w:rsidRDefault="00D65CB6" w:rsidP="006D4181">
      <w:pPr>
        <w:pStyle w:val="russian"/>
        <w:tabs>
          <w:tab w:val="clear" w:pos="993"/>
          <w:tab w:val="left" w:pos="1134"/>
        </w:tabs>
        <w:spacing w:before="0" w:after="0"/>
        <w:ind w:left="1134" w:hanging="1134"/>
      </w:pPr>
      <w:r>
        <w:rPr>
          <w:b/>
        </w:rPr>
        <w:t>6.7.2.17.4</w:t>
      </w:r>
      <w:r>
        <w:tab/>
        <w:t>Проемы для вилочного захвата погрузчика должны иметь возможность закрываться. Средства закрытия этих проемов должны составлять неотъемлемую часть каркаса или должны быть прочно прикреплены к нему. Переносные цистерны длиной менее 3,65 м, не разделенные на отсеки, могут не иметь закрывающихся проемов для вилочного захвата погрузчика при условии, что:</w:t>
      </w:r>
    </w:p>
    <w:p w:rsidR="00D65CB6" w:rsidRDefault="00D65CB6" w:rsidP="00E65E24">
      <w:pPr>
        <w:pStyle w:val="magyind"/>
      </w:pPr>
      <w:proofErr w:type="spellStart"/>
      <w:r>
        <w:t>a</w:t>
      </w:r>
      <w:proofErr w:type="spellEnd"/>
      <w:r>
        <w:t>)</w:t>
      </w:r>
      <w:r>
        <w:tab/>
        <w:t>котел, включая эксплуатационное оборудование, защищен от удара вилами погрузчика; и</w:t>
      </w:r>
    </w:p>
    <w:p w:rsidR="00D65CB6" w:rsidRDefault="00D65CB6" w:rsidP="00E65E24">
      <w:pPr>
        <w:pStyle w:val="magyind"/>
      </w:pPr>
      <w:r>
        <w:t>б)</w:t>
      </w:r>
      <w:r>
        <w:tab/>
        <w:t>расстояние между центрами проемов составляет не менее половины длины переносной цистерны.</w:t>
      </w:r>
    </w:p>
    <w:p w:rsidR="00D65CB6" w:rsidRDefault="00D65CB6" w:rsidP="006D4181">
      <w:pPr>
        <w:pStyle w:val="russian"/>
        <w:tabs>
          <w:tab w:val="clear" w:pos="993"/>
          <w:tab w:val="left" w:pos="1134"/>
        </w:tabs>
        <w:spacing w:before="0" w:after="0"/>
        <w:ind w:left="1134" w:hanging="1134"/>
      </w:pPr>
      <w:r>
        <w:rPr>
          <w:b/>
        </w:rPr>
        <w:t>6.7.2.17.5</w:t>
      </w:r>
      <w:proofErr w:type="gramStart"/>
      <w:r>
        <w:tab/>
        <w:t>Е</w:t>
      </w:r>
      <w:proofErr w:type="gramEnd"/>
      <w:r>
        <w:t>сли переносные цистерны не защищены в ходе перевозки в соответствии с требованиями п. 4.2.1.2, то</w:t>
      </w:r>
      <w:r>
        <w:rPr>
          <w:color w:val="0000FF"/>
        </w:rPr>
        <w:t xml:space="preserve"> </w:t>
      </w:r>
      <w:r>
        <w:t>котлы</w:t>
      </w:r>
      <w:r>
        <w:rPr>
          <w:color w:val="0000FF"/>
        </w:rPr>
        <w:t xml:space="preserve"> </w:t>
      </w:r>
      <w:r>
        <w:t>и эксплуатационное оборудование должны быть защищены от повреждений в результате воздействия продольных и поперечных сил, а также опрокидывания. Наружные трубопроводы должны быть защищены таким образом, чтобы препятствовать высвобождению груза в результате удара или опрокидывания переносной цистерны. Примеры такой защиты:</w:t>
      </w:r>
    </w:p>
    <w:p w:rsidR="00D65CB6" w:rsidRDefault="00D65CB6" w:rsidP="00E65E24">
      <w:pPr>
        <w:pStyle w:val="magyind"/>
      </w:pPr>
      <w:proofErr w:type="spellStart"/>
      <w:r>
        <w:t>a</w:t>
      </w:r>
      <w:proofErr w:type="spellEnd"/>
      <w:r>
        <w:t>)</w:t>
      </w:r>
      <w:r>
        <w:tab/>
        <w:t>защита от поперечного удара (продольные балки, защищающие  котел с обеих сторон на уровне средней линии);</w:t>
      </w:r>
    </w:p>
    <w:p w:rsidR="00D65CB6" w:rsidRDefault="00D65CB6" w:rsidP="00E65E24">
      <w:pPr>
        <w:pStyle w:val="magyind"/>
      </w:pPr>
      <w:r>
        <w:t>б)</w:t>
      </w:r>
      <w:r>
        <w:tab/>
        <w:t>защита от опрокидывания (арматурные обручи или стержни, укрепленные на раме);</w:t>
      </w:r>
    </w:p>
    <w:p w:rsidR="00D65CB6" w:rsidRDefault="00D65CB6" w:rsidP="00E65E24">
      <w:pPr>
        <w:pStyle w:val="magyind"/>
      </w:pPr>
      <w:r>
        <w:t>в)</w:t>
      </w:r>
      <w:r>
        <w:tab/>
        <w:t>защита от торцевого удара (бампер или рама);</w:t>
      </w:r>
    </w:p>
    <w:p w:rsidR="00D65CB6" w:rsidRDefault="00D65CB6" w:rsidP="00E65E24">
      <w:pPr>
        <w:pStyle w:val="magyind"/>
      </w:pPr>
      <w:r>
        <w:t xml:space="preserve">г) </w:t>
      </w:r>
      <w:r>
        <w:tab/>
        <w:t>защита котла от повреждения в результате удара или опрокидывания (рама, соответствующая стандарту ISO 1496–3:1995).</w:t>
      </w:r>
    </w:p>
    <w:p w:rsidR="00D65CB6" w:rsidRDefault="00D65CB6" w:rsidP="006D4181">
      <w:pPr>
        <w:pStyle w:val="8"/>
        <w:tabs>
          <w:tab w:val="clear" w:pos="993"/>
          <w:tab w:val="clear" w:pos="1418"/>
          <w:tab w:val="left" w:pos="1134"/>
        </w:tabs>
        <w:spacing w:before="0" w:after="120"/>
        <w:ind w:left="1134" w:hanging="1134"/>
      </w:pPr>
      <w:r>
        <w:t xml:space="preserve">6.7.2.18 </w:t>
      </w:r>
      <w:r>
        <w:tab/>
        <w:t>Утверждение типа конструкции</w:t>
      </w:r>
    </w:p>
    <w:p w:rsidR="00D65CB6" w:rsidRDefault="00D65CB6" w:rsidP="006D4181">
      <w:pPr>
        <w:pStyle w:val="russian"/>
        <w:tabs>
          <w:tab w:val="clear" w:pos="993"/>
          <w:tab w:val="left" w:pos="1134"/>
        </w:tabs>
        <w:spacing w:before="0" w:after="120"/>
        <w:ind w:left="1134" w:hanging="1134"/>
      </w:pPr>
      <w:r>
        <w:rPr>
          <w:b/>
        </w:rPr>
        <w:t>6.7.2.18.1</w:t>
      </w:r>
      <w:r>
        <w:tab/>
        <w:t>Компетентный орган или уполномоченная им организация выдают на каждую новую конструкцию переносной цистерны сертификат об утверждении ее типа. В этом сертификате удостоверяется, что переносная цистерна была обследована этим органом, пригодна для использования по своему назначению, отвечает требованиям настоящей главы и, в соответствующих случаях, положениям, предусмотренным в отношении веще</w:t>
      </w:r>
      <w:proofErr w:type="gramStart"/>
      <w:r>
        <w:t>ств в гл</w:t>
      </w:r>
      <w:proofErr w:type="gramEnd"/>
      <w:r>
        <w:t>аве 4.2 и в таблице A главы 3.2. Если переносные цистерны изготовляются серийно без внесения изменений в конструкцию, то сертификат действителен для всей серии. В сертификате указываются результаты испытаний опытного образца, наименования вещества или группы веществ, разрешенных к перевозке, конструкционные материалы котла и материалы облицовки (если таковая имеется), а также номер допуска. Номер допуска состоит из отличительного символа или знака государства</w:t>
      </w:r>
      <w:r w:rsidR="00AE72F5" w:rsidRPr="00AE72F5">
        <w:rPr>
          <w:rStyle w:val="a4"/>
        </w:rPr>
        <w:footnoteReference w:customMarkFollows="1" w:id="3"/>
        <w:sym w:font="Symbol" w:char="F033"/>
      </w:r>
      <w:r>
        <w:t>, на территории которого был выдан сертификат об утверждении, и регистрационного номера. В сертификате должны указываться любые альтернативные утверждения</w:t>
      </w:r>
      <w:r>
        <w:rPr>
          <w:color w:val="0000FF"/>
        </w:rPr>
        <w:t xml:space="preserve">, </w:t>
      </w:r>
      <w:r>
        <w:t>упомянутые в  п. 6.7.1.2. Сертификат об утверждении типа конструкции может служить основанием для утверждения переносных цистерн меньшего размера, изготовленных из аналогичных по свойствам и толщине материалов в соответствии с таким же технологическим процессом и имеющих идентичные опоры, запорные устройства и прочие составные части.</w:t>
      </w:r>
    </w:p>
    <w:p w:rsidR="00D65CB6" w:rsidRDefault="00D65CB6" w:rsidP="006D4181">
      <w:pPr>
        <w:pStyle w:val="russian"/>
        <w:tabs>
          <w:tab w:val="clear" w:pos="993"/>
          <w:tab w:val="left" w:pos="1418"/>
        </w:tabs>
        <w:spacing w:before="0" w:after="0"/>
        <w:ind w:left="1134" w:hanging="1134"/>
      </w:pPr>
      <w:r>
        <w:rPr>
          <w:b/>
        </w:rPr>
        <w:t>6.7.2.18.2</w:t>
      </w:r>
      <w:r>
        <w:tab/>
        <w:t>Протокол испытаний опытного образца для целей утверждения типа конструкции должен включать, по меньшей мере, следующие сведения:</w:t>
      </w:r>
    </w:p>
    <w:p w:rsidR="00D65CB6" w:rsidRDefault="00D65CB6" w:rsidP="00E65E24">
      <w:pPr>
        <w:pStyle w:val="magyind"/>
      </w:pPr>
      <w:proofErr w:type="spellStart"/>
      <w:r>
        <w:t>a</w:t>
      </w:r>
      <w:proofErr w:type="spellEnd"/>
      <w:r>
        <w:t>)</w:t>
      </w:r>
      <w:r>
        <w:tab/>
        <w:t>результаты соответствующего испытания каркаса по стандарту ISO 1496–3:1995;</w:t>
      </w:r>
    </w:p>
    <w:p w:rsidR="00D65CB6" w:rsidRDefault="00D65CB6" w:rsidP="00E65E24">
      <w:pPr>
        <w:pStyle w:val="magyind"/>
      </w:pPr>
      <w:r>
        <w:t>б)</w:t>
      </w:r>
      <w:r>
        <w:tab/>
        <w:t>результаты первоначальной проверки и испытания в соответствии с п. 6.7.2.19.3; и</w:t>
      </w:r>
    </w:p>
    <w:p w:rsidR="00D65CB6" w:rsidRDefault="00D65CB6" w:rsidP="00E65E24">
      <w:pPr>
        <w:pStyle w:val="magyind"/>
      </w:pPr>
      <w:r>
        <w:t>в)</w:t>
      </w:r>
      <w:r>
        <w:tab/>
        <w:t>результаты испытания на удар в соответствии с п. 6.7.2.19.1, если это необходимо.</w:t>
      </w:r>
    </w:p>
    <w:p w:rsidR="006D4181" w:rsidRDefault="006D4181">
      <w:pPr>
        <w:pStyle w:val="8"/>
        <w:spacing w:before="0" w:after="0"/>
        <w:rPr>
          <w:iCs/>
        </w:rPr>
      </w:pPr>
    </w:p>
    <w:p w:rsidR="00AE72F5" w:rsidRPr="00AE72F5" w:rsidRDefault="00AE72F5" w:rsidP="00AE72F5">
      <w:pPr>
        <w:rPr>
          <w:lang w:val="ru-RU"/>
        </w:rPr>
      </w:pPr>
    </w:p>
    <w:p w:rsidR="00D65CB6" w:rsidRDefault="008752A2">
      <w:pPr>
        <w:pStyle w:val="8"/>
        <w:spacing w:before="0" w:after="0"/>
        <w:rPr>
          <w:iCs/>
        </w:rPr>
      </w:pPr>
      <w:r>
        <w:rPr>
          <w:iCs/>
        </w:rPr>
        <w:br w:type="page"/>
      </w:r>
      <w:r w:rsidR="00D65CB6">
        <w:rPr>
          <w:iCs/>
        </w:rPr>
        <w:lastRenderedPageBreak/>
        <w:t xml:space="preserve">6.7.2.19 </w:t>
      </w:r>
      <w:r w:rsidR="00D65CB6">
        <w:rPr>
          <w:iCs/>
        </w:rPr>
        <w:tab/>
        <w:t>Проверка и испытания</w:t>
      </w:r>
    </w:p>
    <w:p w:rsidR="00D65CB6" w:rsidRDefault="00D65CB6">
      <w:pPr>
        <w:rPr>
          <w:rFonts w:ascii="Arial" w:hAnsi="Arial" w:cs="Arial"/>
          <w:sz w:val="20"/>
          <w:szCs w:val="20"/>
          <w:lang w:val="ru-RU"/>
        </w:rPr>
      </w:pPr>
    </w:p>
    <w:p w:rsidR="00D65CB6" w:rsidRDefault="00D65CB6">
      <w:pPr>
        <w:pStyle w:val="magjszamos"/>
        <w:tabs>
          <w:tab w:val="left" w:pos="993"/>
        </w:tabs>
        <w:ind w:left="960" w:hanging="960"/>
        <w:rPr>
          <w:rFonts w:ascii="Arial" w:hAnsi="Arial" w:cs="Arial"/>
          <w:sz w:val="20"/>
          <w:lang w:val="ru-RU"/>
        </w:rPr>
      </w:pPr>
      <w:r>
        <w:rPr>
          <w:rFonts w:ascii="Arial" w:hAnsi="Arial" w:cs="Arial"/>
          <w:b/>
          <w:sz w:val="20"/>
        </w:rPr>
        <w:t>6.7.2.19.1</w:t>
      </w:r>
      <w:r>
        <w:rPr>
          <w:rFonts w:ascii="Arial" w:hAnsi="Arial" w:cs="Arial"/>
          <w:sz w:val="20"/>
        </w:rPr>
        <w:tab/>
        <w:t xml:space="preserve">Переносные цистерны, отвечающие определению контейнера, приведенному в Международной конвенции по безопасным контейнерам (КБК) 1972 года, с внесенными в нее поправками, разрешается использовать, если они были признаны годными после прохождения прототипом каждой конструкции испытания на динамический удар в продольном направлении, который предусмотрен в разделе 41 части IV Руководства по испытаниям и критериям. </w:t>
      </w:r>
    </w:p>
    <w:p w:rsidR="00D65CB6" w:rsidRDefault="00D65CB6">
      <w:pPr>
        <w:pStyle w:val="magjszamos"/>
        <w:tabs>
          <w:tab w:val="left" w:pos="993"/>
        </w:tabs>
        <w:rPr>
          <w:rFonts w:ascii="Arial" w:hAnsi="Arial" w:cs="Arial"/>
          <w:sz w:val="20"/>
          <w:lang w:val="ru-RU"/>
        </w:rPr>
      </w:pPr>
    </w:p>
    <w:p w:rsidR="00D65CB6" w:rsidRDefault="00D65CB6">
      <w:pPr>
        <w:pStyle w:val="russian"/>
        <w:spacing w:before="0" w:after="0"/>
      </w:pPr>
      <w:r>
        <w:rPr>
          <w:b/>
        </w:rPr>
        <w:t>6.7.2.19.2</w:t>
      </w:r>
      <w:r>
        <w:tab/>
        <w:t>Котел</w:t>
      </w:r>
      <w:r>
        <w:rPr>
          <w:color w:val="0000FF"/>
        </w:rPr>
        <w:t xml:space="preserve"> </w:t>
      </w:r>
      <w:r>
        <w:t>и элементы оборудования каждой переносной цистерны должны подвергаться проверке и испытаниям перед началом эксплуатации (первоначальная проверка и испытание), а затем не реже одного раза в 5 лет (периодические проверки и испытания) с проведением промежуточных периодических проверок и испытаний каждые 2,5 года. Такие промежуточные проверки и испытания могут проводиться в течение трех месяцев после наступления указанной даты. Если необходимо, то в соответствии с п. 6.7.2.19.7 проводятся внеплановые проверки и испытания, независимо от даты последней периодической проверки и испытания.</w:t>
      </w:r>
    </w:p>
    <w:p w:rsidR="00D65CB6" w:rsidRDefault="00D65CB6">
      <w:pPr>
        <w:pStyle w:val="russian"/>
        <w:spacing w:before="0" w:after="0"/>
        <w:rPr>
          <w:b/>
        </w:rPr>
      </w:pPr>
    </w:p>
    <w:p w:rsidR="00D65CB6" w:rsidRDefault="00D65CB6">
      <w:pPr>
        <w:pStyle w:val="russian"/>
        <w:spacing w:before="0" w:after="0"/>
      </w:pPr>
      <w:r>
        <w:rPr>
          <w:b/>
        </w:rPr>
        <w:t>6.7.2.19.3</w:t>
      </w:r>
      <w:r>
        <w:tab/>
        <w:t>Первоначальная проверка и испытание переносной цистерны должны включать проверку конструктивных характеристик, внутренний и наружный осмотр переносной цистерны и ее арматуры с учетом свойств</w:t>
      </w:r>
      <w:r w:rsidR="008752A2">
        <w:t>,</w:t>
      </w:r>
      <w:r>
        <w:t xml:space="preserve"> предназначенных для перевозки веществ, а также испытание под давлением. До ввода переносной цистерны в эксплуатацию проводятся также испытание на герметичность и проверка функционирования эксплуатационного оборудования. Если  котел и его арматура подвергались испытанию под давлением раздельно, то после сборки они должны пройти испытание на герметичность.</w:t>
      </w:r>
    </w:p>
    <w:p w:rsidR="00D65CB6" w:rsidRDefault="00D65CB6">
      <w:pPr>
        <w:pStyle w:val="russian"/>
        <w:spacing w:before="0" w:after="0"/>
        <w:rPr>
          <w:b/>
        </w:rPr>
      </w:pPr>
    </w:p>
    <w:p w:rsidR="00D65CB6" w:rsidRDefault="00D65CB6">
      <w:pPr>
        <w:pStyle w:val="russian"/>
        <w:spacing w:before="0" w:after="0"/>
      </w:pPr>
      <w:r>
        <w:rPr>
          <w:b/>
        </w:rPr>
        <w:t>6.7.2.19.4</w:t>
      </w:r>
      <w:r>
        <w:tab/>
        <w:t xml:space="preserve">5-летние периодические проверки и испытания должны включать внутренний и наружный осмотр, а также гидравлическое испытание. </w:t>
      </w:r>
      <w:r w:rsidR="00203956" w:rsidRPr="00C541D2">
        <w:t>Для цистерн, используемых только для перевозки твердых веществ, кроме токсичных или коррозионных веществ, которые не переходят в жидкое состояние во время перевозки, с разрешения компетентного органа гидравлическое испытание может быть заменено подходящим испытанием давлением, в 1,5 раза превышающим МДРД.</w:t>
      </w:r>
      <w:r w:rsidR="00203956">
        <w:t xml:space="preserve"> </w:t>
      </w:r>
      <w:r>
        <w:t>Обшивка и теплоизоляция снимаются только тогда, когда это необходимо для оценки состояния переносной цистерны. Если  котел и арматура подвергались испытанию под давлением раздельно, то после сборки они должны пройти испытание на герметичность.</w:t>
      </w:r>
    </w:p>
    <w:p w:rsidR="00D65CB6" w:rsidRDefault="00D65CB6">
      <w:pPr>
        <w:pStyle w:val="russian"/>
        <w:spacing w:before="0" w:after="0"/>
        <w:rPr>
          <w:b/>
        </w:rPr>
      </w:pPr>
    </w:p>
    <w:p w:rsidR="00D65CB6" w:rsidRDefault="00D65CB6">
      <w:pPr>
        <w:pStyle w:val="russian"/>
        <w:spacing w:before="0" w:after="0"/>
      </w:pPr>
      <w:r>
        <w:rPr>
          <w:b/>
        </w:rPr>
        <w:t>6.7.2.19.5</w:t>
      </w:r>
      <w:r>
        <w:tab/>
        <w:t>Промежуточные проверки и испытания, проводимые каждые 2,5 года, должны включать внутренний и наружный осмотр котла и  арматуры с учетом свойств</w:t>
      </w:r>
      <w:r w:rsidR="008752A2">
        <w:t>,</w:t>
      </w:r>
      <w:r>
        <w:t xml:space="preserve"> предназначенных для перевозки веществ, а также испытание на герметичность и проверку функционирования эксплуатационного оборудования. Обшивка и теплоизоляция снимаются только тогда, когда это необходимо для оценки состояния переносной цистерны. Проводимый каждые 2,5 года внутренний осмотр котлов, предназначенных для перевозки одного и того же вещества, может быть отменен или заменен другими методами испытаний или процедурами проверки, указанными компетентным органом или уполномоченной им организацией.</w:t>
      </w:r>
    </w:p>
    <w:p w:rsidR="00D65CB6" w:rsidRDefault="00D65CB6">
      <w:pPr>
        <w:pStyle w:val="russian"/>
        <w:spacing w:before="0" w:after="0"/>
        <w:rPr>
          <w:b/>
        </w:rPr>
      </w:pPr>
    </w:p>
    <w:p w:rsidR="00D65CB6" w:rsidRDefault="00D65CB6">
      <w:pPr>
        <w:pStyle w:val="russian"/>
        <w:spacing w:before="0" w:after="0"/>
      </w:pPr>
      <w:r>
        <w:rPr>
          <w:b/>
        </w:rPr>
        <w:t>6.7.2.19.6</w:t>
      </w:r>
      <w:r>
        <w:t xml:space="preserve"> </w:t>
      </w:r>
      <w:r>
        <w:tab/>
        <w:t>Переносную цистерну нельзя наполнять и предъявлять к перевозке после истечения срока действия последней периодической проверки или испытания в соответствии с требованиями п. 6.7.2.19.2. Однако переносная цистерна, наполненная до истечения срока действия последней периодической проверки и испытания, может перевозиться в течение не более 3 месяцев после истечения срока действия последнего периодического испытания или проверки. Кроме того, переносная цистерна может перевозиться после истечения срока действия последнего периодического испытания и проверки:</w:t>
      </w:r>
    </w:p>
    <w:p w:rsidR="00D65CB6" w:rsidRDefault="00D65CB6" w:rsidP="00E65E24">
      <w:pPr>
        <w:pStyle w:val="magyind"/>
      </w:pPr>
      <w:proofErr w:type="spellStart"/>
      <w:r>
        <w:t>a</w:t>
      </w:r>
      <w:proofErr w:type="spellEnd"/>
      <w:r>
        <w:t>)</w:t>
      </w:r>
      <w:r>
        <w:tab/>
        <w:t>после опорожнения, но до очистки – в целях прохождения очередного требуемого испытания или проверки; и</w:t>
      </w:r>
    </w:p>
    <w:p w:rsidR="00D65CB6" w:rsidRDefault="00D65CB6" w:rsidP="00E65E24">
      <w:pPr>
        <w:pStyle w:val="magyind"/>
      </w:pPr>
      <w:r>
        <w:t>б)</w:t>
      </w:r>
      <w:r>
        <w:tab/>
        <w:t>если компетентный орган не распорядится иначе – в течение не более 6 месяцев после истечения срока действия последнего периодического испытания или проверки с целью перевозки опасных грузов для их соответствующего удаления или переработки. Информация об отмене действия соответствующего требования заносится в накладную.</w:t>
      </w:r>
    </w:p>
    <w:p w:rsidR="00D65CB6" w:rsidRDefault="00D65CB6">
      <w:pPr>
        <w:pStyle w:val="russian"/>
        <w:spacing w:before="0" w:after="0"/>
        <w:rPr>
          <w:b/>
        </w:rPr>
      </w:pPr>
    </w:p>
    <w:p w:rsidR="00D65CB6" w:rsidRDefault="00D65CB6">
      <w:pPr>
        <w:pStyle w:val="russian"/>
        <w:spacing w:before="0" w:after="0"/>
      </w:pPr>
      <w:r>
        <w:rPr>
          <w:b/>
        </w:rPr>
        <w:t>6.7.2.19.7</w:t>
      </w:r>
      <w:r>
        <w:t xml:space="preserve"> </w:t>
      </w:r>
      <w:r>
        <w:tab/>
        <w:t xml:space="preserve">Внеплановые проверки и испытания требуются в том случае, если переносная цистерна имеет поврежденные или корродированные участки, течь или иные неисправности, </w:t>
      </w:r>
      <w:r>
        <w:lastRenderedPageBreak/>
        <w:t>могущие нарушить целостность конструкции переносной цистерны. Объем внеплановых проверок и испытаний зависит от степени повреждения переносной цистерны или ее состояния. При этом предполагается проведение</w:t>
      </w:r>
      <w:r w:rsidR="008752A2">
        <w:t>,</w:t>
      </w:r>
      <w:r>
        <w:t xml:space="preserve"> по меньшей мере</w:t>
      </w:r>
      <w:r w:rsidR="008752A2">
        <w:t>,</w:t>
      </w:r>
      <w:r>
        <w:t xml:space="preserve"> тех процедур, которые предусмотрены проверками и испытаниями, проводимыми каждые 2,5 года в соответствии с требованиями п. 6.7.2.19.5.</w:t>
      </w:r>
    </w:p>
    <w:p w:rsidR="00D65CB6" w:rsidRDefault="00D65CB6">
      <w:pPr>
        <w:pStyle w:val="russian"/>
        <w:spacing w:before="0" w:after="0"/>
        <w:rPr>
          <w:b/>
        </w:rPr>
      </w:pPr>
    </w:p>
    <w:p w:rsidR="00D65CB6" w:rsidRDefault="00D65CB6">
      <w:pPr>
        <w:pStyle w:val="russian"/>
        <w:spacing w:before="0" w:after="0"/>
      </w:pPr>
      <w:r>
        <w:rPr>
          <w:b/>
        </w:rPr>
        <w:t>6.7.2.19.8</w:t>
      </w:r>
      <w:proofErr w:type="gramStart"/>
      <w:r>
        <w:t xml:space="preserve"> </w:t>
      </w:r>
      <w:r>
        <w:tab/>
        <w:t>В</w:t>
      </w:r>
      <w:proofErr w:type="gramEnd"/>
      <w:r>
        <w:t xml:space="preserve"> ходе внутреннего и наружного осмотра необходимо:</w:t>
      </w:r>
    </w:p>
    <w:p w:rsidR="00D65CB6" w:rsidRDefault="00D65CB6" w:rsidP="00E65E24">
      <w:pPr>
        <w:pStyle w:val="magyind"/>
      </w:pPr>
      <w:proofErr w:type="spellStart"/>
      <w:r>
        <w:t>a</w:t>
      </w:r>
      <w:proofErr w:type="spellEnd"/>
      <w:r>
        <w:t>)</w:t>
      </w:r>
      <w:r>
        <w:tab/>
        <w:t>проверить котел на изъязвление, коррозию, абразивный износ, вмятины, деформацию, дефекты сварных швов или другие неисправности, включая течь, которые могли бы сделать переносную цистерну небезопасной для перевозки;</w:t>
      </w:r>
    </w:p>
    <w:p w:rsidR="00D65CB6" w:rsidRDefault="00D65CB6" w:rsidP="00E65E24">
      <w:pPr>
        <w:pStyle w:val="magyind"/>
      </w:pPr>
      <w:r>
        <w:t>б)</w:t>
      </w:r>
      <w:r>
        <w:tab/>
        <w:t>проверить трубопровод, клапаны (вентили), систему обогрева/охлаждения и прокладки на наличие корродированных участков или других неисправностей, включая течь, которые могли бы сделать переносную цистерну непригодной для наполнения, опорожнения или перевозки;</w:t>
      </w:r>
    </w:p>
    <w:p w:rsidR="00D65CB6" w:rsidRDefault="00D65CB6" w:rsidP="00E65E24">
      <w:pPr>
        <w:pStyle w:val="magyind"/>
      </w:pPr>
      <w:r>
        <w:t>в)</w:t>
      </w:r>
      <w:r>
        <w:tab/>
        <w:t>убедиться в том, что запорные устройства крышек лазов исправны и что не происходит утечки через крышки лазов или прокладки;</w:t>
      </w:r>
    </w:p>
    <w:p w:rsidR="00D65CB6" w:rsidRDefault="00D65CB6" w:rsidP="00E65E24">
      <w:pPr>
        <w:pStyle w:val="magyind"/>
      </w:pPr>
      <w:r>
        <w:t xml:space="preserve">г) </w:t>
      </w:r>
      <w:r>
        <w:tab/>
        <w:t>заменить отсутствующие или затянуть ослабленные болты (гайки) на всех фланцевых соединениях и глухих фланцах;</w:t>
      </w:r>
    </w:p>
    <w:p w:rsidR="00D65CB6" w:rsidRDefault="00D65CB6" w:rsidP="00E65E24">
      <w:pPr>
        <w:pStyle w:val="magyind"/>
      </w:pPr>
      <w:proofErr w:type="spellStart"/>
      <w:r>
        <w:t>д</w:t>
      </w:r>
      <w:proofErr w:type="spellEnd"/>
      <w:r>
        <w:t xml:space="preserve">) </w:t>
      </w:r>
      <w:r>
        <w:tab/>
        <w:t xml:space="preserve">убедиться в том, что аварийные устройства и клапаны не имеют коррозии, деформации и иных повреждений или дефектов, которые могли бы помешать их нормальному функционированию. Дистанционные запорные устройства и самозакрывающиеся запорные клапаны необходимо привести в действие, с </w:t>
      </w:r>
      <w:proofErr w:type="gramStart"/>
      <w:r>
        <w:t>тем</w:t>
      </w:r>
      <w:proofErr w:type="gramEnd"/>
      <w:r>
        <w:t xml:space="preserve"> чтобы убедиться в их исправности;</w:t>
      </w:r>
    </w:p>
    <w:p w:rsidR="00D65CB6" w:rsidRDefault="00D65CB6" w:rsidP="00E65E24">
      <w:pPr>
        <w:pStyle w:val="magyind"/>
      </w:pPr>
      <w:r>
        <w:t xml:space="preserve">е) </w:t>
      </w:r>
      <w:r>
        <w:tab/>
        <w:t xml:space="preserve">облицовку, если таковая имеется, проверить в соответствии с критериями, установленными заводом-изготовителем; </w:t>
      </w:r>
    </w:p>
    <w:p w:rsidR="00D65CB6" w:rsidRDefault="00D65CB6" w:rsidP="00E65E24">
      <w:pPr>
        <w:pStyle w:val="magyind"/>
      </w:pPr>
      <w:r>
        <w:t xml:space="preserve">ж) </w:t>
      </w:r>
      <w:r>
        <w:tab/>
        <w:t xml:space="preserve">убедиться в том, что маркировка на переносной цистерне является </w:t>
      </w:r>
      <w:proofErr w:type="spellStart"/>
      <w:r>
        <w:t>ясновидимой</w:t>
      </w:r>
      <w:proofErr w:type="spellEnd"/>
      <w:r>
        <w:t xml:space="preserve"> и удовлетворяет соответствующим требованиям; и </w:t>
      </w:r>
    </w:p>
    <w:p w:rsidR="00D65CB6" w:rsidRDefault="00D65CB6" w:rsidP="00E65E24">
      <w:pPr>
        <w:pStyle w:val="magyind"/>
      </w:pPr>
      <w:proofErr w:type="spellStart"/>
      <w:r>
        <w:t>з</w:t>
      </w:r>
      <w:proofErr w:type="spellEnd"/>
      <w:r>
        <w:t xml:space="preserve">) </w:t>
      </w:r>
      <w:r>
        <w:tab/>
        <w:t>убедиться в том, что каркас, опоры и грузоподъемные приспособления переносной цистерны находятся в исправном состоянии.</w:t>
      </w:r>
    </w:p>
    <w:p w:rsidR="00D65CB6" w:rsidRDefault="00D65CB6">
      <w:pPr>
        <w:pStyle w:val="russian"/>
        <w:spacing w:before="0" w:after="0"/>
        <w:rPr>
          <w:b/>
        </w:rPr>
      </w:pPr>
    </w:p>
    <w:p w:rsidR="00D65CB6" w:rsidRDefault="00D65CB6">
      <w:pPr>
        <w:pStyle w:val="russian"/>
        <w:spacing w:before="0" w:after="0"/>
      </w:pPr>
      <w:r>
        <w:rPr>
          <w:b/>
        </w:rPr>
        <w:t>6.7.2.19.9</w:t>
      </w:r>
      <w:r>
        <w:t xml:space="preserve"> </w:t>
      </w:r>
      <w:r>
        <w:tab/>
        <w:t>Проверки и испытания, предусмотренные в п.п. 6.7.2.19.1, 6.7.2.19.3, 6.7.2.19.4, 6.7.2.19.5 и 6.7.2.19.7, должны проводиться экспертом, утвержденным компетентным органом или уполномоченной им организацией, или в его присутствии. Если испытание под давлением входит в программу проверок и испытаний, то применяется испытательное давление, указанное на табличке, прикрепленной к переносной цистерне. В ходе испытания под давлением переносная цистерна проверяется на наличие течи в  котле, трубопроводе или оборудовании.</w:t>
      </w:r>
    </w:p>
    <w:p w:rsidR="00D65CB6" w:rsidRDefault="00D65CB6">
      <w:pPr>
        <w:pStyle w:val="russian"/>
        <w:spacing w:before="0" w:after="0"/>
        <w:rPr>
          <w:b/>
        </w:rPr>
      </w:pPr>
    </w:p>
    <w:p w:rsidR="00D65CB6" w:rsidRDefault="00D65CB6">
      <w:pPr>
        <w:pStyle w:val="russian"/>
        <w:spacing w:before="0" w:after="0"/>
      </w:pPr>
      <w:r>
        <w:rPr>
          <w:b/>
        </w:rPr>
        <w:t>6.7.2.19.10</w:t>
      </w:r>
      <w:r>
        <w:t xml:space="preserve"> </w:t>
      </w:r>
      <w:r>
        <w:tab/>
        <w:t>Работы по резанию, обжигу или сварке, проводимые на котле, должны утверждаться компетентным органом или уполномоченной им организацией с учетом правил, в соответствии с которыми был изготовлен котел. После окончания работ проводится испытание под давлением с использованием испытательного давления.</w:t>
      </w:r>
    </w:p>
    <w:p w:rsidR="00D65CB6" w:rsidRDefault="00D65CB6">
      <w:pPr>
        <w:pStyle w:val="russian"/>
        <w:spacing w:before="0" w:after="0"/>
        <w:rPr>
          <w:b/>
        </w:rPr>
      </w:pPr>
    </w:p>
    <w:p w:rsidR="00D65CB6" w:rsidRDefault="00D65CB6">
      <w:pPr>
        <w:pStyle w:val="russian"/>
        <w:spacing w:before="0" w:after="0"/>
      </w:pPr>
      <w:r>
        <w:rPr>
          <w:b/>
        </w:rPr>
        <w:t>6.7.2.19.11</w:t>
      </w:r>
      <w:proofErr w:type="gramStart"/>
      <w:r>
        <w:tab/>
        <w:t>В</w:t>
      </w:r>
      <w:proofErr w:type="gramEnd"/>
      <w:r>
        <w:t xml:space="preserve"> случае обнаружения любого опасного дефекта переносная цистерна должна быть выведена из эксплуатации и вновь допущена к ней лишь после устранения дефекта и прохождения повторных испытаний.</w:t>
      </w:r>
    </w:p>
    <w:p w:rsidR="00D65CB6" w:rsidRDefault="00D65CB6">
      <w:pPr>
        <w:pStyle w:val="9"/>
        <w:spacing w:before="0" w:after="0"/>
        <w:rPr>
          <w:i w:val="0"/>
        </w:rPr>
      </w:pPr>
    </w:p>
    <w:p w:rsidR="00D65CB6" w:rsidRDefault="00D65CB6">
      <w:pPr>
        <w:pStyle w:val="9"/>
        <w:spacing w:before="0" w:after="0"/>
        <w:rPr>
          <w:i w:val="0"/>
          <w:iCs/>
        </w:rPr>
      </w:pPr>
      <w:r>
        <w:rPr>
          <w:i w:val="0"/>
        </w:rPr>
        <w:t xml:space="preserve">6.7.2.20 </w:t>
      </w:r>
      <w:r>
        <w:rPr>
          <w:i w:val="0"/>
        </w:rPr>
        <w:tab/>
        <w:t>Маркировка</w:t>
      </w:r>
    </w:p>
    <w:p w:rsidR="00D65CB6" w:rsidRDefault="00D65CB6">
      <w:pPr>
        <w:pStyle w:val="russian"/>
        <w:spacing w:before="0" w:after="0"/>
        <w:rPr>
          <w:b/>
        </w:rPr>
      </w:pPr>
    </w:p>
    <w:p w:rsidR="00BD3A67" w:rsidRPr="004B2CA6" w:rsidRDefault="00D65CB6" w:rsidP="00BD3A67">
      <w:pPr>
        <w:tabs>
          <w:tab w:val="left" w:pos="1418"/>
          <w:tab w:val="left" w:pos="1870"/>
        </w:tabs>
        <w:ind w:left="1400" w:hanging="1400"/>
        <w:jc w:val="both"/>
        <w:rPr>
          <w:rFonts w:ascii="Arial" w:hAnsi="Arial" w:cs="Arial"/>
          <w:sz w:val="20"/>
          <w:szCs w:val="20"/>
          <w:lang w:val="ru-RU"/>
        </w:rPr>
      </w:pPr>
      <w:r w:rsidRPr="004B2CA6">
        <w:rPr>
          <w:rFonts w:ascii="Arial" w:hAnsi="Arial" w:cs="Arial"/>
          <w:b/>
          <w:sz w:val="20"/>
          <w:szCs w:val="20"/>
          <w:lang w:val="ru-RU"/>
        </w:rPr>
        <w:t>6.7.2.20.1</w:t>
      </w:r>
      <w:proofErr w:type="gramStart"/>
      <w:r w:rsidRPr="004B2CA6">
        <w:rPr>
          <w:lang w:val="ru-RU"/>
        </w:rPr>
        <w:tab/>
      </w:r>
      <w:r w:rsidR="00BD3A67" w:rsidRPr="004B2CA6">
        <w:rPr>
          <w:rFonts w:ascii="Arial" w:hAnsi="Arial" w:cs="Arial"/>
          <w:sz w:val="20"/>
          <w:szCs w:val="20"/>
          <w:lang w:val="ru-RU"/>
        </w:rPr>
        <w:tab/>
        <w:t>К</w:t>
      </w:r>
      <w:proofErr w:type="gramEnd"/>
      <w:r w:rsidR="00BD3A67" w:rsidRPr="004B2CA6">
        <w:rPr>
          <w:rFonts w:ascii="Arial" w:hAnsi="Arial" w:cs="Arial"/>
          <w:sz w:val="20"/>
          <w:szCs w:val="20"/>
          <w:lang w:val="ru-RU"/>
        </w:rPr>
        <w:t xml:space="preserve">аждая переносная цистерна должна быть снабжена табличкой из </w:t>
      </w:r>
      <w:proofErr w:type="spellStart"/>
      <w:r w:rsidR="00BD3A67" w:rsidRPr="004B2CA6">
        <w:rPr>
          <w:rFonts w:ascii="Arial" w:hAnsi="Arial" w:cs="Arial"/>
          <w:sz w:val="20"/>
          <w:szCs w:val="20"/>
          <w:lang w:val="ru-RU"/>
        </w:rPr>
        <w:t>коррозионностойкого</w:t>
      </w:r>
      <w:proofErr w:type="spellEnd"/>
      <w:r w:rsidR="00BD3A67" w:rsidRPr="004B2CA6">
        <w:rPr>
          <w:rFonts w:ascii="Arial" w:hAnsi="Arial" w:cs="Arial"/>
          <w:sz w:val="20"/>
          <w:szCs w:val="20"/>
          <w:lang w:val="ru-RU"/>
        </w:rPr>
        <w:t xml:space="preserve"> металла, прочно прикрепленной к котлу в легко доступном для контроля месте.  Если в силу устройства переносной цистерны табличку невозможно прочно прикрепить к котлу, на нем проставляется маркировка, содержащая, по меньшей мере, информацию, требуемую правилами эксплуатации емкостей высокого давления.  На табличку наносятся (с применением метода штамповки или другого аналогичного метода) по меньшей мере, сведения указанные ниже:</w:t>
      </w:r>
    </w:p>
    <w:p w:rsidR="00BD3A67" w:rsidRPr="00832649" w:rsidRDefault="00B86A61" w:rsidP="0059563F">
      <w:pPr>
        <w:rPr>
          <w:rFonts w:ascii="Arial" w:hAnsi="Arial" w:cs="Arial"/>
          <w:sz w:val="20"/>
          <w:szCs w:val="20"/>
          <w:lang w:val="ru-RU"/>
        </w:rPr>
      </w:pPr>
      <w:r w:rsidRPr="0059563F">
        <w:rPr>
          <w:rFonts w:ascii="Arial" w:hAnsi="Arial" w:cs="Arial"/>
          <w:sz w:val="20"/>
          <w:szCs w:val="20"/>
          <w:lang w:val="ru-RU"/>
        </w:rPr>
        <w:t xml:space="preserve">    </w:t>
      </w:r>
      <w:r>
        <w:rPr>
          <w:rFonts w:ascii="Arial" w:hAnsi="Arial" w:cs="Arial"/>
          <w:sz w:val="20"/>
          <w:szCs w:val="20"/>
          <w:lang w:val="ru-RU"/>
        </w:rPr>
        <w:t xml:space="preserve">                 </w:t>
      </w:r>
      <w:r w:rsidRPr="0059563F">
        <w:rPr>
          <w:rFonts w:ascii="Arial" w:hAnsi="Arial" w:cs="Arial"/>
          <w:sz w:val="20"/>
          <w:szCs w:val="20"/>
          <w:lang w:val="ru-RU"/>
        </w:rPr>
        <w:t xml:space="preserve"> </w:t>
      </w:r>
      <w:r w:rsidR="00BD3A67" w:rsidRPr="00832649">
        <w:rPr>
          <w:rFonts w:ascii="Arial" w:hAnsi="Arial" w:cs="Arial"/>
          <w:sz w:val="20"/>
          <w:szCs w:val="20"/>
          <w:lang w:val="ru-RU"/>
        </w:rPr>
        <w:t>а)</w:t>
      </w:r>
      <w:r>
        <w:rPr>
          <w:rFonts w:ascii="Arial" w:hAnsi="Arial" w:cs="Arial"/>
          <w:sz w:val="20"/>
          <w:szCs w:val="20"/>
          <w:lang w:val="ru-RU"/>
        </w:rPr>
        <w:t xml:space="preserve"> </w:t>
      </w:r>
      <w:r w:rsidR="00BD3A67" w:rsidRPr="00832649">
        <w:rPr>
          <w:rFonts w:ascii="Arial" w:hAnsi="Arial" w:cs="Arial"/>
          <w:sz w:val="20"/>
          <w:szCs w:val="20"/>
          <w:lang w:val="ru-RU"/>
        </w:rPr>
        <w:t>сведения о собственнике:</w:t>
      </w:r>
    </w:p>
    <w:p w:rsidR="00BD3A67" w:rsidRPr="00832649" w:rsidRDefault="00BD3A67" w:rsidP="0059563F">
      <w:pPr>
        <w:rPr>
          <w:lang w:val="ru-RU"/>
        </w:rPr>
      </w:pPr>
    </w:p>
    <w:p w:rsidR="00BD3A67" w:rsidRPr="004B2CA6" w:rsidRDefault="00BD3A67" w:rsidP="00BD3A67">
      <w:pPr>
        <w:tabs>
          <w:tab w:val="left" w:pos="1418"/>
          <w:tab w:val="left" w:pos="1870"/>
        </w:tabs>
        <w:ind w:left="1400" w:hanging="200"/>
        <w:jc w:val="both"/>
        <w:rPr>
          <w:rFonts w:ascii="Arial" w:hAnsi="Arial" w:cs="Arial"/>
          <w:sz w:val="20"/>
          <w:szCs w:val="20"/>
          <w:lang w:val="ru-RU"/>
        </w:rPr>
      </w:pPr>
      <w:r w:rsidRPr="004B2CA6">
        <w:rPr>
          <w:rFonts w:ascii="Arial" w:hAnsi="Arial" w:cs="Arial"/>
          <w:sz w:val="20"/>
          <w:szCs w:val="20"/>
          <w:lang w:val="ru-RU"/>
        </w:rPr>
        <w:tab/>
        <w:t>1)</w:t>
      </w:r>
      <w:r w:rsidRPr="004B2CA6">
        <w:rPr>
          <w:rFonts w:ascii="Arial" w:hAnsi="Arial" w:cs="Arial"/>
          <w:sz w:val="20"/>
          <w:szCs w:val="20"/>
          <w:lang w:val="ru-RU"/>
        </w:rPr>
        <w:tab/>
        <w:t>регистрационный номер собственника;</w:t>
      </w:r>
    </w:p>
    <w:p w:rsidR="00BD3A67" w:rsidRPr="004B2CA6" w:rsidRDefault="00BD3A67" w:rsidP="00BD3A67">
      <w:pPr>
        <w:tabs>
          <w:tab w:val="left" w:pos="1418"/>
          <w:tab w:val="left" w:pos="1870"/>
        </w:tabs>
        <w:spacing w:line="216" w:lineRule="auto"/>
        <w:ind w:left="1400" w:hanging="200"/>
        <w:jc w:val="both"/>
        <w:rPr>
          <w:rFonts w:ascii="Arial" w:hAnsi="Arial" w:cs="Arial"/>
          <w:sz w:val="20"/>
          <w:szCs w:val="20"/>
          <w:lang w:val="ru-RU"/>
        </w:rPr>
      </w:pPr>
    </w:p>
    <w:p w:rsidR="00BD3A67" w:rsidRPr="00832649" w:rsidRDefault="00B86A61" w:rsidP="0059563F">
      <w:pPr>
        <w:rPr>
          <w:rFonts w:ascii="Arial" w:hAnsi="Arial" w:cs="Arial"/>
          <w:sz w:val="20"/>
          <w:szCs w:val="20"/>
          <w:lang w:val="ru-RU"/>
        </w:rPr>
      </w:pPr>
      <w:r>
        <w:rPr>
          <w:rFonts w:ascii="Arial" w:hAnsi="Arial" w:cs="Arial"/>
          <w:sz w:val="20"/>
          <w:szCs w:val="20"/>
          <w:lang w:val="ru-RU"/>
        </w:rPr>
        <w:t xml:space="preserve">                      </w:t>
      </w:r>
      <w:r w:rsidR="00BD3A67" w:rsidRPr="00832649">
        <w:rPr>
          <w:rFonts w:ascii="Arial" w:hAnsi="Arial" w:cs="Arial"/>
          <w:sz w:val="20"/>
          <w:szCs w:val="20"/>
          <w:lang w:val="ru-RU"/>
        </w:rPr>
        <w:t>б)</w:t>
      </w:r>
      <w:r w:rsidR="00BD3A67" w:rsidRPr="00832649">
        <w:rPr>
          <w:rFonts w:ascii="Arial" w:hAnsi="Arial" w:cs="Arial"/>
          <w:sz w:val="20"/>
          <w:szCs w:val="20"/>
          <w:lang w:val="ru-RU"/>
        </w:rPr>
        <w:tab/>
      </w:r>
      <w:r>
        <w:rPr>
          <w:rFonts w:ascii="Arial" w:hAnsi="Arial" w:cs="Arial"/>
          <w:sz w:val="20"/>
          <w:szCs w:val="20"/>
          <w:lang w:val="ru-RU"/>
        </w:rPr>
        <w:t xml:space="preserve"> </w:t>
      </w:r>
      <w:r w:rsidR="00BD3A67" w:rsidRPr="00832649">
        <w:rPr>
          <w:rFonts w:ascii="Arial" w:hAnsi="Arial" w:cs="Arial"/>
          <w:sz w:val="20"/>
          <w:szCs w:val="20"/>
          <w:lang w:val="ru-RU"/>
        </w:rPr>
        <w:t>сведения об изготовлении:</w:t>
      </w:r>
    </w:p>
    <w:p w:rsidR="00BD3A67" w:rsidRPr="004B2CA6" w:rsidRDefault="00BD3A67" w:rsidP="00BD3A67">
      <w:pPr>
        <w:tabs>
          <w:tab w:val="left" w:pos="1418"/>
          <w:tab w:val="left" w:pos="1870"/>
        </w:tabs>
        <w:spacing w:line="216" w:lineRule="auto"/>
        <w:ind w:left="1400" w:hanging="200"/>
        <w:jc w:val="both"/>
        <w:rPr>
          <w:rFonts w:ascii="Arial" w:hAnsi="Arial" w:cs="Arial"/>
          <w:sz w:val="20"/>
          <w:szCs w:val="20"/>
          <w:lang w:val="ru-RU"/>
        </w:rPr>
      </w:pPr>
    </w:p>
    <w:p w:rsidR="00BD3A67" w:rsidRPr="004B2CA6" w:rsidRDefault="00BD3A67" w:rsidP="00BD3A67">
      <w:pPr>
        <w:tabs>
          <w:tab w:val="left" w:pos="1418"/>
          <w:tab w:val="left" w:pos="1870"/>
        </w:tabs>
        <w:ind w:left="1400" w:hanging="200"/>
        <w:jc w:val="both"/>
        <w:rPr>
          <w:rFonts w:ascii="Arial" w:hAnsi="Arial" w:cs="Arial"/>
          <w:sz w:val="20"/>
          <w:szCs w:val="20"/>
          <w:lang w:val="ru-RU"/>
        </w:rPr>
      </w:pPr>
      <w:r w:rsidRPr="004B2CA6">
        <w:rPr>
          <w:rFonts w:ascii="Arial" w:hAnsi="Arial" w:cs="Arial"/>
          <w:sz w:val="20"/>
          <w:szCs w:val="20"/>
          <w:lang w:val="ru-RU"/>
        </w:rPr>
        <w:tab/>
        <w:t>1)</w:t>
      </w:r>
      <w:r w:rsidRPr="004B2CA6">
        <w:rPr>
          <w:rFonts w:ascii="Arial" w:hAnsi="Arial" w:cs="Arial"/>
          <w:sz w:val="20"/>
          <w:szCs w:val="20"/>
          <w:lang w:val="ru-RU"/>
        </w:rPr>
        <w:tab/>
        <w:t>страна изготовления;</w:t>
      </w:r>
    </w:p>
    <w:p w:rsidR="00BD3A67" w:rsidRPr="004B2CA6" w:rsidRDefault="00BD3A67" w:rsidP="00BD3A67">
      <w:pPr>
        <w:tabs>
          <w:tab w:val="left" w:pos="1418"/>
          <w:tab w:val="left" w:pos="1870"/>
        </w:tabs>
        <w:ind w:left="1400" w:hanging="200"/>
        <w:jc w:val="both"/>
        <w:rPr>
          <w:rFonts w:ascii="Arial" w:hAnsi="Arial" w:cs="Arial"/>
          <w:sz w:val="20"/>
          <w:szCs w:val="20"/>
          <w:lang w:val="ru-RU"/>
        </w:rPr>
      </w:pPr>
      <w:r w:rsidRPr="004B2CA6">
        <w:rPr>
          <w:rFonts w:ascii="Arial" w:hAnsi="Arial" w:cs="Arial"/>
          <w:sz w:val="20"/>
          <w:szCs w:val="20"/>
          <w:lang w:val="ru-RU"/>
        </w:rPr>
        <w:lastRenderedPageBreak/>
        <w:tab/>
        <w:t>2)</w:t>
      </w:r>
      <w:r w:rsidRPr="004B2CA6">
        <w:rPr>
          <w:rFonts w:ascii="Arial" w:hAnsi="Arial" w:cs="Arial"/>
          <w:sz w:val="20"/>
          <w:szCs w:val="20"/>
          <w:lang w:val="ru-RU"/>
        </w:rPr>
        <w:tab/>
        <w:t>год изготовления;</w:t>
      </w:r>
    </w:p>
    <w:p w:rsidR="00BD3A67" w:rsidRPr="004B2CA6" w:rsidRDefault="00BD3A67" w:rsidP="00BD3A67">
      <w:pPr>
        <w:tabs>
          <w:tab w:val="left" w:pos="1418"/>
          <w:tab w:val="left" w:pos="1870"/>
        </w:tabs>
        <w:ind w:left="1400" w:hanging="200"/>
        <w:jc w:val="both"/>
        <w:rPr>
          <w:rFonts w:ascii="Arial" w:hAnsi="Arial" w:cs="Arial"/>
          <w:sz w:val="20"/>
          <w:szCs w:val="20"/>
          <w:lang w:val="ru-RU"/>
        </w:rPr>
      </w:pPr>
      <w:r w:rsidRPr="004B2CA6">
        <w:rPr>
          <w:rFonts w:ascii="Arial" w:hAnsi="Arial" w:cs="Arial"/>
          <w:sz w:val="20"/>
          <w:szCs w:val="20"/>
          <w:lang w:val="ru-RU"/>
        </w:rPr>
        <w:tab/>
        <w:t>3)</w:t>
      </w:r>
      <w:r w:rsidRPr="004B2CA6">
        <w:rPr>
          <w:rFonts w:ascii="Arial" w:hAnsi="Arial" w:cs="Arial"/>
          <w:sz w:val="20"/>
          <w:szCs w:val="20"/>
          <w:lang w:val="ru-RU"/>
        </w:rPr>
        <w:tab/>
        <w:t>наименование или знак изготовителя;</w:t>
      </w:r>
    </w:p>
    <w:p w:rsidR="00BD3A67" w:rsidRPr="004B2CA6" w:rsidRDefault="00BD3A67" w:rsidP="00BD3A67">
      <w:pPr>
        <w:tabs>
          <w:tab w:val="left" w:pos="1418"/>
          <w:tab w:val="left" w:pos="1800"/>
          <w:tab w:val="left" w:pos="1870"/>
        </w:tabs>
        <w:ind w:left="3600" w:hanging="2400"/>
        <w:jc w:val="both"/>
        <w:rPr>
          <w:rFonts w:ascii="Arial" w:hAnsi="Arial" w:cs="Arial"/>
          <w:sz w:val="20"/>
          <w:szCs w:val="20"/>
          <w:lang w:val="lv-LV"/>
        </w:rPr>
      </w:pPr>
      <w:r w:rsidRPr="004B2CA6">
        <w:rPr>
          <w:rFonts w:ascii="Arial" w:hAnsi="Arial" w:cs="Arial"/>
          <w:sz w:val="20"/>
          <w:szCs w:val="20"/>
          <w:lang w:val="ru-RU"/>
        </w:rPr>
        <w:tab/>
        <w:t>4)</w:t>
      </w:r>
      <w:r w:rsidRPr="004B2CA6">
        <w:rPr>
          <w:rFonts w:ascii="Arial" w:hAnsi="Arial" w:cs="Arial"/>
          <w:sz w:val="20"/>
          <w:szCs w:val="20"/>
          <w:lang w:val="lv-LV"/>
        </w:rPr>
        <w:t xml:space="preserve"> </w:t>
      </w:r>
      <w:r w:rsidRPr="004B2CA6">
        <w:rPr>
          <w:rFonts w:ascii="Arial" w:hAnsi="Arial" w:cs="Arial"/>
          <w:sz w:val="20"/>
          <w:szCs w:val="20"/>
          <w:lang w:val="ru-RU"/>
        </w:rPr>
        <w:t>серийный номер, присвоенный изготовителем;</w:t>
      </w:r>
    </w:p>
    <w:p w:rsidR="00BD3A67" w:rsidRPr="004B2CA6" w:rsidRDefault="00BD3A67" w:rsidP="00BD3A67">
      <w:pPr>
        <w:tabs>
          <w:tab w:val="left" w:pos="1418"/>
          <w:tab w:val="left" w:pos="1800"/>
          <w:tab w:val="left" w:pos="1870"/>
        </w:tabs>
        <w:ind w:left="3600" w:hanging="2400"/>
        <w:jc w:val="both"/>
        <w:rPr>
          <w:rFonts w:ascii="Arial" w:hAnsi="Arial" w:cs="Arial"/>
          <w:sz w:val="20"/>
          <w:szCs w:val="20"/>
          <w:lang w:val="lv-LV"/>
        </w:rPr>
      </w:pPr>
    </w:p>
    <w:p w:rsidR="00BD3A67" w:rsidRPr="004B2CA6" w:rsidRDefault="00BD3A67" w:rsidP="00BD3A67">
      <w:pPr>
        <w:tabs>
          <w:tab w:val="left" w:pos="1418"/>
          <w:tab w:val="left" w:pos="1870"/>
        </w:tabs>
        <w:ind w:left="1400" w:hanging="200"/>
        <w:jc w:val="both"/>
        <w:rPr>
          <w:rFonts w:ascii="Arial" w:hAnsi="Arial" w:cs="Arial"/>
          <w:sz w:val="20"/>
          <w:szCs w:val="20"/>
          <w:lang w:val="ru-RU"/>
        </w:rPr>
      </w:pPr>
      <w:r w:rsidRPr="004B2CA6">
        <w:rPr>
          <w:rFonts w:ascii="Arial" w:hAnsi="Arial" w:cs="Arial"/>
          <w:sz w:val="20"/>
          <w:szCs w:val="20"/>
          <w:lang w:val="ru-RU"/>
        </w:rPr>
        <w:t>в)</w:t>
      </w:r>
      <w:r w:rsidR="00B86A61">
        <w:rPr>
          <w:rFonts w:ascii="Arial" w:hAnsi="Arial" w:cs="Arial"/>
          <w:sz w:val="20"/>
          <w:szCs w:val="20"/>
          <w:lang w:val="ru-RU"/>
        </w:rPr>
        <w:t xml:space="preserve"> </w:t>
      </w:r>
      <w:r w:rsidRPr="004B2CA6">
        <w:rPr>
          <w:rFonts w:ascii="Arial" w:hAnsi="Arial" w:cs="Arial"/>
          <w:sz w:val="20"/>
          <w:szCs w:val="20"/>
          <w:lang w:val="ru-RU"/>
        </w:rPr>
        <w:t>сведения об утверждении:</w:t>
      </w:r>
    </w:p>
    <w:p w:rsidR="00BD3A67" w:rsidRPr="004B2CA6" w:rsidRDefault="00BD3A67" w:rsidP="00BD3A67">
      <w:pPr>
        <w:keepNext/>
        <w:tabs>
          <w:tab w:val="left" w:pos="1418"/>
          <w:tab w:val="left" w:pos="1870"/>
        </w:tabs>
        <w:ind w:left="1400" w:hanging="1400"/>
        <w:jc w:val="both"/>
        <w:rPr>
          <w:rFonts w:ascii="Arial" w:hAnsi="Arial" w:cs="Arial"/>
          <w:sz w:val="20"/>
          <w:szCs w:val="20"/>
          <w:lang w:val="ru-RU"/>
        </w:rPr>
      </w:pPr>
    </w:p>
    <w:tbl>
      <w:tblPr>
        <w:tblW w:w="8058" w:type="dxa"/>
        <w:tblInd w:w="1440" w:type="dxa"/>
        <w:tblLayout w:type="fixed"/>
        <w:tblLook w:val="0000"/>
      </w:tblPr>
      <w:tblGrid>
        <w:gridCol w:w="828"/>
        <w:gridCol w:w="5812"/>
        <w:gridCol w:w="567"/>
        <w:gridCol w:w="851"/>
      </w:tblGrid>
      <w:tr w:rsidR="00BD3A67" w:rsidRPr="004B2CA6">
        <w:trPr>
          <w:trHeight w:val="643"/>
        </w:trPr>
        <w:tc>
          <w:tcPr>
            <w:tcW w:w="828" w:type="dxa"/>
            <w:tcMar>
              <w:left w:w="0" w:type="dxa"/>
            </w:tcMar>
          </w:tcPr>
          <w:p w:rsidR="00BD3A67" w:rsidRPr="004B2CA6" w:rsidRDefault="00BD3A67" w:rsidP="00520B59">
            <w:pPr>
              <w:tabs>
                <w:tab w:val="left" w:pos="1418"/>
                <w:tab w:val="left" w:pos="1870"/>
              </w:tabs>
              <w:ind w:left="1400" w:hanging="1400"/>
              <w:jc w:val="both"/>
              <w:rPr>
                <w:rFonts w:ascii="Arial" w:hAnsi="Arial" w:cs="Arial"/>
                <w:sz w:val="20"/>
                <w:szCs w:val="20"/>
                <w:lang w:val="ru-RU"/>
              </w:rPr>
            </w:pPr>
            <w:r w:rsidRPr="004B2CA6">
              <w:rPr>
                <w:rFonts w:ascii="Arial" w:hAnsi="Arial" w:cs="Arial"/>
                <w:sz w:val="20"/>
                <w:szCs w:val="20"/>
                <w:lang w:val="ru-RU"/>
              </w:rPr>
              <w:t>1)</w:t>
            </w:r>
          </w:p>
        </w:tc>
        <w:tc>
          <w:tcPr>
            <w:tcW w:w="5812" w:type="dxa"/>
            <w:tcMar>
              <w:left w:w="0" w:type="dxa"/>
            </w:tcMar>
          </w:tcPr>
          <w:p w:rsidR="00BD3A67" w:rsidRPr="004B2CA6" w:rsidRDefault="00BD3A67" w:rsidP="00520B59">
            <w:pPr>
              <w:tabs>
                <w:tab w:val="left" w:pos="1418"/>
                <w:tab w:val="left" w:pos="1870"/>
              </w:tabs>
              <w:jc w:val="both"/>
              <w:rPr>
                <w:rFonts w:ascii="Arial" w:hAnsi="Arial" w:cs="Arial"/>
                <w:sz w:val="20"/>
                <w:szCs w:val="20"/>
                <w:lang w:val="ru-RU"/>
              </w:rPr>
            </w:pPr>
            <w:r w:rsidRPr="004B2CA6">
              <w:rPr>
                <w:rFonts w:ascii="Arial" w:hAnsi="Arial" w:cs="Arial"/>
                <w:sz w:val="20"/>
                <w:szCs w:val="20"/>
                <w:lang w:val="ru-RU"/>
              </w:rPr>
              <w:t>символ Организации Объединенных Наций</w:t>
            </w:r>
          </w:p>
        </w:tc>
        <w:tc>
          <w:tcPr>
            <w:tcW w:w="567" w:type="dxa"/>
            <w:tcMar>
              <w:left w:w="0" w:type="dxa"/>
            </w:tcMar>
          </w:tcPr>
          <w:p w:rsidR="00BD3A67" w:rsidRPr="004B2CA6" w:rsidRDefault="00D95D83" w:rsidP="00520B59">
            <w:pPr>
              <w:tabs>
                <w:tab w:val="left" w:pos="1418"/>
                <w:tab w:val="left" w:pos="1870"/>
              </w:tabs>
              <w:ind w:left="1400" w:hanging="1400"/>
              <w:jc w:val="both"/>
              <w:rPr>
                <w:rFonts w:ascii="Arial" w:hAnsi="Arial" w:cs="Arial"/>
                <w:sz w:val="20"/>
                <w:szCs w:val="20"/>
                <w:lang w:val="ru-RU"/>
              </w:rPr>
            </w:pPr>
            <w:r w:rsidRPr="004B2CA6">
              <w:rPr>
                <w:rFonts w:ascii="Arial" w:hAnsi="Arial" w:cs="Arial"/>
                <w:noProof/>
                <w:sz w:val="20"/>
                <w:szCs w:val="20"/>
                <w:lang w:val="ru-RU" w:eastAsia="ru-RU"/>
              </w:rPr>
              <w:drawing>
                <wp:inline distT="0" distB="0" distL="0" distR="0">
                  <wp:extent cx="361950" cy="3619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071" t="-1071" r="-1071" b="-1071"/>
                          <a:stretch>
                            <a:fillRect/>
                          </a:stretch>
                        </pic:blipFill>
                        <pic:spPr bwMode="auto">
                          <a:xfrm>
                            <a:off x="0" y="0"/>
                            <a:ext cx="361950" cy="361950"/>
                          </a:xfrm>
                          <a:prstGeom prst="rect">
                            <a:avLst/>
                          </a:prstGeom>
                          <a:noFill/>
                          <a:ln>
                            <a:noFill/>
                          </a:ln>
                        </pic:spPr>
                      </pic:pic>
                    </a:graphicData>
                  </a:graphic>
                </wp:inline>
              </w:drawing>
            </w:r>
            <w:r w:rsidR="00BD3A67" w:rsidRPr="004B2CA6">
              <w:rPr>
                <w:rFonts w:ascii="Arial" w:hAnsi="Arial" w:cs="Arial"/>
                <w:sz w:val="20"/>
                <w:szCs w:val="20"/>
                <w:lang w:val="ru-RU"/>
              </w:rPr>
              <w:t>…</w:t>
            </w:r>
          </w:p>
        </w:tc>
        <w:tc>
          <w:tcPr>
            <w:tcW w:w="851" w:type="dxa"/>
            <w:tcMar>
              <w:left w:w="0" w:type="dxa"/>
            </w:tcMar>
          </w:tcPr>
          <w:p w:rsidR="00BD3A67" w:rsidRPr="004B2CA6" w:rsidRDefault="00BD3A67" w:rsidP="00520B59">
            <w:pPr>
              <w:tabs>
                <w:tab w:val="left" w:pos="1418"/>
                <w:tab w:val="left" w:pos="1870"/>
              </w:tabs>
              <w:ind w:left="1400" w:hanging="1400"/>
              <w:jc w:val="both"/>
              <w:rPr>
                <w:rFonts w:ascii="Arial" w:hAnsi="Arial" w:cs="Arial"/>
                <w:sz w:val="20"/>
                <w:szCs w:val="20"/>
                <w:lang w:val="ru-RU"/>
              </w:rPr>
            </w:pPr>
          </w:p>
          <w:p w:rsidR="00BD3A67" w:rsidRPr="004B2CA6" w:rsidRDefault="00BD3A67" w:rsidP="00520B59">
            <w:pPr>
              <w:tabs>
                <w:tab w:val="left" w:pos="1418"/>
                <w:tab w:val="left" w:pos="1870"/>
              </w:tabs>
              <w:ind w:left="1400" w:hanging="1400"/>
              <w:jc w:val="both"/>
              <w:rPr>
                <w:rFonts w:ascii="Arial" w:hAnsi="Arial" w:cs="Arial"/>
                <w:sz w:val="20"/>
                <w:szCs w:val="20"/>
                <w:lang w:val="ru-RU"/>
              </w:rPr>
            </w:pPr>
            <w:r w:rsidRPr="004B2CA6">
              <w:rPr>
                <w:rFonts w:ascii="Arial" w:hAnsi="Arial" w:cs="Arial"/>
                <w:sz w:val="20"/>
                <w:szCs w:val="20"/>
                <w:lang w:val="ru-RU"/>
              </w:rPr>
              <w:t>.</w:t>
            </w:r>
          </w:p>
        </w:tc>
      </w:tr>
    </w:tbl>
    <w:p w:rsidR="00BD3A67" w:rsidRPr="004B2CA6" w:rsidRDefault="00BD3A67" w:rsidP="00BD3A67">
      <w:pPr>
        <w:tabs>
          <w:tab w:val="left" w:pos="1418"/>
          <w:tab w:val="left" w:pos="1870"/>
        </w:tabs>
        <w:ind w:left="1680"/>
        <w:jc w:val="both"/>
        <w:rPr>
          <w:rFonts w:ascii="Arial" w:hAnsi="Arial" w:cs="Arial"/>
          <w:sz w:val="20"/>
          <w:szCs w:val="20"/>
          <w:lang w:val="ru-RU"/>
        </w:rPr>
      </w:pPr>
      <w:r w:rsidRPr="004B2CA6">
        <w:rPr>
          <w:rFonts w:ascii="Arial" w:hAnsi="Arial" w:cs="Arial"/>
          <w:sz w:val="20"/>
          <w:szCs w:val="20"/>
          <w:lang w:val="ru-RU"/>
        </w:rPr>
        <w:t>Данный символ должен использоваться исключительно для указания того, что тара, переносная цистерна или МЭГК удовлетворяет соответствующим требованиям глав 6.1, 6.2, 6.3, 6.5, 6.6 или 6.7</w:t>
      </w:r>
      <w:r w:rsidR="00AE72F5" w:rsidRPr="00AE72F5">
        <w:rPr>
          <w:rStyle w:val="a4"/>
          <w:rFonts w:ascii="Arial" w:hAnsi="Arial" w:cs="Arial"/>
          <w:sz w:val="20"/>
          <w:szCs w:val="20"/>
          <w:lang w:val="ru-RU"/>
        </w:rPr>
        <w:footnoteReference w:customMarkFollows="1" w:id="4"/>
        <w:sym w:font="Symbol" w:char="F034"/>
      </w:r>
      <w:r w:rsidRPr="004B2CA6">
        <w:rPr>
          <w:rFonts w:ascii="Arial" w:hAnsi="Arial" w:cs="Arial"/>
          <w:sz w:val="20"/>
          <w:szCs w:val="20"/>
          <w:lang w:val="ru-RU"/>
        </w:rPr>
        <w:t>;</w:t>
      </w:r>
    </w:p>
    <w:p w:rsidR="00BD3A67" w:rsidRPr="004B2CA6" w:rsidRDefault="00BD3A67" w:rsidP="00BD3A67">
      <w:pPr>
        <w:tabs>
          <w:tab w:val="left" w:pos="1418"/>
          <w:tab w:val="left" w:pos="1870"/>
        </w:tabs>
        <w:ind w:left="1400" w:hanging="200"/>
        <w:jc w:val="both"/>
        <w:rPr>
          <w:rFonts w:ascii="Arial" w:hAnsi="Arial" w:cs="Arial"/>
          <w:sz w:val="20"/>
          <w:szCs w:val="20"/>
          <w:lang w:val="ru-RU"/>
        </w:rPr>
      </w:pPr>
      <w:r w:rsidRPr="004B2CA6">
        <w:rPr>
          <w:rFonts w:ascii="Arial" w:hAnsi="Arial" w:cs="Arial"/>
          <w:sz w:val="20"/>
          <w:szCs w:val="20"/>
          <w:lang w:val="ru-RU"/>
        </w:rPr>
        <w:tab/>
      </w:r>
      <w:r w:rsidRPr="004B2CA6">
        <w:rPr>
          <w:rFonts w:ascii="Arial" w:hAnsi="Arial" w:cs="Arial"/>
          <w:sz w:val="20"/>
          <w:szCs w:val="20"/>
          <w:lang w:val="ru-RU"/>
        </w:rPr>
        <w:tab/>
        <w:t>2)</w:t>
      </w:r>
      <w:r w:rsidRPr="004B2CA6">
        <w:rPr>
          <w:rFonts w:ascii="Arial" w:hAnsi="Arial" w:cs="Arial"/>
          <w:sz w:val="20"/>
          <w:szCs w:val="20"/>
          <w:lang w:val="ru-RU"/>
        </w:rPr>
        <w:tab/>
        <w:t>страна утверждения;</w:t>
      </w:r>
    </w:p>
    <w:p w:rsidR="00BD3A67" w:rsidRPr="004B2CA6" w:rsidRDefault="00BD3A67" w:rsidP="00BD3A67">
      <w:pPr>
        <w:tabs>
          <w:tab w:val="left" w:pos="1418"/>
          <w:tab w:val="left" w:pos="1870"/>
        </w:tabs>
        <w:ind w:left="1400" w:hanging="200"/>
        <w:jc w:val="both"/>
        <w:rPr>
          <w:rFonts w:ascii="Arial" w:hAnsi="Arial" w:cs="Arial"/>
          <w:sz w:val="20"/>
          <w:szCs w:val="20"/>
          <w:lang w:val="ru-RU"/>
        </w:rPr>
      </w:pPr>
      <w:r w:rsidRPr="004B2CA6">
        <w:rPr>
          <w:rFonts w:ascii="Arial" w:hAnsi="Arial" w:cs="Arial"/>
          <w:sz w:val="20"/>
          <w:szCs w:val="20"/>
          <w:lang w:val="ru-RU"/>
        </w:rPr>
        <w:tab/>
      </w:r>
      <w:r w:rsidRPr="004B2CA6">
        <w:rPr>
          <w:rFonts w:ascii="Arial" w:hAnsi="Arial" w:cs="Arial"/>
          <w:sz w:val="20"/>
          <w:szCs w:val="20"/>
          <w:lang w:val="ru-RU"/>
        </w:rPr>
        <w:tab/>
        <w:t>3)</w:t>
      </w:r>
      <w:r w:rsidRPr="004B2CA6">
        <w:rPr>
          <w:rFonts w:ascii="Arial" w:hAnsi="Arial" w:cs="Arial"/>
          <w:sz w:val="20"/>
          <w:szCs w:val="20"/>
          <w:lang w:val="ru-RU"/>
        </w:rPr>
        <w:tab/>
        <w:t>организация, уполномоченная утверждать тип конструкции;</w:t>
      </w:r>
    </w:p>
    <w:p w:rsidR="00BD3A67" w:rsidRPr="004B2CA6" w:rsidRDefault="00BD3A67" w:rsidP="00BD3A67">
      <w:pPr>
        <w:tabs>
          <w:tab w:val="left" w:pos="1418"/>
          <w:tab w:val="left" w:pos="1870"/>
        </w:tabs>
        <w:ind w:left="1400" w:hanging="200"/>
        <w:jc w:val="both"/>
        <w:rPr>
          <w:rFonts w:ascii="Arial" w:hAnsi="Arial" w:cs="Arial"/>
          <w:sz w:val="20"/>
          <w:szCs w:val="20"/>
          <w:lang w:val="ru-RU"/>
        </w:rPr>
      </w:pPr>
      <w:r w:rsidRPr="004B2CA6">
        <w:rPr>
          <w:rFonts w:ascii="Arial" w:hAnsi="Arial" w:cs="Arial"/>
          <w:sz w:val="20"/>
          <w:szCs w:val="20"/>
          <w:lang w:val="ru-RU"/>
        </w:rPr>
        <w:tab/>
      </w:r>
      <w:r w:rsidRPr="004B2CA6">
        <w:rPr>
          <w:rFonts w:ascii="Arial" w:hAnsi="Arial" w:cs="Arial"/>
          <w:sz w:val="20"/>
          <w:szCs w:val="20"/>
          <w:lang w:val="ru-RU"/>
        </w:rPr>
        <w:tab/>
        <w:t>4)</w:t>
      </w:r>
      <w:r w:rsidRPr="004B2CA6">
        <w:rPr>
          <w:rFonts w:ascii="Arial" w:hAnsi="Arial" w:cs="Arial"/>
          <w:sz w:val="20"/>
          <w:szCs w:val="20"/>
          <w:lang w:val="ru-RU"/>
        </w:rPr>
        <w:tab/>
        <w:t>номер утверждения типа конструкции;</w:t>
      </w:r>
    </w:p>
    <w:p w:rsidR="00BD3A67" w:rsidRPr="004B2CA6" w:rsidRDefault="00BD3A67" w:rsidP="00BD3A67">
      <w:pPr>
        <w:tabs>
          <w:tab w:val="left" w:pos="1418"/>
          <w:tab w:val="left" w:pos="1870"/>
        </w:tabs>
        <w:ind w:left="1200"/>
        <w:jc w:val="both"/>
        <w:rPr>
          <w:rFonts w:ascii="Arial" w:hAnsi="Arial" w:cs="Arial"/>
          <w:sz w:val="20"/>
          <w:szCs w:val="20"/>
          <w:lang w:val="ru-RU"/>
        </w:rPr>
      </w:pPr>
      <w:r w:rsidRPr="004B2CA6">
        <w:rPr>
          <w:rFonts w:ascii="Arial" w:hAnsi="Arial" w:cs="Arial"/>
          <w:sz w:val="20"/>
          <w:szCs w:val="20"/>
          <w:lang w:val="ru-RU"/>
        </w:rPr>
        <w:tab/>
        <w:t>5)</w:t>
      </w:r>
      <w:r w:rsidRPr="004B2CA6">
        <w:rPr>
          <w:rFonts w:ascii="Arial" w:hAnsi="Arial" w:cs="Arial"/>
          <w:sz w:val="20"/>
          <w:szCs w:val="20"/>
          <w:lang w:val="ru-RU"/>
        </w:rPr>
        <w:tab/>
        <w:t>буквы «АА», если тип конструкции утвержден в соответствии с альтернативными предписаниями (</w:t>
      </w:r>
      <w:proofErr w:type="gramStart"/>
      <w:r w:rsidRPr="004B2CA6">
        <w:rPr>
          <w:rFonts w:ascii="Arial" w:hAnsi="Arial" w:cs="Arial"/>
          <w:sz w:val="20"/>
          <w:szCs w:val="20"/>
          <w:lang w:val="ru-RU"/>
        </w:rPr>
        <w:t>см</w:t>
      </w:r>
      <w:proofErr w:type="gramEnd"/>
      <w:r w:rsidRPr="004B2CA6">
        <w:rPr>
          <w:rFonts w:ascii="Arial" w:hAnsi="Arial" w:cs="Arial"/>
          <w:sz w:val="20"/>
          <w:szCs w:val="20"/>
          <w:lang w:val="ru-RU"/>
        </w:rPr>
        <w:t>. п. 6.7.1.2);</w:t>
      </w:r>
    </w:p>
    <w:p w:rsidR="00BD3A67" w:rsidRPr="004B2CA6" w:rsidRDefault="00BD3A67" w:rsidP="00BD3A67">
      <w:pPr>
        <w:tabs>
          <w:tab w:val="left" w:pos="1418"/>
          <w:tab w:val="left" w:pos="1870"/>
        </w:tabs>
        <w:ind w:left="1200"/>
        <w:jc w:val="both"/>
        <w:rPr>
          <w:rFonts w:ascii="Arial" w:hAnsi="Arial" w:cs="Arial"/>
          <w:sz w:val="20"/>
          <w:szCs w:val="20"/>
          <w:lang w:val="ru-RU"/>
        </w:rPr>
      </w:pPr>
      <w:r w:rsidRPr="004B2CA6">
        <w:rPr>
          <w:rFonts w:ascii="Arial" w:hAnsi="Arial" w:cs="Arial"/>
          <w:sz w:val="20"/>
          <w:szCs w:val="20"/>
          <w:lang w:val="ru-RU"/>
        </w:rPr>
        <w:tab/>
        <w:t>6)</w:t>
      </w:r>
      <w:r w:rsidRPr="004B2CA6">
        <w:rPr>
          <w:rFonts w:ascii="Arial" w:hAnsi="Arial" w:cs="Arial"/>
          <w:sz w:val="20"/>
          <w:szCs w:val="20"/>
          <w:lang w:val="ru-RU"/>
        </w:rPr>
        <w:tab/>
        <w:t>правила эксплуатации емкостей высокого давления, в соответствии с которыми изготовлен котел;</w:t>
      </w:r>
    </w:p>
    <w:p w:rsidR="00BD3A67" w:rsidRPr="004B2CA6" w:rsidRDefault="00BD3A67" w:rsidP="00BD3A67">
      <w:pPr>
        <w:tabs>
          <w:tab w:val="left" w:pos="1418"/>
          <w:tab w:val="left" w:pos="1870"/>
        </w:tabs>
        <w:ind w:left="1400" w:hanging="200"/>
        <w:jc w:val="both"/>
        <w:rPr>
          <w:rFonts w:ascii="Arial" w:hAnsi="Arial" w:cs="Arial"/>
          <w:sz w:val="20"/>
          <w:szCs w:val="20"/>
          <w:lang w:val="ru-RU"/>
        </w:rPr>
      </w:pPr>
      <w:r w:rsidRPr="004B2CA6">
        <w:rPr>
          <w:rFonts w:ascii="Arial" w:hAnsi="Arial" w:cs="Arial"/>
          <w:sz w:val="20"/>
          <w:szCs w:val="20"/>
          <w:lang w:val="ru-RU"/>
        </w:rPr>
        <w:t>г)</w:t>
      </w:r>
      <w:r w:rsidRPr="004B2CA6">
        <w:rPr>
          <w:rFonts w:ascii="Arial" w:hAnsi="Arial" w:cs="Arial"/>
          <w:sz w:val="20"/>
          <w:szCs w:val="20"/>
          <w:lang w:val="ru-RU"/>
        </w:rPr>
        <w:tab/>
        <w:t>значения давления:</w:t>
      </w:r>
    </w:p>
    <w:p w:rsidR="00BD3A67" w:rsidRPr="004B2CA6" w:rsidRDefault="00BD3A67" w:rsidP="00BD3A67">
      <w:pPr>
        <w:tabs>
          <w:tab w:val="left" w:pos="1418"/>
          <w:tab w:val="left" w:pos="1870"/>
        </w:tabs>
        <w:ind w:left="1400" w:hanging="200"/>
        <w:jc w:val="both"/>
        <w:rPr>
          <w:rFonts w:ascii="Arial" w:hAnsi="Arial" w:cs="Arial"/>
          <w:sz w:val="20"/>
          <w:szCs w:val="20"/>
          <w:lang w:val="ru-RU"/>
        </w:rPr>
      </w:pPr>
      <w:r w:rsidRPr="004B2CA6">
        <w:rPr>
          <w:rFonts w:ascii="Arial" w:hAnsi="Arial" w:cs="Arial"/>
          <w:sz w:val="20"/>
          <w:szCs w:val="20"/>
          <w:lang w:val="ru-RU"/>
        </w:rPr>
        <w:tab/>
      </w:r>
      <w:r w:rsidRPr="004B2CA6">
        <w:rPr>
          <w:rFonts w:ascii="Arial" w:hAnsi="Arial" w:cs="Arial"/>
          <w:sz w:val="20"/>
          <w:szCs w:val="20"/>
          <w:lang w:val="ru-RU"/>
        </w:rPr>
        <w:tab/>
        <w:t>1)</w:t>
      </w:r>
      <w:r w:rsidRPr="004B2CA6">
        <w:rPr>
          <w:rFonts w:ascii="Arial" w:hAnsi="Arial" w:cs="Arial"/>
          <w:sz w:val="20"/>
          <w:szCs w:val="20"/>
          <w:lang w:val="ru-RU"/>
        </w:rPr>
        <w:tab/>
        <w:t>МДРД (манометрическое давление, в бар или кПа)</w:t>
      </w:r>
      <w:r w:rsidR="00AE72F5" w:rsidRPr="00AE72F5">
        <w:rPr>
          <w:rStyle w:val="a4"/>
          <w:rFonts w:ascii="Arial" w:hAnsi="Arial" w:cs="Arial"/>
          <w:sz w:val="20"/>
          <w:szCs w:val="20"/>
          <w:lang w:val="ru-RU"/>
        </w:rPr>
        <w:footnoteReference w:customMarkFollows="1" w:id="5"/>
        <w:sym w:font="Symbol" w:char="F035"/>
      </w:r>
      <w:r w:rsidRPr="004B2CA6">
        <w:rPr>
          <w:rFonts w:ascii="Arial" w:hAnsi="Arial" w:cs="Arial"/>
          <w:sz w:val="20"/>
          <w:szCs w:val="20"/>
          <w:lang w:val="ru-RU"/>
        </w:rPr>
        <w:t>;</w:t>
      </w:r>
    </w:p>
    <w:p w:rsidR="00BD3A67" w:rsidRPr="004B2CA6" w:rsidRDefault="00BD3A67" w:rsidP="00BD3A67">
      <w:pPr>
        <w:tabs>
          <w:tab w:val="left" w:pos="1418"/>
          <w:tab w:val="left" w:pos="1870"/>
        </w:tabs>
        <w:ind w:left="1400" w:hanging="200"/>
        <w:jc w:val="both"/>
        <w:rPr>
          <w:rFonts w:ascii="Arial" w:hAnsi="Arial" w:cs="Arial"/>
          <w:sz w:val="20"/>
          <w:szCs w:val="20"/>
          <w:lang w:val="ru-RU"/>
        </w:rPr>
      </w:pPr>
      <w:r w:rsidRPr="004B2CA6">
        <w:rPr>
          <w:rFonts w:ascii="Arial" w:hAnsi="Arial" w:cs="Arial"/>
          <w:sz w:val="20"/>
          <w:szCs w:val="20"/>
          <w:lang w:val="ru-RU"/>
        </w:rPr>
        <w:tab/>
      </w:r>
      <w:r w:rsidRPr="004B2CA6">
        <w:rPr>
          <w:rFonts w:ascii="Arial" w:hAnsi="Arial" w:cs="Arial"/>
          <w:sz w:val="20"/>
          <w:szCs w:val="20"/>
          <w:lang w:val="ru-RU"/>
        </w:rPr>
        <w:tab/>
        <w:t>2)</w:t>
      </w:r>
      <w:r w:rsidRPr="004B2CA6">
        <w:rPr>
          <w:rFonts w:ascii="Arial" w:hAnsi="Arial" w:cs="Arial"/>
          <w:sz w:val="20"/>
          <w:szCs w:val="20"/>
          <w:lang w:val="ru-RU"/>
        </w:rPr>
        <w:tab/>
        <w:t>испытательное давление (манометрическое давление, в бар или кПа)</w:t>
      </w:r>
      <w:r w:rsidR="00AE72F5" w:rsidRPr="00AE72F5">
        <w:rPr>
          <w:rFonts w:ascii="Arial" w:hAnsi="Arial" w:cs="Arial"/>
          <w:sz w:val="20"/>
          <w:szCs w:val="20"/>
          <w:vertAlign w:val="superscript"/>
          <w:lang w:val="ru-RU"/>
        </w:rPr>
        <w:t>5</w:t>
      </w:r>
      <w:r w:rsidRPr="004B2CA6">
        <w:rPr>
          <w:rFonts w:ascii="Arial" w:hAnsi="Arial" w:cs="Arial"/>
          <w:sz w:val="20"/>
          <w:szCs w:val="20"/>
          <w:lang w:val="ru-RU"/>
        </w:rPr>
        <w:t>;</w:t>
      </w:r>
    </w:p>
    <w:p w:rsidR="00BD3A67" w:rsidRPr="004B2CA6" w:rsidRDefault="00BD3A67" w:rsidP="00BD3A67">
      <w:pPr>
        <w:tabs>
          <w:tab w:val="left" w:pos="1418"/>
          <w:tab w:val="left" w:pos="1870"/>
        </w:tabs>
        <w:ind w:left="1400" w:hanging="200"/>
        <w:jc w:val="both"/>
        <w:rPr>
          <w:rFonts w:ascii="Arial" w:hAnsi="Arial" w:cs="Arial"/>
          <w:sz w:val="20"/>
          <w:szCs w:val="20"/>
          <w:lang w:val="ru-RU"/>
        </w:rPr>
      </w:pPr>
      <w:r w:rsidRPr="004B2CA6">
        <w:rPr>
          <w:rFonts w:ascii="Arial" w:hAnsi="Arial" w:cs="Arial"/>
          <w:sz w:val="20"/>
          <w:szCs w:val="20"/>
          <w:lang w:val="ru-RU"/>
        </w:rPr>
        <w:tab/>
      </w:r>
      <w:r w:rsidRPr="004B2CA6">
        <w:rPr>
          <w:rFonts w:ascii="Arial" w:hAnsi="Arial" w:cs="Arial"/>
          <w:sz w:val="20"/>
          <w:szCs w:val="20"/>
          <w:lang w:val="ru-RU"/>
        </w:rPr>
        <w:tab/>
        <w:t>3)</w:t>
      </w:r>
      <w:r w:rsidRPr="004B2CA6">
        <w:rPr>
          <w:rFonts w:ascii="Arial" w:hAnsi="Arial" w:cs="Arial"/>
          <w:sz w:val="20"/>
          <w:szCs w:val="20"/>
          <w:lang w:val="ru-RU"/>
        </w:rPr>
        <w:tab/>
        <w:t>дата первоначального испытания под давлением (месяц и год);</w:t>
      </w:r>
    </w:p>
    <w:p w:rsidR="00BD3A67" w:rsidRPr="004B2CA6" w:rsidRDefault="00BD3A67" w:rsidP="00BD3A67">
      <w:pPr>
        <w:tabs>
          <w:tab w:val="left" w:pos="1418"/>
          <w:tab w:val="left" w:pos="1870"/>
        </w:tabs>
        <w:ind w:left="1200"/>
        <w:jc w:val="both"/>
        <w:rPr>
          <w:rFonts w:ascii="Arial" w:hAnsi="Arial" w:cs="Arial"/>
          <w:sz w:val="20"/>
          <w:szCs w:val="20"/>
          <w:lang w:val="ru-RU"/>
        </w:rPr>
      </w:pPr>
      <w:r w:rsidRPr="004B2CA6">
        <w:rPr>
          <w:rFonts w:ascii="Arial" w:hAnsi="Arial" w:cs="Arial"/>
          <w:sz w:val="20"/>
          <w:szCs w:val="20"/>
          <w:lang w:val="ru-RU"/>
        </w:rPr>
        <w:tab/>
        <w:t>4)</w:t>
      </w:r>
      <w:r w:rsidRPr="004B2CA6">
        <w:rPr>
          <w:rFonts w:ascii="Arial" w:hAnsi="Arial" w:cs="Arial"/>
          <w:sz w:val="20"/>
          <w:szCs w:val="20"/>
          <w:lang w:val="ru-RU"/>
        </w:rPr>
        <w:tab/>
        <w:t>идентификационный знак эксперта, присутствовавшего при проведении первоначального испытания под давлением;</w:t>
      </w:r>
    </w:p>
    <w:p w:rsidR="00BD3A67" w:rsidRPr="004B2CA6" w:rsidRDefault="00BD3A67" w:rsidP="00BD3A67">
      <w:pPr>
        <w:tabs>
          <w:tab w:val="left" w:pos="1200"/>
        </w:tabs>
        <w:ind w:left="1200"/>
        <w:jc w:val="both"/>
        <w:rPr>
          <w:rFonts w:ascii="Arial" w:hAnsi="Arial" w:cs="Arial"/>
          <w:sz w:val="20"/>
          <w:szCs w:val="20"/>
          <w:lang w:val="ru-RU"/>
        </w:rPr>
      </w:pPr>
      <w:r w:rsidRPr="004B2CA6">
        <w:rPr>
          <w:rFonts w:ascii="Arial" w:hAnsi="Arial" w:cs="Arial"/>
          <w:sz w:val="20"/>
          <w:szCs w:val="20"/>
          <w:lang w:val="ru-RU"/>
        </w:rPr>
        <w:tab/>
        <w:t>5)</w:t>
      </w:r>
      <w:r w:rsidRPr="004B2CA6">
        <w:rPr>
          <w:rFonts w:ascii="Arial" w:hAnsi="Arial" w:cs="Arial"/>
          <w:sz w:val="20"/>
          <w:szCs w:val="20"/>
          <w:lang w:val="ru-RU"/>
        </w:rPr>
        <w:tab/>
        <w:t>внешнее расчетное давление</w:t>
      </w:r>
      <w:r w:rsidR="00AE72F5" w:rsidRPr="00AE72F5">
        <w:rPr>
          <w:rStyle w:val="a4"/>
          <w:rFonts w:ascii="Arial" w:hAnsi="Arial" w:cs="Arial"/>
          <w:sz w:val="20"/>
          <w:szCs w:val="20"/>
          <w:lang w:val="ru-RU"/>
        </w:rPr>
        <w:footnoteReference w:customMarkFollows="1" w:id="6"/>
        <w:sym w:font="Symbol" w:char="F036"/>
      </w:r>
      <w:r w:rsidRPr="004B2CA6">
        <w:rPr>
          <w:rFonts w:ascii="Arial" w:hAnsi="Arial" w:cs="Arial"/>
          <w:sz w:val="20"/>
          <w:szCs w:val="20"/>
          <w:lang w:val="ru-RU"/>
        </w:rPr>
        <w:t xml:space="preserve"> (манометрическое давление, в бар или кПа)</w:t>
      </w:r>
      <w:r w:rsidR="00AE72F5" w:rsidRPr="00AE72F5">
        <w:rPr>
          <w:rFonts w:ascii="Arial" w:hAnsi="Arial" w:cs="Arial"/>
          <w:sz w:val="20"/>
          <w:szCs w:val="20"/>
          <w:vertAlign w:val="superscript"/>
          <w:lang w:val="ru-RU"/>
        </w:rPr>
        <w:t xml:space="preserve"> 5</w:t>
      </w:r>
      <w:r w:rsidRPr="004B2CA6">
        <w:rPr>
          <w:rFonts w:ascii="Arial" w:hAnsi="Arial" w:cs="Arial"/>
          <w:sz w:val="20"/>
          <w:szCs w:val="20"/>
          <w:lang w:val="ru-RU"/>
        </w:rPr>
        <w:t>;</w:t>
      </w:r>
    </w:p>
    <w:p w:rsidR="00BD3A67" w:rsidRPr="004B2CA6" w:rsidRDefault="00BD3A67" w:rsidP="00BD3A67">
      <w:pPr>
        <w:tabs>
          <w:tab w:val="left" w:pos="1200"/>
        </w:tabs>
        <w:ind w:left="1200"/>
        <w:jc w:val="both"/>
        <w:rPr>
          <w:rFonts w:ascii="Arial" w:hAnsi="Arial" w:cs="Arial"/>
          <w:sz w:val="20"/>
          <w:szCs w:val="20"/>
          <w:lang w:val="ru-RU"/>
        </w:rPr>
      </w:pPr>
      <w:r w:rsidRPr="004B2CA6">
        <w:rPr>
          <w:rFonts w:ascii="Arial" w:hAnsi="Arial" w:cs="Arial"/>
          <w:sz w:val="20"/>
          <w:szCs w:val="20"/>
          <w:lang w:val="ru-RU"/>
        </w:rPr>
        <w:tab/>
        <w:t>6)</w:t>
      </w:r>
      <w:r w:rsidRPr="004B2CA6">
        <w:rPr>
          <w:rFonts w:ascii="Arial" w:hAnsi="Arial" w:cs="Arial"/>
          <w:sz w:val="20"/>
          <w:szCs w:val="20"/>
          <w:lang w:val="ru-RU"/>
        </w:rPr>
        <w:tab/>
        <w:t>МДРД системы обогрева/охлаждения (манометрическое давление, в бар или кПа)</w:t>
      </w:r>
      <w:r w:rsidR="00AE72F5" w:rsidRPr="00AE72F5">
        <w:rPr>
          <w:rFonts w:ascii="Arial" w:hAnsi="Arial" w:cs="Arial"/>
          <w:sz w:val="20"/>
          <w:szCs w:val="20"/>
          <w:vertAlign w:val="superscript"/>
          <w:lang w:val="ru-RU"/>
        </w:rPr>
        <w:t xml:space="preserve"> 5</w:t>
      </w:r>
      <w:r w:rsidRPr="004B2CA6">
        <w:rPr>
          <w:rFonts w:ascii="Arial" w:hAnsi="Arial" w:cs="Arial"/>
          <w:sz w:val="20"/>
          <w:szCs w:val="20"/>
          <w:lang w:val="ru-RU"/>
        </w:rPr>
        <w:t xml:space="preserve"> (когда применимо);</w:t>
      </w:r>
    </w:p>
    <w:p w:rsidR="00BD3A67" w:rsidRPr="004B2CA6" w:rsidRDefault="00BD3A67" w:rsidP="00BD3A67">
      <w:pPr>
        <w:tabs>
          <w:tab w:val="left" w:pos="1418"/>
          <w:tab w:val="left" w:pos="1870"/>
        </w:tabs>
        <w:ind w:left="1400" w:hanging="200"/>
        <w:jc w:val="both"/>
        <w:rPr>
          <w:rFonts w:ascii="Arial" w:hAnsi="Arial" w:cs="Arial"/>
          <w:sz w:val="20"/>
          <w:szCs w:val="20"/>
          <w:lang w:val="ru-RU"/>
        </w:rPr>
      </w:pPr>
      <w:proofErr w:type="spellStart"/>
      <w:r w:rsidRPr="004B2CA6">
        <w:rPr>
          <w:rFonts w:ascii="Arial" w:hAnsi="Arial" w:cs="Arial"/>
          <w:sz w:val="20"/>
          <w:szCs w:val="20"/>
          <w:lang w:val="ru-RU"/>
        </w:rPr>
        <w:t>д</w:t>
      </w:r>
      <w:proofErr w:type="spellEnd"/>
      <w:r w:rsidRPr="004B2CA6">
        <w:rPr>
          <w:rFonts w:ascii="Arial" w:hAnsi="Arial" w:cs="Arial"/>
          <w:sz w:val="20"/>
          <w:szCs w:val="20"/>
          <w:lang w:val="ru-RU"/>
        </w:rPr>
        <w:t>)</w:t>
      </w:r>
      <w:r w:rsidRPr="004B2CA6">
        <w:rPr>
          <w:rFonts w:ascii="Arial" w:hAnsi="Arial" w:cs="Arial"/>
          <w:sz w:val="20"/>
          <w:szCs w:val="20"/>
          <w:lang w:val="ru-RU"/>
        </w:rPr>
        <w:tab/>
        <w:t>значения температуры:</w:t>
      </w:r>
    </w:p>
    <w:p w:rsidR="00BD3A67" w:rsidRPr="004B2CA6" w:rsidRDefault="00BD3A67" w:rsidP="00BD3A67">
      <w:pPr>
        <w:tabs>
          <w:tab w:val="left" w:pos="1200"/>
        </w:tabs>
        <w:ind w:left="1200"/>
        <w:jc w:val="both"/>
        <w:rPr>
          <w:rFonts w:ascii="Arial" w:hAnsi="Arial" w:cs="Arial"/>
          <w:sz w:val="20"/>
          <w:szCs w:val="20"/>
          <w:lang w:val="ru-RU"/>
        </w:rPr>
      </w:pPr>
      <w:r w:rsidRPr="004B2CA6">
        <w:rPr>
          <w:rFonts w:ascii="Arial" w:hAnsi="Arial" w:cs="Arial"/>
          <w:sz w:val="20"/>
          <w:szCs w:val="20"/>
          <w:lang w:val="ru-RU"/>
        </w:rPr>
        <w:tab/>
        <w:t>1)</w:t>
      </w:r>
      <w:r w:rsidRPr="004B2CA6">
        <w:rPr>
          <w:rFonts w:ascii="Arial" w:hAnsi="Arial" w:cs="Arial"/>
          <w:sz w:val="20"/>
          <w:szCs w:val="20"/>
          <w:lang w:val="ru-RU"/>
        </w:rPr>
        <w:tab/>
        <w:t>расчетный температурный интервал  ºС</w:t>
      </w:r>
      <w:r w:rsidR="00AE72F5" w:rsidRPr="00AE72F5">
        <w:rPr>
          <w:rFonts w:ascii="Arial" w:hAnsi="Arial" w:cs="Arial"/>
          <w:sz w:val="20"/>
          <w:szCs w:val="20"/>
          <w:vertAlign w:val="superscript"/>
          <w:lang w:val="ru-RU"/>
        </w:rPr>
        <w:t>5</w:t>
      </w:r>
      <w:r w:rsidRPr="004B2CA6">
        <w:rPr>
          <w:rFonts w:ascii="Arial" w:hAnsi="Arial" w:cs="Arial"/>
          <w:sz w:val="20"/>
          <w:szCs w:val="20"/>
          <w:lang w:val="ru-RU"/>
        </w:rPr>
        <w:t>;</w:t>
      </w:r>
    </w:p>
    <w:p w:rsidR="00BD3A67" w:rsidRPr="004B2CA6" w:rsidRDefault="00BD3A67" w:rsidP="00BD3A67">
      <w:pPr>
        <w:tabs>
          <w:tab w:val="left" w:pos="1418"/>
          <w:tab w:val="left" w:pos="1870"/>
        </w:tabs>
        <w:ind w:left="1400" w:hanging="200"/>
        <w:jc w:val="both"/>
        <w:rPr>
          <w:rFonts w:ascii="Arial" w:hAnsi="Arial" w:cs="Arial"/>
          <w:sz w:val="20"/>
          <w:szCs w:val="20"/>
          <w:lang w:val="ru-RU"/>
        </w:rPr>
      </w:pPr>
      <w:r w:rsidRPr="004B2CA6">
        <w:rPr>
          <w:rFonts w:ascii="Arial" w:hAnsi="Arial" w:cs="Arial"/>
          <w:sz w:val="20"/>
          <w:szCs w:val="20"/>
          <w:lang w:val="ru-RU"/>
        </w:rPr>
        <w:t>е)</w:t>
      </w:r>
      <w:r w:rsidRPr="004B2CA6">
        <w:rPr>
          <w:rFonts w:ascii="Arial" w:hAnsi="Arial" w:cs="Arial"/>
          <w:sz w:val="20"/>
          <w:szCs w:val="20"/>
          <w:lang w:val="ru-RU"/>
        </w:rPr>
        <w:tab/>
        <w:t>материалы:</w:t>
      </w:r>
    </w:p>
    <w:p w:rsidR="00BD3A67" w:rsidRPr="004B2CA6" w:rsidRDefault="00BD3A67" w:rsidP="00BD3A67">
      <w:pPr>
        <w:tabs>
          <w:tab w:val="left" w:pos="1418"/>
          <w:tab w:val="left" w:pos="1870"/>
        </w:tabs>
        <w:ind w:left="1400" w:hanging="200"/>
        <w:jc w:val="both"/>
        <w:rPr>
          <w:rFonts w:ascii="Arial" w:hAnsi="Arial" w:cs="Arial"/>
          <w:sz w:val="20"/>
          <w:szCs w:val="20"/>
          <w:lang w:val="ru-RU"/>
        </w:rPr>
      </w:pPr>
      <w:r w:rsidRPr="004B2CA6">
        <w:rPr>
          <w:rFonts w:ascii="Arial" w:hAnsi="Arial" w:cs="Arial"/>
          <w:sz w:val="20"/>
          <w:szCs w:val="20"/>
          <w:lang w:val="ru-RU"/>
        </w:rPr>
        <w:tab/>
      </w:r>
      <w:r w:rsidRPr="004B2CA6">
        <w:rPr>
          <w:rFonts w:ascii="Arial" w:hAnsi="Arial" w:cs="Arial"/>
          <w:sz w:val="20"/>
          <w:szCs w:val="20"/>
          <w:lang w:val="ru-RU"/>
        </w:rPr>
        <w:tab/>
        <w:t>1)</w:t>
      </w:r>
      <w:r w:rsidRPr="004B2CA6">
        <w:rPr>
          <w:rFonts w:ascii="Arial" w:hAnsi="Arial" w:cs="Arial"/>
          <w:sz w:val="20"/>
          <w:szCs w:val="20"/>
          <w:lang w:val="ru-RU"/>
        </w:rPr>
        <w:tab/>
        <w:t>материа</w:t>
      </w:r>
      <w:proofErr w:type="gramStart"/>
      <w:r w:rsidRPr="004B2CA6">
        <w:rPr>
          <w:rFonts w:ascii="Arial" w:hAnsi="Arial" w:cs="Arial"/>
          <w:sz w:val="20"/>
          <w:szCs w:val="20"/>
          <w:lang w:val="ru-RU"/>
        </w:rPr>
        <w:t>л(</w:t>
      </w:r>
      <w:proofErr w:type="spellStart"/>
      <w:proofErr w:type="gramEnd"/>
      <w:r w:rsidRPr="004B2CA6">
        <w:rPr>
          <w:rFonts w:ascii="Arial" w:hAnsi="Arial" w:cs="Arial"/>
          <w:sz w:val="20"/>
          <w:szCs w:val="20"/>
          <w:lang w:val="ru-RU"/>
        </w:rPr>
        <w:t>ы</w:t>
      </w:r>
      <w:proofErr w:type="spellEnd"/>
      <w:r w:rsidRPr="004B2CA6">
        <w:rPr>
          <w:rFonts w:ascii="Arial" w:hAnsi="Arial" w:cs="Arial"/>
          <w:sz w:val="20"/>
          <w:szCs w:val="20"/>
          <w:lang w:val="ru-RU"/>
        </w:rPr>
        <w:t>) котла и стандарт(</w:t>
      </w:r>
      <w:proofErr w:type="spellStart"/>
      <w:r w:rsidRPr="004B2CA6">
        <w:rPr>
          <w:rFonts w:ascii="Arial" w:hAnsi="Arial" w:cs="Arial"/>
          <w:sz w:val="20"/>
          <w:szCs w:val="20"/>
          <w:lang w:val="ru-RU"/>
        </w:rPr>
        <w:t>ы</w:t>
      </w:r>
      <w:proofErr w:type="spellEnd"/>
      <w:r w:rsidRPr="004B2CA6">
        <w:rPr>
          <w:rFonts w:ascii="Arial" w:hAnsi="Arial" w:cs="Arial"/>
          <w:sz w:val="20"/>
          <w:szCs w:val="20"/>
          <w:lang w:val="ru-RU"/>
        </w:rPr>
        <w:t>) на материал(</w:t>
      </w:r>
      <w:proofErr w:type="spellStart"/>
      <w:r w:rsidRPr="004B2CA6">
        <w:rPr>
          <w:rFonts w:ascii="Arial" w:hAnsi="Arial" w:cs="Arial"/>
          <w:sz w:val="20"/>
          <w:szCs w:val="20"/>
          <w:lang w:val="ru-RU"/>
        </w:rPr>
        <w:t>ы</w:t>
      </w:r>
      <w:proofErr w:type="spellEnd"/>
      <w:r w:rsidRPr="004B2CA6">
        <w:rPr>
          <w:rFonts w:ascii="Arial" w:hAnsi="Arial" w:cs="Arial"/>
          <w:sz w:val="20"/>
          <w:szCs w:val="20"/>
          <w:lang w:val="ru-RU"/>
        </w:rPr>
        <w:t>);</w:t>
      </w:r>
    </w:p>
    <w:p w:rsidR="00BD3A67" w:rsidRPr="004B2CA6" w:rsidRDefault="00BD3A67" w:rsidP="00BD3A67">
      <w:pPr>
        <w:tabs>
          <w:tab w:val="left" w:pos="1418"/>
          <w:tab w:val="left" w:pos="1870"/>
        </w:tabs>
        <w:ind w:left="1400" w:hanging="200"/>
        <w:jc w:val="both"/>
        <w:rPr>
          <w:rFonts w:ascii="Arial" w:hAnsi="Arial" w:cs="Arial"/>
          <w:sz w:val="20"/>
          <w:szCs w:val="20"/>
          <w:lang w:val="ru-RU"/>
        </w:rPr>
      </w:pPr>
      <w:r w:rsidRPr="004B2CA6">
        <w:rPr>
          <w:rFonts w:ascii="Arial" w:hAnsi="Arial" w:cs="Arial"/>
          <w:sz w:val="20"/>
          <w:szCs w:val="20"/>
          <w:lang w:val="ru-RU"/>
        </w:rPr>
        <w:tab/>
      </w:r>
      <w:r w:rsidRPr="004B2CA6">
        <w:rPr>
          <w:rFonts w:ascii="Arial" w:hAnsi="Arial" w:cs="Arial"/>
          <w:sz w:val="20"/>
          <w:szCs w:val="20"/>
          <w:lang w:val="ru-RU"/>
        </w:rPr>
        <w:tab/>
        <w:t>2)</w:t>
      </w:r>
      <w:r w:rsidRPr="004B2CA6">
        <w:rPr>
          <w:rFonts w:ascii="Arial" w:hAnsi="Arial" w:cs="Arial"/>
          <w:sz w:val="20"/>
          <w:szCs w:val="20"/>
          <w:lang w:val="ru-RU"/>
        </w:rPr>
        <w:tab/>
        <w:t>эквивалентная толщина для стандартной стали  мм</w:t>
      </w:r>
      <w:r w:rsidR="00AE72F5" w:rsidRPr="00AE72F5">
        <w:rPr>
          <w:rFonts w:ascii="Arial" w:hAnsi="Arial" w:cs="Arial"/>
          <w:sz w:val="20"/>
          <w:szCs w:val="20"/>
          <w:vertAlign w:val="superscript"/>
          <w:lang w:val="ru-RU"/>
        </w:rPr>
        <w:t>5</w:t>
      </w:r>
      <w:r w:rsidRPr="004B2CA6">
        <w:rPr>
          <w:rFonts w:ascii="Arial" w:hAnsi="Arial" w:cs="Arial"/>
          <w:sz w:val="20"/>
          <w:szCs w:val="20"/>
          <w:lang w:val="ru-RU"/>
        </w:rPr>
        <w:t>;</w:t>
      </w:r>
    </w:p>
    <w:p w:rsidR="00BD3A67" w:rsidRPr="004B2CA6" w:rsidRDefault="00BD3A67" w:rsidP="00BD3A67">
      <w:pPr>
        <w:tabs>
          <w:tab w:val="left" w:pos="1418"/>
          <w:tab w:val="left" w:pos="1870"/>
        </w:tabs>
        <w:ind w:left="1400" w:hanging="200"/>
        <w:jc w:val="both"/>
        <w:rPr>
          <w:rFonts w:ascii="Arial" w:hAnsi="Arial" w:cs="Arial"/>
          <w:sz w:val="20"/>
          <w:szCs w:val="20"/>
          <w:lang w:val="ru-RU"/>
        </w:rPr>
      </w:pPr>
      <w:r w:rsidRPr="004B2CA6">
        <w:rPr>
          <w:rFonts w:ascii="Arial" w:hAnsi="Arial" w:cs="Arial"/>
          <w:sz w:val="20"/>
          <w:szCs w:val="20"/>
          <w:lang w:val="ru-RU"/>
        </w:rPr>
        <w:tab/>
      </w:r>
      <w:r w:rsidRPr="004B2CA6">
        <w:rPr>
          <w:rFonts w:ascii="Arial" w:hAnsi="Arial" w:cs="Arial"/>
          <w:sz w:val="20"/>
          <w:szCs w:val="20"/>
          <w:lang w:val="ru-RU"/>
        </w:rPr>
        <w:tab/>
        <w:t>3)</w:t>
      </w:r>
      <w:r w:rsidRPr="004B2CA6">
        <w:rPr>
          <w:rFonts w:ascii="Arial" w:hAnsi="Arial" w:cs="Arial"/>
          <w:sz w:val="20"/>
          <w:szCs w:val="20"/>
          <w:lang w:val="ru-RU"/>
        </w:rPr>
        <w:tab/>
        <w:t>облицовочный материал (когда применимо);</w:t>
      </w:r>
    </w:p>
    <w:p w:rsidR="00BD3A67" w:rsidRPr="004B2CA6" w:rsidRDefault="00BD3A67" w:rsidP="00BD3A67">
      <w:pPr>
        <w:tabs>
          <w:tab w:val="left" w:pos="1418"/>
          <w:tab w:val="left" w:pos="1870"/>
        </w:tabs>
        <w:ind w:left="1400" w:hanging="200"/>
        <w:jc w:val="both"/>
        <w:rPr>
          <w:rFonts w:ascii="Arial" w:hAnsi="Arial" w:cs="Arial"/>
          <w:sz w:val="20"/>
          <w:szCs w:val="20"/>
          <w:lang w:val="ru-RU"/>
        </w:rPr>
      </w:pPr>
      <w:r w:rsidRPr="004B2CA6">
        <w:rPr>
          <w:rFonts w:ascii="Arial" w:hAnsi="Arial" w:cs="Arial"/>
          <w:sz w:val="20"/>
          <w:szCs w:val="20"/>
          <w:lang w:val="ru-RU"/>
        </w:rPr>
        <w:t>ж)</w:t>
      </w:r>
      <w:r w:rsidRPr="004B2CA6">
        <w:rPr>
          <w:rFonts w:ascii="Arial" w:hAnsi="Arial" w:cs="Arial"/>
          <w:sz w:val="20"/>
          <w:szCs w:val="20"/>
          <w:lang w:val="ru-RU"/>
        </w:rPr>
        <w:tab/>
        <w:t>вместимость:</w:t>
      </w:r>
    </w:p>
    <w:p w:rsidR="00BD3A67" w:rsidRPr="004B2CA6" w:rsidRDefault="00BD3A67" w:rsidP="00BD3A67">
      <w:pPr>
        <w:tabs>
          <w:tab w:val="left" w:pos="1418"/>
          <w:tab w:val="left" w:pos="1870"/>
        </w:tabs>
        <w:ind w:left="1400" w:hanging="200"/>
        <w:jc w:val="both"/>
        <w:rPr>
          <w:rFonts w:ascii="Arial" w:hAnsi="Arial" w:cs="Arial"/>
          <w:sz w:val="20"/>
          <w:szCs w:val="20"/>
          <w:lang w:val="ru-RU"/>
        </w:rPr>
      </w:pPr>
      <w:r w:rsidRPr="004B2CA6">
        <w:rPr>
          <w:rFonts w:ascii="Arial" w:hAnsi="Arial" w:cs="Arial"/>
          <w:sz w:val="20"/>
          <w:szCs w:val="20"/>
          <w:lang w:val="ru-RU"/>
        </w:rPr>
        <w:tab/>
      </w:r>
      <w:r w:rsidRPr="004B2CA6">
        <w:rPr>
          <w:rFonts w:ascii="Arial" w:hAnsi="Arial" w:cs="Arial"/>
          <w:sz w:val="20"/>
          <w:szCs w:val="20"/>
          <w:lang w:val="ru-RU"/>
        </w:rPr>
        <w:tab/>
        <w:t>1)</w:t>
      </w:r>
      <w:r w:rsidRPr="004B2CA6">
        <w:rPr>
          <w:rFonts w:ascii="Arial" w:hAnsi="Arial" w:cs="Arial"/>
          <w:sz w:val="20"/>
          <w:szCs w:val="20"/>
          <w:lang w:val="ru-RU"/>
        </w:rPr>
        <w:tab/>
        <w:t>вместимость цистерны по воде при 20</w:t>
      </w:r>
      <w:proofErr w:type="gramStart"/>
      <w:r w:rsidRPr="004B2CA6">
        <w:rPr>
          <w:rFonts w:ascii="Arial" w:hAnsi="Arial" w:cs="Arial"/>
          <w:sz w:val="20"/>
          <w:szCs w:val="20"/>
          <w:lang w:val="ru-RU"/>
        </w:rPr>
        <w:t>ºС</w:t>
      </w:r>
      <w:proofErr w:type="gramEnd"/>
      <w:r w:rsidRPr="004B2CA6">
        <w:rPr>
          <w:rFonts w:ascii="Arial" w:hAnsi="Arial" w:cs="Arial"/>
          <w:sz w:val="20"/>
          <w:szCs w:val="20"/>
          <w:lang w:val="ru-RU"/>
        </w:rPr>
        <w:t>, л</w:t>
      </w:r>
      <w:r w:rsidRPr="004B2CA6">
        <w:rPr>
          <w:rFonts w:ascii="Arial" w:hAnsi="Arial" w:cs="Arial"/>
          <w:b/>
          <w:sz w:val="20"/>
          <w:szCs w:val="20"/>
          <w:vertAlign w:val="superscript"/>
          <w:lang w:val="ru-RU"/>
        </w:rPr>
        <w:t xml:space="preserve"> </w:t>
      </w:r>
      <w:r w:rsidR="00AE72F5" w:rsidRPr="00AE72F5">
        <w:rPr>
          <w:rFonts w:ascii="Arial" w:hAnsi="Arial" w:cs="Arial"/>
          <w:sz w:val="20"/>
          <w:szCs w:val="20"/>
          <w:vertAlign w:val="superscript"/>
          <w:lang w:val="ru-RU"/>
        </w:rPr>
        <w:t>5</w:t>
      </w:r>
      <w:r w:rsidRPr="004B2CA6">
        <w:rPr>
          <w:rFonts w:ascii="Arial" w:hAnsi="Arial" w:cs="Arial"/>
          <w:sz w:val="20"/>
          <w:szCs w:val="20"/>
          <w:lang w:val="ru-RU"/>
        </w:rPr>
        <w:t>.</w:t>
      </w:r>
    </w:p>
    <w:p w:rsidR="00BD3A67" w:rsidRPr="004B2CA6" w:rsidRDefault="00BD3A67" w:rsidP="00BD3A67">
      <w:pPr>
        <w:tabs>
          <w:tab w:val="left" w:pos="1418"/>
          <w:tab w:val="left" w:pos="1870"/>
        </w:tabs>
        <w:ind w:left="1200"/>
        <w:jc w:val="both"/>
        <w:rPr>
          <w:rFonts w:ascii="Arial" w:hAnsi="Arial" w:cs="Arial"/>
          <w:sz w:val="20"/>
          <w:szCs w:val="20"/>
          <w:lang w:val="ru-RU"/>
        </w:rPr>
      </w:pPr>
      <w:r w:rsidRPr="004B2CA6">
        <w:rPr>
          <w:rFonts w:ascii="Arial" w:hAnsi="Arial" w:cs="Arial"/>
          <w:sz w:val="20"/>
          <w:szCs w:val="20"/>
          <w:lang w:val="ru-RU"/>
        </w:rPr>
        <w:t xml:space="preserve">После данных сведений должен проставляться символ «S», когда котел разделен </w:t>
      </w:r>
      <w:proofErr w:type="spellStart"/>
      <w:r w:rsidRPr="004B2CA6">
        <w:rPr>
          <w:rFonts w:ascii="Arial" w:hAnsi="Arial" w:cs="Arial"/>
          <w:sz w:val="20"/>
          <w:szCs w:val="20"/>
          <w:lang w:val="ru-RU"/>
        </w:rPr>
        <w:t>волноуспокоителями</w:t>
      </w:r>
      <w:proofErr w:type="spellEnd"/>
      <w:r w:rsidRPr="004B2CA6">
        <w:rPr>
          <w:rFonts w:ascii="Arial" w:hAnsi="Arial" w:cs="Arial"/>
          <w:sz w:val="20"/>
          <w:szCs w:val="20"/>
          <w:lang w:val="ru-RU"/>
        </w:rPr>
        <w:t xml:space="preserve"> на секции вместимостью не более 7500 л;</w:t>
      </w:r>
    </w:p>
    <w:p w:rsidR="00BD3A67" w:rsidRPr="004B2CA6" w:rsidRDefault="00BD3A67" w:rsidP="00BD3A67">
      <w:pPr>
        <w:tabs>
          <w:tab w:val="left" w:pos="1418"/>
          <w:tab w:val="left" w:pos="1870"/>
        </w:tabs>
        <w:ind w:left="1200"/>
        <w:jc w:val="both"/>
        <w:rPr>
          <w:rFonts w:ascii="Arial" w:hAnsi="Arial" w:cs="Arial"/>
          <w:sz w:val="20"/>
          <w:szCs w:val="20"/>
          <w:lang w:val="ru-RU"/>
        </w:rPr>
      </w:pPr>
      <w:r w:rsidRPr="004B2CA6">
        <w:rPr>
          <w:rFonts w:ascii="Arial" w:hAnsi="Arial" w:cs="Arial"/>
          <w:sz w:val="20"/>
          <w:szCs w:val="20"/>
          <w:lang w:val="ru-RU"/>
        </w:rPr>
        <w:tab/>
        <w:t>2)</w:t>
      </w:r>
      <w:r w:rsidRPr="004B2CA6">
        <w:rPr>
          <w:rFonts w:ascii="Arial" w:hAnsi="Arial" w:cs="Arial"/>
          <w:sz w:val="20"/>
          <w:szCs w:val="20"/>
          <w:lang w:val="ru-RU"/>
        </w:rPr>
        <w:tab/>
        <w:t>вместимость каждого отсека по воде при 20ºС</w:t>
      </w:r>
      <w:r w:rsidR="00AE72F5" w:rsidRPr="00AE72F5">
        <w:rPr>
          <w:rFonts w:ascii="Arial" w:hAnsi="Arial" w:cs="Arial"/>
          <w:sz w:val="20"/>
          <w:szCs w:val="20"/>
          <w:vertAlign w:val="superscript"/>
          <w:lang w:val="ru-RU"/>
        </w:rPr>
        <w:t>5</w:t>
      </w:r>
      <w:r w:rsidRPr="004B2CA6">
        <w:rPr>
          <w:rFonts w:ascii="Arial" w:hAnsi="Arial" w:cs="Arial"/>
          <w:sz w:val="20"/>
          <w:szCs w:val="20"/>
          <w:lang w:val="ru-RU"/>
        </w:rPr>
        <w:t xml:space="preserve"> (в случае цистерн, состоящих из нескольких отсеков).</w:t>
      </w:r>
    </w:p>
    <w:p w:rsidR="00BD3A67" w:rsidRPr="004B2CA6" w:rsidRDefault="00BD3A67" w:rsidP="00BD3A67">
      <w:pPr>
        <w:tabs>
          <w:tab w:val="left" w:pos="1418"/>
          <w:tab w:val="left" w:pos="1870"/>
        </w:tabs>
        <w:ind w:left="1200"/>
        <w:jc w:val="both"/>
        <w:rPr>
          <w:rFonts w:ascii="Arial" w:hAnsi="Arial" w:cs="Arial"/>
          <w:sz w:val="20"/>
          <w:szCs w:val="20"/>
          <w:lang w:val="ru-RU"/>
        </w:rPr>
      </w:pPr>
      <w:r w:rsidRPr="004B2CA6">
        <w:rPr>
          <w:rFonts w:ascii="Arial" w:hAnsi="Arial" w:cs="Arial"/>
          <w:sz w:val="20"/>
          <w:szCs w:val="20"/>
          <w:lang w:val="ru-RU"/>
        </w:rPr>
        <w:t xml:space="preserve">После данных сведений должен проставляться символ «S», когда отсек разделен </w:t>
      </w:r>
      <w:proofErr w:type="spellStart"/>
      <w:r w:rsidRPr="004B2CA6">
        <w:rPr>
          <w:rFonts w:ascii="Arial" w:hAnsi="Arial" w:cs="Arial"/>
          <w:sz w:val="20"/>
          <w:szCs w:val="20"/>
          <w:lang w:val="ru-RU"/>
        </w:rPr>
        <w:t>волноуспокоителями</w:t>
      </w:r>
      <w:proofErr w:type="spellEnd"/>
      <w:r w:rsidRPr="004B2CA6">
        <w:rPr>
          <w:rFonts w:ascii="Arial" w:hAnsi="Arial" w:cs="Arial"/>
          <w:sz w:val="20"/>
          <w:szCs w:val="20"/>
          <w:lang w:val="ru-RU"/>
        </w:rPr>
        <w:t xml:space="preserve"> на секции вместимостью не более 7500 л;</w:t>
      </w:r>
    </w:p>
    <w:p w:rsidR="00BD3A67" w:rsidRPr="004B2CA6" w:rsidRDefault="00BD3A67" w:rsidP="00BD3A67">
      <w:pPr>
        <w:tabs>
          <w:tab w:val="left" w:pos="1418"/>
          <w:tab w:val="left" w:pos="1870"/>
        </w:tabs>
        <w:ind w:left="1200"/>
        <w:jc w:val="both"/>
        <w:rPr>
          <w:rFonts w:ascii="Arial" w:hAnsi="Arial" w:cs="Arial"/>
          <w:sz w:val="20"/>
          <w:szCs w:val="20"/>
          <w:lang w:val="ru-RU"/>
        </w:rPr>
      </w:pPr>
      <w:proofErr w:type="spellStart"/>
      <w:r w:rsidRPr="004B2CA6">
        <w:rPr>
          <w:rFonts w:ascii="Arial" w:hAnsi="Arial" w:cs="Arial"/>
          <w:sz w:val="20"/>
          <w:szCs w:val="20"/>
          <w:lang w:val="ru-RU"/>
        </w:rPr>
        <w:t>з</w:t>
      </w:r>
      <w:proofErr w:type="spellEnd"/>
      <w:r w:rsidRPr="004B2CA6">
        <w:rPr>
          <w:rFonts w:ascii="Arial" w:hAnsi="Arial" w:cs="Arial"/>
          <w:sz w:val="20"/>
          <w:szCs w:val="20"/>
          <w:lang w:val="ru-RU"/>
        </w:rPr>
        <w:t>)</w:t>
      </w:r>
      <w:r w:rsidRPr="004B2CA6">
        <w:rPr>
          <w:rFonts w:ascii="Arial" w:hAnsi="Arial" w:cs="Arial"/>
          <w:sz w:val="20"/>
          <w:szCs w:val="20"/>
          <w:lang w:val="ru-RU"/>
        </w:rPr>
        <w:tab/>
        <w:t>периодические проверки и испытания:</w:t>
      </w:r>
    </w:p>
    <w:p w:rsidR="00BD3A67" w:rsidRPr="004B2CA6" w:rsidRDefault="00BD3A67" w:rsidP="00BD3A67">
      <w:pPr>
        <w:tabs>
          <w:tab w:val="left" w:pos="1418"/>
          <w:tab w:val="left" w:pos="1870"/>
        </w:tabs>
        <w:ind w:left="1200"/>
        <w:jc w:val="both"/>
        <w:rPr>
          <w:rFonts w:ascii="Arial" w:hAnsi="Arial" w:cs="Arial"/>
          <w:sz w:val="20"/>
          <w:szCs w:val="20"/>
          <w:lang w:val="ru-RU"/>
        </w:rPr>
      </w:pPr>
      <w:r w:rsidRPr="004B2CA6">
        <w:rPr>
          <w:rFonts w:ascii="Arial" w:hAnsi="Arial" w:cs="Arial"/>
          <w:sz w:val="20"/>
          <w:szCs w:val="20"/>
          <w:lang w:val="ru-RU"/>
        </w:rPr>
        <w:tab/>
        <w:t>1)</w:t>
      </w:r>
      <w:r w:rsidRPr="004B2CA6">
        <w:rPr>
          <w:rFonts w:ascii="Arial" w:hAnsi="Arial" w:cs="Arial"/>
          <w:sz w:val="20"/>
          <w:szCs w:val="20"/>
          <w:lang w:val="ru-RU"/>
        </w:rPr>
        <w:tab/>
        <w:t>вид последнего периодического испытания (проводимого каждые 2,5 года, 5 лет или внепланового);</w:t>
      </w:r>
    </w:p>
    <w:p w:rsidR="00BD3A67" w:rsidRPr="004B2CA6" w:rsidRDefault="00BD3A67" w:rsidP="00BD3A67">
      <w:pPr>
        <w:tabs>
          <w:tab w:val="left" w:pos="1418"/>
          <w:tab w:val="left" w:pos="1870"/>
        </w:tabs>
        <w:ind w:left="1200"/>
        <w:jc w:val="both"/>
        <w:rPr>
          <w:rFonts w:ascii="Arial" w:hAnsi="Arial" w:cs="Arial"/>
          <w:sz w:val="20"/>
          <w:szCs w:val="20"/>
          <w:lang w:val="ru-RU"/>
        </w:rPr>
      </w:pPr>
      <w:r w:rsidRPr="004B2CA6">
        <w:rPr>
          <w:rFonts w:ascii="Arial" w:hAnsi="Arial" w:cs="Arial"/>
          <w:sz w:val="20"/>
          <w:szCs w:val="20"/>
          <w:lang w:val="ru-RU"/>
        </w:rPr>
        <w:tab/>
        <w:t>2)</w:t>
      </w:r>
      <w:r w:rsidRPr="004B2CA6">
        <w:rPr>
          <w:rFonts w:ascii="Arial" w:hAnsi="Arial" w:cs="Arial"/>
          <w:sz w:val="20"/>
          <w:szCs w:val="20"/>
          <w:lang w:val="ru-RU"/>
        </w:rPr>
        <w:tab/>
        <w:t>дата последнего периодического испытания (месяц и год);</w:t>
      </w:r>
    </w:p>
    <w:p w:rsidR="00BD3A67" w:rsidRPr="004B2CA6" w:rsidRDefault="00BD3A67" w:rsidP="00BD3A67">
      <w:pPr>
        <w:tabs>
          <w:tab w:val="left" w:pos="1418"/>
          <w:tab w:val="left" w:pos="1870"/>
        </w:tabs>
        <w:ind w:left="1200"/>
        <w:jc w:val="both"/>
        <w:rPr>
          <w:rFonts w:ascii="Arial" w:hAnsi="Arial" w:cs="Arial"/>
          <w:sz w:val="20"/>
          <w:szCs w:val="20"/>
          <w:lang w:val="ru-RU"/>
        </w:rPr>
      </w:pPr>
      <w:r w:rsidRPr="004B2CA6">
        <w:rPr>
          <w:rFonts w:ascii="Arial" w:hAnsi="Arial" w:cs="Arial"/>
          <w:sz w:val="20"/>
          <w:szCs w:val="20"/>
          <w:lang w:val="ru-RU"/>
        </w:rPr>
        <w:tab/>
        <w:t>3)</w:t>
      </w:r>
      <w:r w:rsidRPr="004B2CA6">
        <w:rPr>
          <w:rFonts w:ascii="Arial" w:hAnsi="Arial" w:cs="Arial"/>
          <w:sz w:val="20"/>
          <w:szCs w:val="20"/>
          <w:lang w:val="ru-RU"/>
        </w:rPr>
        <w:tab/>
        <w:t>испытательное давление (манометрическое давление, в бар или кПа)</w:t>
      </w:r>
      <w:r w:rsidR="00AE72F5" w:rsidRPr="00AE72F5">
        <w:rPr>
          <w:rFonts w:ascii="Arial" w:hAnsi="Arial" w:cs="Arial"/>
          <w:sz w:val="20"/>
          <w:szCs w:val="20"/>
          <w:vertAlign w:val="superscript"/>
          <w:lang w:val="ru-RU"/>
        </w:rPr>
        <w:t xml:space="preserve"> 5</w:t>
      </w:r>
      <w:r w:rsidRPr="004B2CA6">
        <w:rPr>
          <w:rFonts w:ascii="Arial" w:hAnsi="Arial" w:cs="Arial"/>
          <w:sz w:val="20"/>
          <w:szCs w:val="20"/>
          <w:lang w:val="ru-RU"/>
        </w:rPr>
        <w:t>, использовавшееся при проведении последнего периодического испытания (если применимо);</w:t>
      </w:r>
    </w:p>
    <w:p w:rsidR="00BD3A67" w:rsidRDefault="00BD3A67" w:rsidP="00BD3A67">
      <w:pPr>
        <w:pStyle w:val="russian"/>
        <w:tabs>
          <w:tab w:val="clear" w:pos="993"/>
          <w:tab w:val="left" w:pos="1200"/>
        </w:tabs>
        <w:spacing w:before="0" w:after="0"/>
        <w:ind w:left="1200" w:firstLine="0"/>
      </w:pPr>
      <w:r w:rsidRPr="004B2CA6">
        <w:tab/>
        <w:t>4)</w:t>
      </w:r>
      <w:r w:rsidRPr="004B2CA6">
        <w:tab/>
        <w:t>идентификационный знак уполномоченного органа, проводившего последнее испытание или присутствовавшего при его проведении</w:t>
      </w:r>
      <w:r>
        <w:t xml:space="preserve"> </w:t>
      </w:r>
    </w:p>
    <w:p w:rsidR="00BD3A67" w:rsidRDefault="00BD3A67" w:rsidP="00BD3A67">
      <w:pPr>
        <w:pStyle w:val="russian"/>
        <w:numPr>
          <w:ins w:id="0" w:author="Леонид" w:date="2011-01-09T23:00:00Z"/>
        </w:numPr>
        <w:tabs>
          <w:tab w:val="clear" w:pos="993"/>
          <w:tab w:val="left" w:pos="1200"/>
        </w:tabs>
        <w:spacing w:before="0" w:after="0"/>
        <w:ind w:left="1200" w:firstLine="0"/>
      </w:pPr>
      <w:r>
        <w:br w:type="page"/>
      </w:r>
    </w:p>
    <w:p w:rsidR="00BD3A67" w:rsidRPr="00797938" w:rsidRDefault="00BD3A67" w:rsidP="00BD3A67">
      <w:pPr>
        <w:tabs>
          <w:tab w:val="left" w:pos="1418"/>
          <w:tab w:val="left" w:pos="1870"/>
        </w:tabs>
        <w:ind w:left="1400" w:hanging="1400"/>
        <w:jc w:val="both"/>
        <w:rPr>
          <w:rFonts w:ascii="Arial" w:hAnsi="Arial" w:cs="Arial"/>
          <w:b/>
          <w:bCs/>
          <w:sz w:val="20"/>
          <w:szCs w:val="20"/>
          <w:lang w:val="ru-RU"/>
        </w:rPr>
      </w:pPr>
      <w:r w:rsidRPr="00797938">
        <w:rPr>
          <w:rFonts w:ascii="Arial" w:hAnsi="Arial" w:cs="Arial"/>
          <w:b/>
          <w:bCs/>
          <w:sz w:val="20"/>
          <w:szCs w:val="20"/>
          <w:lang w:val="ru-RU"/>
        </w:rPr>
        <w:lastRenderedPageBreak/>
        <w:t xml:space="preserve">Рис. 6.7.2.20.1:  </w:t>
      </w:r>
      <w:r w:rsidRPr="00797938">
        <w:rPr>
          <w:rFonts w:ascii="Arial" w:hAnsi="Arial" w:cs="Arial"/>
          <w:b/>
          <w:bCs/>
          <w:sz w:val="20"/>
          <w:szCs w:val="20"/>
          <w:lang w:val="ru-RU"/>
        </w:rPr>
        <w:tab/>
        <w:t>Пример маркировки на идентификационной табличке</w:t>
      </w:r>
    </w:p>
    <w:p w:rsidR="00BD3A67" w:rsidRPr="00797938" w:rsidRDefault="00BD3A67" w:rsidP="00BD3A67">
      <w:pPr>
        <w:jc w:val="both"/>
        <w:rPr>
          <w:rFonts w:ascii="Arial" w:hAnsi="Arial" w:cs="Arial"/>
          <w:sz w:val="20"/>
          <w:szCs w:val="20"/>
          <w:lang w:val="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14"/>
        <w:gridCol w:w="178"/>
        <w:gridCol w:w="1199"/>
        <w:gridCol w:w="345"/>
        <w:gridCol w:w="1432"/>
        <w:gridCol w:w="538"/>
        <w:gridCol w:w="266"/>
        <w:gridCol w:w="516"/>
        <w:gridCol w:w="1026"/>
        <w:gridCol w:w="161"/>
        <w:gridCol w:w="144"/>
        <w:gridCol w:w="221"/>
        <w:gridCol w:w="45"/>
        <w:gridCol w:w="64"/>
        <w:gridCol w:w="2007"/>
      </w:tblGrid>
      <w:tr w:rsidR="00BD3A67" w:rsidRPr="00797938">
        <w:tc>
          <w:tcPr>
            <w:tcW w:w="4367" w:type="dxa"/>
            <w:gridSpan w:val="5"/>
            <w:vAlign w:val="center"/>
          </w:tcPr>
          <w:p w:rsidR="00BD3A67" w:rsidRPr="00797938" w:rsidRDefault="00BD3A67" w:rsidP="00520B59">
            <w:pPr>
              <w:rPr>
                <w:rFonts w:ascii="Arial" w:hAnsi="Arial" w:cs="Arial"/>
                <w:color w:val="000000"/>
                <w:sz w:val="20"/>
                <w:szCs w:val="20"/>
                <w:lang w:val="ru-RU"/>
              </w:rPr>
            </w:pPr>
            <w:r w:rsidRPr="00797938">
              <w:rPr>
                <w:rFonts w:ascii="Arial" w:hAnsi="Arial" w:cs="Arial"/>
                <w:color w:val="000000"/>
                <w:sz w:val="20"/>
                <w:szCs w:val="20"/>
                <w:lang w:val="ru-RU"/>
              </w:rPr>
              <w:t>Регистрационный номер собственника</w:t>
            </w:r>
          </w:p>
        </w:tc>
        <w:tc>
          <w:tcPr>
            <w:tcW w:w="4989" w:type="dxa"/>
            <w:gridSpan w:val="10"/>
            <w:vAlign w:val="center"/>
          </w:tcPr>
          <w:p w:rsidR="00BD3A67" w:rsidRPr="00797938" w:rsidRDefault="00BD3A67" w:rsidP="00520B59">
            <w:pPr>
              <w:rPr>
                <w:rFonts w:ascii="Arial" w:hAnsi="Arial" w:cs="Arial"/>
                <w:color w:val="000000"/>
                <w:sz w:val="20"/>
                <w:szCs w:val="20"/>
                <w:lang w:val="ru-RU"/>
              </w:rPr>
            </w:pPr>
          </w:p>
        </w:tc>
      </w:tr>
      <w:tr w:rsidR="00BD3A67" w:rsidRPr="00797938">
        <w:trPr>
          <w:cantSplit/>
        </w:trPr>
        <w:tc>
          <w:tcPr>
            <w:tcW w:w="9356" w:type="dxa"/>
            <w:gridSpan w:val="15"/>
            <w:vAlign w:val="center"/>
          </w:tcPr>
          <w:p w:rsidR="00BD3A67" w:rsidRPr="00797938" w:rsidRDefault="00BD3A67" w:rsidP="00520B59">
            <w:pPr>
              <w:rPr>
                <w:rFonts w:ascii="Arial" w:hAnsi="Arial" w:cs="Arial"/>
                <w:b/>
                <w:bCs/>
                <w:color w:val="000000"/>
                <w:sz w:val="20"/>
                <w:szCs w:val="20"/>
                <w:lang w:val="ru-RU"/>
              </w:rPr>
            </w:pPr>
            <w:r w:rsidRPr="00797938">
              <w:rPr>
                <w:rFonts w:ascii="Arial" w:hAnsi="Arial" w:cs="Arial"/>
                <w:b/>
                <w:bCs/>
                <w:color w:val="000000"/>
                <w:sz w:val="20"/>
                <w:szCs w:val="20"/>
                <w:lang w:val="ru-RU"/>
              </w:rPr>
              <w:t>СВЕДЕНИЯ ОБ ИЗГОТОВЛЕНИИ</w:t>
            </w:r>
          </w:p>
        </w:tc>
      </w:tr>
      <w:tr w:rsidR="00BD3A67" w:rsidRPr="00797938">
        <w:tc>
          <w:tcPr>
            <w:tcW w:w="4367" w:type="dxa"/>
            <w:gridSpan w:val="5"/>
            <w:vAlign w:val="center"/>
          </w:tcPr>
          <w:p w:rsidR="00BD3A67" w:rsidRPr="00797938" w:rsidRDefault="00BD3A67" w:rsidP="00520B59">
            <w:pPr>
              <w:rPr>
                <w:rFonts w:ascii="Arial" w:hAnsi="Arial" w:cs="Arial"/>
                <w:color w:val="000000"/>
                <w:sz w:val="20"/>
                <w:szCs w:val="20"/>
                <w:lang w:val="ru-RU"/>
              </w:rPr>
            </w:pPr>
            <w:r w:rsidRPr="00797938">
              <w:rPr>
                <w:rFonts w:ascii="Arial" w:hAnsi="Arial" w:cs="Arial"/>
                <w:color w:val="000000"/>
                <w:sz w:val="20"/>
                <w:szCs w:val="20"/>
                <w:lang w:val="ru-RU"/>
              </w:rPr>
              <w:t>Страна изготовления</w:t>
            </w:r>
          </w:p>
        </w:tc>
        <w:tc>
          <w:tcPr>
            <w:tcW w:w="4989" w:type="dxa"/>
            <w:gridSpan w:val="10"/>
            <w:vAlign w:val="center"/>
          </w:tcPr>
          <w:p w:rsidR="00BD3A67" w:rsidRPr="00797938" w:rsidRDefault="00BD3A67" w:rsidP="00520B59">
            <w:pPr>
              <w:rPr>
                <w:rFonts w:ascii="Arial" w:hAnsi="Arial" w:cs="Arial"/>
                <w:color w:val="000000"/>
                <w:sz w:val="20"/>
                <w:szCs w:val="20"/>
                <w:lang w:val="ru-RU"/>
              </w:rPr>
            </w:pPr>
          </w:p>
        </w:tc>
      </w:tr>
      <w:tr w:rsidR="00BD3A67" w:rsidRPr="00797938">
        <w:tc>
          <w:tcPr>
            <w:tcW w:w="4367" w:type="dxa"/>
            <w:gridSpan w:val="5"/>
            <w:vAlign w:val="center"/>
          </w:tcPr>
          <w:p w:rsidR="00BD3A67" w:rsidRPr="00797938" w:rsidRDefault="00BD3A67" w:rsidP="00520B59">
            <w:pPr>
              <w:rPr>
                <w:rFonts w:ascii="Arial" w:hAnsi="Arial" w:cs="Arial"/>
                <w:color w:val="000000"/>
                <w:sz w:val="20"/>
                <w:szCs w:val="20"/>
                <w:lang w:val="ru-RU"/>
              </w:rPr>
            </w:pPr>
            <w:r w:rsidRPr="00797938">
              <w:rPr>
                <w:rFonts w:ascii="Arial" w:hAnsi="Arial" w:cs="Arial"/>
                <w:color w:val="000000"/>
                <w:sz w:val="20"/>
                <w:szCs w:val="20"/>
                <w:lang w:val="ru-RU"/>
              </w:rPr>
              <w:t>Год изготовления</w:t>
            </w:r>
          </w:p>
        </w:tc>
        <w:tc>
          <w:tcPr>
            <w:tcW w:w="4989" w:type="dxa"/>
            <w:gridSpan w:val="10"/>
            <w:vAlign w:val="center"/>
          </w:tcPr>
          <w:p w:rsidR="00BD3A67" w:rsidRPr="00797938" w:rsidRDefault="00BD3A67" w:rsidP="00520B59">
            <w:pPr>
              <w:rPr>
                <w:rFonts w:ascii="Arial" w:hAnsi="Arial" w:cs="Arial"/>
                <w:color w:val="000000"/>
                <w:sz w:val="20"/>
                <w:szCs w:val="20"/>
                <w:lang w:val="ru-RU"/>
              </w:rPr>
            </w:pPr>
          </w:p>
        </w:tc>
      </w:tr>
      <w:tr w:rsidR="00BD3A67" w:rsidRPr="00797938">
        <w:tc>
          <w:tcPr>
            <w:tcW w:w="4367" w:type="dxa"/>
            <w:gridSpan w:val="5"/>
            <w:vAlign w:val="center"/>
          </w:tcPr>
          <w:p w:rsidR="00BD3A67" w:rsidRPr="00797938" w:rsidRDefault="00BD3A67" w:rsidP="00520B59">
            <w:pPr>
              <w:rPr>
                <w:rFonts w:ascii="Arial" w:hAnsi="Arial" w:cs="Arial"/>
                <w:color w:val="000000"/>
                <w:sz w:val="20"/>
                <w:szCs w:val="20"/>
                <w:lang w:val="ru-RU"/>
              </w:rPr>
            </w:pPr>
            <w:r w:rsidRPr="00797938">
              <w:rPr>
                <w:rFonts w:ascii="Arial" w:hAnsi="Arial" w:cs="Arial"/>
                <w:color w:val="000000"/>
                <w:sz w:val="20"/>
                <w:szCs w:val="20"/>
                <w:lang w:val="ru-RU"/>
              </w:rPr>
              <w:t>Изготовитель</w:t>
            </w:r>
          </w:p>
        </w:tc>
        <w:tc>
          <w:tcPr>
            <w:tcW w:w="4989" w:type="dxa"/>
            <w:gridSpan w:val="10"/>
            <w:vAlign w:val="center"/>
          </w:tcPr>
          <w:p w:rsidR="00BD3A67" w:rsidRPr="00797938" w:rsidRDefault="00BD3A67" w:rsidP="00520B59">
            <w:pPr>
              <w:rPr>
                <w:rFonts w:ascii="Arial" w:hAnsi="Arial" w:cs="Arial"/>
                <w:color w:val="000000"/>
                <w:sz w:val="20"/>
                <w:szCs w:val="20"/>
                <w:lang w:val="ru-RU"/>
              </w:rPr>
            </w:pPr>
          </w:p>
        </w:tc>
      </w:tr>
      <w:tr w:rsidR="00BD3A67" w:rsidRPr="00797938">
        <w:tc>
          <w:tcPr>
            <w:tcW w:w="4367" w:type="dxa"/>
            <w:gridSpan w:val="5"/>
            <w:vAlign w:val="center"/>
          </w:tcPr>
          <w:p w:rsidR="00BD3A67" w:rsidRPr="00797938" w:rsidRDefault="00BD3A67" w:rsidP="00520B59">
            <w:pPr>
              <w:rPr>
                <w:rFonts w:ascii="Arial" w:hAnsi="Arial" w:cs="Arial"/>
                <w:color w:val="000000"/>
                <w:sz w:val="20"/>
                <w:szCs w:val="20"/>
                <w:lang w:val="ru-RU"/>
              </w:rPr>
            </w:pPr>
            <w:r w:rsidRPr="00797938">
              <w:rPr>
                <w:rFonts w:ascii="Arial" w:hAnsi="Arial" w:cs="Arial"/>
                <w:color w:val="000000"/>
                <w:sz w:val="20"/>
                <w:szCs w:val="20"/>
                <w:lang w:val="ru-RU"/>
              </w:rPr>
              <w:t>Серийный номер, присвоенный изготовителем</w:t>
            </w:r>
          </w:p>
        </w:tc>
        <w:tc>
          <w:tcPr>
            <w:tcW w:w="4989" w:type="dxa"/>
            <w:gridSpan w:val="10"/>
            <w:vAlign w:val="center"/>
          </w:tcPr>
          <w:p w:rsidR="00BD3A67" w:rsidRPr="00797938" w:rsidRDefault="00BD3A67" w:rsidP="00520B59">
            <w:pPr>
              <w:rPr>
                <w:rFonts w:ascii="Arial" w:hAnsi="Arial" w:cs="Arial"/>
                <w:color w:val="000000"/>
                <w:sz w:val="20"/>
                <w:szCs w:val="20"/>
                <w:lang w:val="ru-RU"/>
              </w:rPr>
            </w:pPr>
          </w:p>
        </w:tc>
      </w:tr>
      <w:tr w:rsidR="00BD3A67" w:rsidRPr="00797938">
        <w:trPr>
          <w:cantSplit/>
        </w:trPr>
        <w:tc>
          <w:tcPr>
            <w:tcW w:w="9356" w:type="dxa"/>
            <w:gridSpan w:val="15"/>
            <w:vAlign w:val="center"/>
          </w:tcPr>
          <w:p w:rsidR="00BD3A67" w:rsidRPr="00797938" w:rsidRDefault="00BD3A67" w:rsidP="00520B59">
            <w:pPr>
              <w:rPr>
                <w:rFonts w:ascii="Arial" w:hAnsi="Arial" w:cs="Arial"/>
                <w:b/>
                <w:bCs/>
                <w:color w:val="000000"/>
                <w:sz w:val="20"/>
                <w:szCs w:val="20"/>
                <w:lang w:val="ru-RU"/>
              </w:rPr>
            </w:pPr>
            <w:r w:rsidRPr="00797938">
              <w:rPr>
                <w:rFonts w:ascii="Arial" w:hAnsi="Arial" w:cs="Arial"/>
                <w:b/>
                <w:bCs/>
                <w:color w:val="000000"/>
                <w:sz w:val="20"/>
                <w:szCs w:val="20"/>
                <w:lang w:val="ru-RU"/>
              </w:rPr>
              <w:t>СВЕДЕНИЯ ОБ УТВЕРЖДЕНИИ</w:t>
            </w:r>
          </w:p>
        </w:tc>
      </w:tr>
      <w:tr w:rsidR="00BD3A67" w:rsidRPr="00797938">
        <w:trPr>
          <w:cantSplit/>
          <w:trHeight w:val="141"/>
        </w:trPr>
        <w:tc>
          <w:tcPr>
            <w:tcW w:w="1391" w:type="dxa"/>
            <w:gridSpan w:val="2"/>
            <w:vMerge w:val="restart"/>
            <w:vAlign w:val="center"/>
          </w:tcPr>
          <w:p w:rsidR="00BD3A67" w:rsidRPr="00797938" w:rsidRDefault="00D95D83" w:rsidP="00520B59">
            <w:pPr>
              <w:jc w:val="center"/>
              <w:rPr>
                <w:rFonts w:ascii="Arial" w:hAnsi="Arial" w:cs="Arial"/>
                <w:color w:val="000000"/>
                <w:sz w:val="20"/>
                <w:szCs w:val="20"/>
                <w:lang w:val="ru-RU"/>
              </w:rPr>
            </w:pPr>
            <w:r w:rsidRPr="00797938">
              <w:rPr>
                <w:rFonts w:ascii="Arial" w:hAnsi="Arial" w:cs="Arial"/>
                <w:noProof/>
                <w:sz w:val="20"/>
                <w:szCs w:val="20"/>
                <w:lang w:val="ru-RU" w:eastAsia="ru-RU"/>
              </w:rPr>
              <w:drawing>
                <wp:inline distT="0" distB="0" distL="0" distR="0">
                  <wp:extent cx="361950" cy="3619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071" t="-1071" r="-1071" b="-1071"/>
                          <a:stretch>
                            <a:fillRect/>
                          </a:stretch>
                        </pic:blipFill>
                        <pic:spPr bwMode="auto">
                          <a:xfrm>
                            <a:off x="0" y="0"/>
                            <a:ext cx="361950" cy="361950"/>
                          </a:xfrm>
                          <a:prstGeom prst="rect">
                            <a:avLst/>
                          </a:prstGeom>
                          <a:noFill/>
                          <a:ln>
                            <a:noFill/>
                          </a:ln>
                        </pic:spPr>
                      </pic:pic>
                    </a:graphicData>
                  </a:graphic>
                </wp:inline>
              </w:drawing>
            </w:r>
          </w:p>
        </w:tc>
        <w:tc>
          <w:tcPr>
            <w:tcW w:w="3780" w:type="dxa"/>
            <w:gridSpan w:val="5"/>
            <w:vAlign w:val="center"/>
          </w:tcPr>
          <w:p w:rsidR="00BD3A67" w:rsidRPr="00797938" w:rsidRDefault="00BD3A67" w:rsidP="00520B59">
            <w:pPr>
              <w:tabs>
                <w:tab w:val="left" w:pos="501"/>
              </w:tabs>
              <w:rPr>
                <w:rFonts w:ascii="Arial" w:hAnsi="Arial" w:cs="Arial"/>
                <w:color w:val="000000"/>
                <w:sz w:val="20"/>
                <w:szCs w:val="20"/>
                <w:lang w:val="ru-RU"/>
              </w:rPr>
            </w:pPr>
            <w:r w:rsidRPr="00797938">
              <w:rPr>
                <w:rFonts w:ascii="Arial" w:hAnsi="Arial" w:cs="Arial"/>
                <w:color w:val="000000"/>
                <w:sz w:val="20"/>
                <w:szCs w:val="20"/>
                <w:lang w:val="ru-RU"/>
              </w:rPr>
              <w:t>Страна утверждения</w:t>
            </w:r>
          </w:p>
        </w:tc>
        <w:tc>
          <w:tcPr>
            <w:tcW w:w="4185" w:type="dxa"/>
            <w:gridSpan w:val="8"/>
            <w:vAlign w:val="center"/>
          </w:tcPr>
          <w:p w:rsidR="00BD3A67" w:rsidRPr="00797938" w:rsidRDefault="00BD3A67" w:rsidP="00520B59">
            <w:pPr>
              <w:jc w:val="both"/>
              <w:rPr>
                <w:rFonts w:ascii="Arial" w:hAnsi="Arial" w:cs="Arial"/>
                <w:color w:val="000000"/>
                <w:sz w:val="20"/>
                <w:szCs w:val="20"/>
                <w:lang w:val="ru-RU"/>
              </w:rPr>
            </w:pPr>
          </w:p>
        </w:tc>
      </w:tr>
      <w:tr w:rsidR="00BD3A67" w:rsidRPr="00C81CFA">
        <w:trPr>
          <w:cantSplit/>
          <w:trHeight w:val="215"/>
        </w:trPr>
        <w:tc>
          <w:tcPr>
            <w:tcW w:w="1391" w:type="dxa"/>
            <w:gridSpan w:val="2"/>
            <w:vMerge/>
            <w:vAlign w:val="center"/>
          </w:tcPr>
          <w:p w:rsidR="00BD3A67" w:rsidRPr="00797938" w:rsidRDefault="00BD3A67" w:rsidP="00520B59">
            <w:pPr>
              <w:keepNext/>
              <w:rPr>
                <w:rFonts w:ascii="Arial" w:hAnsi="Arial" w:cs="Arial"/>
                <w:noProof/>
                <w:color w:val="000000"/>
                <w:sz w:val="20"/>
                <w:szCs w:val="20"/>
                <w:lang w:val="ru-RU"/>
              </w:rPr>
            </w:pPr>
          </w:p>
        </w:tc>
        <w:tc>
          <w:tcPr>
            <w:tcW w:w="3780" w:type="dxa"/>
            <w:gridSpan w:val="5"/>
            <w:vAlign w:val="center"/>
          </w:tcPr>
          <w:p w:rsidR="00BD3A67" w:rsidRPr="00797938" w:rsidRDefault="00BD3A67" w:rsidP="00520B59">
            <w:pPr>
              <w:keepNext/>
              <w:rPr>
                <w:rFonts w:ascii="Arial" w:hAnsi="Arial" w:cs="Arial"/>
                <w:color w:val="000000"/>
                <w:sz w:val="20"/>
                <w:szCs w:val="20"/>
                <w:lang w:val="ru-RU"/>
              </w:rPr>
            </w:pPr>
            <w:r w:rsidRPr="00797938">
              <w:rPr>
                <w:rFonts w:ascii="Arial" w:hAnsi="Arial" w:cs="Arial"/>
                <w:color w:val="000000"/>
                <w:sz w:val="20"/>
                <w:szCs w:val="20"/>
                <w:lang w:val="ru-RU"/>
              </w:rPr>
              <w:t>Уполномоченная организация по утверждению типа конструкции</w:t>
            </w:r>
          </w:p>
        </w:tc>
        <w:tc>
          <w:tcPr>
            <w:tcW w:w="4185" w:type="dxa"/>
            <w:gridSpan w:val="8"/>
            <w:vAlign w:val="center"/>
          </w:tcPr>
          <w:p w:rsidR="00BD3A67" w:rsidRPr="00797938" w:rsidRDefault="00BD3A67" w:rsidP="00520B59">
            <w:pPr>
              <w:keepNext/>
              <w:rPr>
                <w:rFonts w:ascii="Arial" w:hAnsi="Arial" w:cs="Arial"/>
                <w:color w:val="000000"/>
                <w:sz w:val="20"/>
                <w:szCs w:val="20"/>
                <w:lang w:val="ru-RU"/>
              </w:rPr>
            </w:pPr>
          </w:p>
        </w:tc>
      </w:tr>
      <w:tr w:rsidR="00BD3A67" w:rsidRPr="00797938">
        <w:trPr>
          <w:cantSplit/>
          <w:trHeight w:val="70"/>
        </w:trPr>
        <w:tc>
          <w:tcPr>
            <w:tcW w:w="1391" w:type="dxa"/>
            <w:gridSpan w:val="2"/>
            <w:vMerge/>
            <w:vAlign w:val="center"/>
          </w:tcPr>
          <w:p w:rsidR="00BD3A67" w:rsidRPr="00797938" w:rsidRDefault="00BD3A67" w:rsidP="00520B59">
            <w:pPr>
              <w:keepNext/>
              <w:rPr>
                <w:rFonts w:ascii="Arial" w:hAnsi="Arial" w:cs="Arial"/>
                <w:noProof/>
                <w:color w:val="000000"/>
                <w:sz w:val="20"/>
                <w:szCs w:val="20"/>
                <w:lang w:val="ru-RU"/>
              </w:rPr>
            </w:pPr>
          </w:p>
        </w:tc>
        <w:tc>
          <w:tcPr>
            <w:tcW w:w="3780" w:type="dxa"/>
            <w:gridSpan w:val="5"/>
            <w:vAlign w:val="center"/>
          </w:tcPr>
          <w:p w:rsidR="00BD3A67" w:rsidRPr="00797938" w:rsidRDefault="00BD3A67" w:rsidP="00520B59">
            <w:pPr>
              <w:keepNext/>
              <w:rPr>
                <w:rFonts w:ascii="Arial" w:hAnsi="Arial" w:cs="Arial"/>
                <w:color w:val="000000"/>
                <w:sz w:val="20"/>
                <w:szCs w:val="20"/>
                <w:lang w:val="ru-RU"/>
              </w:rPr>
            </w:pPr>
            <w:r w:rsidRPr="00797938">
              <w:rPr>
                <w:rFonts w:ascii="Arial" w:hAnsi="Arial" w:cs="Arial"/>
                <w:color w:val="000000"/>
                <w:sz w:val="20"/>
                <w:szCs w:val="20"/>
                <w:lang w:val="ru-RU"/>
              </w:rPr>
              <w:t>Номер утверждения типа конструкции</w:t>
            </w:r>
          </w:p>
        </w:tc>
        <w:tc>
          <w:tcPr>
            <w:tcW w:w="2177" w:type="dxa"/>
            <w:gridSpan w:val="7"/>
            <w:vAlign w:val="center"/>
          </w:tcPr>
          <w:p w:rsidR="00BD3A67" w:rsidRPr="00797938" w:rsidRDefault="00BD3A67" w:rsidP="00520B59">
            <w:pPr>
              <w:keepNext/>
              <w:rPr>
                <w:rFonts w:ascii="Arial" w:hAnsi="Arial" w:cs="Arial"/>
                <w:color w:val="000000"/>
                <w:sz w:val="20"/>
                <w:szCs w:val="20"/>
                <w:lang w:val="ru-RU"/>
              </w:rPr>
            </w:pPr>
          </w:p>
        </w:tc>
        <w:tc>
          <w:tcPr>
            <w:tcW w:w="2008" w:type="dxa"/>
            <w:vAlign w:val="center"/>
          </w:tcPr>
          <w:p w:rsidR="00BD3A67" w:rsidRPr="00797938" w:rsidRDefault="00BD3A67" w:rsidP="00520B59">
            <w:pPr>
              <w:keepNext/>
              <w:rPr>
                <w:rFonts w:ascii="Arial" w:hAnsi="Arial" w:cs="Arial"/>
                <w:color w:val="000000"/>
                <w:sz w:val="20"/>
                <w:szCs w:val="20"/>
                <w:lang w:val="ru-RU"/>
              </w:rPr>
            </w:pPr>
            <w:r w:rsidRPr="00797938">
              <w:rPr>
                <w:rFonts w:ascii="Arial" w:hAnsi="Arial" w:cs="Arial"/>
                <w:color w:val="000000"/>
                <w:sz w:val="20"/>
                <w:szCs w:val="20"/>
                <w:lang w:val="ru-RU"/>
              </w:rPr>
              <w:t xml:space="preserve">«AA» </w:t>
            </w:r>
            <w:r w:rsidRPr="00797938">
              <w:rPr>
                <w:rFonts w:ascii="Arial" w:hAnsi="Arial" w:cs="Arial"/>
                <w:i/>
                <w:iCs/>
                <w:color w:val="000000"/>
                <w:sz w:val="20"/>
                <w:szCs w:val="20"/>
                <w:lang w:val="ru-RU"/>
              </w:rPr>
              <w:t>(если применимо)</w:t>
            </w:r>
          </w:p>
        </w:tc>
      </w:tr>
      <w:tr w:rsidR="00BD3A67" w:rsidRPr="00C81CFA">
        <w:tc>
          <w:tcPr>
            <w:tcW w:w="4367" w:type="dxa"/>
            <w:gridSpan w:val="5"/>
            <w:vAlign w:val="center"/>
          </w:tcPr>
          <w:p w:rsidR="00BD3A67" w:rsidRPr="00797938" w:rsidRDefault="00BD3A67" w:rsidP="00520B59">
            <w:pPr>
              <w:rPr>
                <w:rFonts w:ascii="Arial" w:hAnsi="Arial" w:cs="Arial"/>
                <w:color w:val="000000"/>
                <w:sz w:val="20"/>
                <w:szCs w:val="20"/>
                <w:lang w:val="ru-RU"/>
              </w:rPr>
            </w:pPr>
            <w:r w:rsidRPr="00797938">
              <w:rPr>
                <w:rFonts w:ascii="Arial" w:hAnsi="Arial" w:cs="Arial"/>
                <w:color w:val="000000"/>
                <w:sz w:val="20"/>
                <w:szCs w:val="20"/>
                <w:lang w:val="ru-RU"/>
              </w:rPr>
              <w:t>Правила изготовления котла (правила эксплуатации емкостей высокого давления)</w:t>
            </w:r>
          </w:p>
        </w:tc>
        <w:tc>
          <w:tcPr>
            <w:tcW w:w="4989" w:type="dxa"/>
            <w:gridSpan w:val="10"/>
            <w:vAlign w:val="center"/>
          </w:tcPr>
          <w:p w:rsidR="00BD3A67" w:rsidRPr="00797938" w:rsidRDefault="00BD3A67" w:rsidP="00520B59">
            <w:pPr>
              <w:rPr>
                <w:rFonts w:ascii="Arial" w:hAnsi="Arial" w:cs="Arial"/>
                <w:color w:val="000000"/>
                <w:sz w:val="20"/>
                <w:szCs w:val="20"/>
                <w:lang w:val="ru-RU"/>
              </w:rPr>
            </w:pPr>
          </w:p>
        </w:tc>
      </w:tr>
      <w:tr w:rsidR="00BD3A67" w:rsidRPr="00797938">
        <w:trPr>
          <w:cantSplit/>
        </w:trPr>
        <w:tc>
          <w:tcPr>
            <w:tcW w:w="9356" w:type="dxa"/>
            <w:gridSpan w:val="15"/>
            <w:vAlign w:val="center"/>
          </w:tcPr>
          <w:p w:rsidR="00BD3A67" w:rsidRPr="00797938" w:rsidRDefault="00BD3A67" w:rsidP="00520B59">
            <w:pPr>
              <w:rPr>
                <w:rFonts w:ascii="Arial" w:hAnsi="Arial" w:cs="Arial"/>
                <w:b/>
                <w:bCs/>
                <w:color w:val="000000"/>
                <w:sz w:val="20"/>
                <w:szCs w:val="20"/>
                <w:lang w:val="ru-RU"/>
              </w:rPr>
            </w:pPr>
            <w:r w:rsidRPr="00797938">
              <w:rPr>
                <w:rFonts w:ascii="Arial" w:hAnsi="Arial" w:cs="Arial"/>
                <w:b/>
                <w:bCs/>
                <w:color w:val="000000"/>
                <w:sz w:val="20"/>
                <w:szCs w:val="20"/>
                <w:lang w:val="ru-RU"/>
              </w:rPr>
              <w:t>ЗНАЧЕНИЯ ДАВЛЕНИЯ</w:t>
            </w:r>
          </w:p>
        </w:tc>
      </w:tr>
      <w:tr w:rsidR="00BD3A67" w:rsidRPr="00797938">
        <w:tc>
          <w:tcPr>
            <w:tcW w:w="4367" w:type="dxa"/>
            <w:gridSpan w:val="5"/>
            <w:vAlign w:val="center"/>
          </w:tcPr>
          <w:p w:rsidR="00BD3A67" w:rsidRPr="00797938" w:rsidRDefault="00BD3A67" w:rsidP="00520B59">
            <w:pPr>
              <w:rPr>
                <w:rFonts w:ascii="Arial" w:hAnsi="Arial" w:cs="Arial"/>
                <w:color w:val="000000"/>
                <w:sz w:val="20"/>
                <w:szCs w:val="20"/>
                <w:lang w:val="ru-RU"/>
              </w:rPr>
            </w:pPr>
            <w:r w:rsidRPr="00797938">
              <w:rPr>
                <w:rFonts w:ascii="Arial" w:hAnsi="Arial" w:cs="Arial"/>
                <w:color w:val="000000"/>
                <w:sz w:val="20"/>
                <w:szCs w:val="20"/>
                <w:lang w:val="ru-RU"/>
              </w:rPr>
              <w:t xml:space="preserve">МДРД </w:t>
            </w:r>
          </w:p>
        </w:tc>
        <w:tc>
          <w:tcPr>
            <w:tcW w:w="4989" w:type="dxa"/>
            <w:gridSpan w:val="10"/>
            <w:vAlign w:val="center"/>
          </w:tcPr>
          <w:p w:rsidR="00BD3A67" w:rsidRPr="00797938" w:rsidRDefault="00BD3A67" w:rsidP="00520B59">
            <w:pPr>
              <w:jc w:val="right"/>
              <w:rPr>
                <w:rFonts w:ascii="Arial" w:hAnsi="Arial" w:cs="Arial"/>
                <w:color w:val="000000"/>
                <w:sz w:val="20"/>
                <w:szCs w:val="20"/>
                <w:lang w:val="ru-RU"/>
              </w:rPr>
            </w:pPr>
            <w:r w:rsidRPr="00797938">
              <w:rPr>
                <w:rFonts w:ascii="Arial" w:hAnsi="Arial" w:cs="Arial"/>
                <w:color w:val="000000"/>
                <w:sz w:val="20"/>
                <w:szCs w:val="20"/>
                <w:lang w:val="ru-RU"/>
              </w:rPr>
              <w:t xml:space="preserve">бар </w:t>
            </w:r>
            <w:r w:rsidRPr="00797938">
              <w:rPr>
                <w:rFonts w:ascii="Arial" w:hAnsi="Arial" w:cs="Arial"/>
                <w:i/>
                <w:iCs/>
                <w:color w:val="000000"/>
                <w:sz w:val="20"/>
                <w:szCs w:val="20"/>
                <w:lang w:val="ru-RU"/>
              </w:rPr>
              <w:t>или</w:t>
            </w:r>
            <w:r w:rsidRPr="00797938">
              <w:rPr>
                <w:rFonts w:ascii="Arial" w:hAnsi="Arial" w:cs="Arial"/>
                <w:color w:val="000000"/>
                <w:sz w:val="20"/>
                <w:szCs w:val="20"/>
                <w:lang w:val="ru-RU"/>
              </w:rPr>
              <w:t xml:space="preserve"> кПа</w:t>
            </w:r>
          </w:p>
        </w:tc>
      </w:tr>
      <w:tr w:rsidR="00BD3A67" w:rsidRPr="00797938">
        <w:tc>
          <w:tcPr>
            <w:tcW w:w="4367" w:type="dxa"/>
            <w:gridSpan w:val="5"/>
            <w:vAlign w:val="center"/>
          </w:tcPr>
          <w:p w:rsidR="00BD3A67" w:rsidRPr="00797938" w:rsidRDefault="00BD3A67" w:rsidP="00520B59">
            <w:pPr>
              <w:rPr>
                <w:rFonts w:ascii="Arial" w:hAnsi="Arial" w:cs="Arial"/>
                <w:color w:val="000000"/>
                <w:sz w:val="20"/>
                <w:szCs w:val="20"/>
                <w:lang w:val="ru-RU"/>
              </w:rPr>
            </w:pPr>
            <w:r w:rsidRPr="00797938">
              <w:rPr>
                <w:rFonts w:ascii="Arial" w:hAnsi="Arial" w:cs="Arial"/>
                <w:color w:val="000000"/>
                <w:sz w:val="20"/>
                <w:szCs w:val="20"/>
                <w:lang w:val="ru-RU"/>
              </w:rPr>
              <w:t xml:space="preserve">Испытательное давление </w:t>
            </w:r>
          </w:p>
        </w:tc>
        <w:tc>
          <w:tcPr>
            <w:tcW w:w="4989" w:type="dxa"/>
            <w:gridSpan w:val="10"/>
            <w:vAlign w:val="center"/>
          </w:tcPr>
          <w:p w:rsidR="00BD3A67" w:rsidRPr="00797938" w:rsidRDefault="00BD3A67" w:rsidP="00520B59">
            <w:pPr>
              <w:jc w:val="right"/>
              <w:rPr>
                <w:rFonts w:ascii="Arial" w:hAnsi="Arial" w:cs="Arial"/>
                <w:color w:val="000000"/>
                <w:sz w:val="20"/>
                <w:szCs w:val="20"/>
                <w:lang w:val="ru-RU"/>
              </w:rPr>
            </w:pPr>
            <w:r w:rsidRPr="00797938">
              <w:rPr>
                <w:rFonts w:ascii="Arial" w:hAnsi="Arial" w:cs="Arial"/>
                <w:color w:val="000000"/>
                <w:sz w:val="20"/>
                <w:szCs w:val="20"/>
                <w:lang w:val="ru-RU"/>
              </w:rPr>
              <w:t xml:space="preserve">бар </w:t>
            </w:r>
            <w:r w:rsidRPr="00797938">
              <w:rPr>
                <w:rFonts w:ascii="Arial" w:hAnsi="Arial" w:cs="Arial"/>
                <w:i/>
                <w:iCs/>
                <w:color w:val="000000"/>
                <w:sz w:val="20"/>
                <w:szCs w:val="20"/>
                <w:lang w:val="ru-RU"/>
              </w:rPr>
              <w:t>или</w:t>
            </w:r>
            <w:r w:rsidRPr="00797938">
              <w:rPr>
                <w:rFonts w:ascii="Arial" w:hAnsi="Arial" w:cs="Arial"/>
                <w:color w:val="000000"/>
                <w:sz w:val="20"/>
                <w:szCs w:val="20"/>
                <w:lang w:val="ru-RU"/>
              </w:rPr>
              <w:t xml:space="preserve"> кПа</w:t>
            </w:r>
          </w:p>
        </w:tc>
      </w:tr>
      <w:tr w:rsidR="00BD3A67" w:rsidRPr="00797938">
        <w:tc>
          <w:tcPr>
            <w:tcW w:w="2935" w:type="dxa"/>
            <w:gridSpan w:val="4"/>
            <w:vAlign w:val="center"/>
          </w:tcPr>
          <w:p w:rsidR="00BD3A67" w:rsidRPr="00797938" w:rsidRDefault="00BD3A67" w:rsidP="00520B59">
            <w:pPr>
              <w:rPr>
                <w:rFonts w:ascii="Arial" w:hAnsi="Arial" w:cs="Arial"/>
                <w:color w:val="000000"/>
                <w:sz w:val="20"/>
                <w:szCs w:val="20"/>
                <w:lang w:val="ru-RU"/>
              </w:rPr>
            </w:pPr>
            <w:r w:rsidRPr="00797938">
              <w:rPr>
                <w:rFonts w:ascii="Arial" w:hAnsi="Arial" w:cs="Arial"/>
                <w:color w:val="000000"/>
                <w:sz w:val="20"/>
                <w:szCs w:val="20"/>
                <w:lang w:val="ru-RU"/>
              </w:rPr>
              <w:t>Дата первоначального испытания под давлением:</w:t>
            </w:r>
          </w:p>
        </w:tc>
        <w:tc>
          <w:tcPr>
            <w:tcW w:w="1432" w:type="dxa"/>
            <w:vAlign w:val="center"/>
          </w:tcPr>
          <w:p w:rsidR="00BD3A67" w:rsidRPr="00797938" w:rsidRDefault="00BD3A67" w:rsidP="00520B59">
            <w:pPr>
              <w:jc w:val="center"/>
              <w:rPr>
                <w:rFonts w:ascii="Arial" w:hAnsi="Arial" w:cs="Arial"/>
                <w:color w:val="000000"/>
                <w:sz w:val="20"/>
                <w:szCs w:val="20"/>
                <w:lang w:val="ru-RU"/>
              </w:rPr>
            </w:pPr>
            <w:r w:rsidRPr="00797938">
              <w:rPr>
                <w:rFonts w:ascii="Arial" w:hAnsi="Arial" w:cs="Arial"/>
                <w:i/>
                <w:iCs/>
                <w:color w:val="000000"/>
                <w:sz w:val="20"/>
                <w:szCs w:val="20"/>
                <w:lang w:val="ru-RU"/>
              </w:rPr>
              <w:t>(</w:t>
            </w:r>
            <w:proofErr w:type="gramStart"/>
            <w:r w:rsidRPr="00797938">
              <w:rPr>
                <w:rFonts w:ascii="Arial" w:hAnsi="Arial" w:cs="Arial"/>
                <w:i/>
                <w:iCs/>
                <w:color w:val="000000"/>
                <w:sz w:val="20"/>
                <w:szCs w:val="20"/>
                <w:lang w:val="ru-RU"/>
              </w:rPr>
              <w:t>мм</w:t>
            </w:r>
            <w:proofErr w:type="gramEnd"/>
            <w:r w:rsidRPr="00797938">
              <w:rPr>
                <w:rFonts w:ascii="Arial" w:hAnsi="Arial" w:cs="Arial"/>
                <w:i/>
                <w:iCs/>
                <w:color w:val="000000"/>
                <w:sz w:val="20"/>
                <w:szCs w:val="20"/>
                <w:lang w:val="ru-RU"/>
              </w:rPr>
              <w:t>/</w:t>
            </w:r>
            <w:proofErr w:type="spellStart"/>
            <w:r w:rsidRPr="00797938">
              <w:rPr>
                <w:rFonts w:ascii="Arial" w:hAnsi="Arial" w:cs="Arial"/>
                <w:i/>
                <w:iCs/>
                <w:color w:val="000000"/>
                <w:sz w:val="20"/>
                <w:szCs w:val="20"/>
                <w:lang w:val="ru-RU"/>
              </w:rPr>
              <w:t>гггг</w:t>
            </w:r>
            <w:proofErr w:type="spellEnd"/>
            <w:r w:rsidRPr="00797938">
              <w:rPr>
                <w:rFonts w:ascii="Arial" w:hAnsi="Arial" w:cs="Arial"/>
                <w:color w:val="000000"/>
                <w:sz w:val="20"/>
                <w:szCs w:val="20"/>
                <w:lang w:val="ru-RU"/>
              </w:rPr>
              <w:t>)</w:t>
            </w:r>
          </w:p>
        </w:tc>
        <w:tc>
          <w:tcPr>
            <w:tcW w:w="2346" w:type="dxa"/>
            <w:gridSpan w:val="4"/>
            <w:vAlign w:val="center"/>
          </w:tcPr>
          <w:p w:rsidR="00BD3A67" w:rsidRPr="00797938" w:rsidRDefault="00BD3A67" w:rsidP="00520B59">
            <w:pPr>
              <w:rPr>
                <w:rFonts w:ascii="Arial" w:hAnsi="Arial" w:cs="Arial"/>
                <w:color w:val="000000"/>
                <w:sz w:val="20"/>
                <w:szCs w:val="20"/>
                <w:lang w:val="ru-RU"/>
              </w:rPr>
            </w:pPr>
            <w:r w:rsidRPr="00797938">
              <w:rPr>
                <w:rFonts w:ascii="Arial" w:hAnsi="Arial" w:cs="Arial"/>
                <w:color w:val="000000"/>
                <w:sz w:val="20"/>
                <w:szCs w:val="20"/>
                <w:lang w:val="ru-RU"/>
              </w:rPr>
              <w:t>Клеймо присутствовавшего эксперта:</w:t>
            </w:r>
          </w:p>
        </w:tc>
        <w:tc>
          <w:tcPr>
            <w:tcW w:w="2643" w:type="dxa"/>
            <w:gridSpan w:val="6"/>
            <w:vAlign w:val="center"/>
          </w:tcPr>
          <w:p w:rsidR="00BD3A67" w:rsidRPr="00797938" w:rsidRDefault="00BD3A67" w:rsidP="00520B59">
            <w:pPr>
              <w:rPr>
                <w:rFonts w:ascii="Arial" w:hAnsi="Arial" w:cs="Arial"/>
                <w:color w:val="000000"/>
                <w:sz w:val="20"/>
                <w:szCs w:val="20"/>
                <w:lang w:val="ru-RU"/>
              </w:rPr>
            </w:pPr>
          </w:p>
        </w:tc>
      </w:tr>
      <w:tr w:rsidR="00BD3A67" w:rsidRPr="00797938">
        <w:tc>
          <w:tcPr>
            <w:tcW w:w="4367" w:type="dxa"/>
            <w:gridSpan w:val="5"/>
            <w:vAlign w:val="center"/>
          </w:tcPr>
          <w:p w:rsidR="00BD3A67" w:rsidRPr="00797938" w:rsidRDefault="00BD3A67" w:rsidP="00520B59">
            <w:pPr>
              <w:rPr>
                <w:rFonts w:ascii="Arial" w:hAnsi="Arial" w:cs="Arial"/>
                <w:color w:val="000000"/>
                <w:sz w:val="20"/>
                <w:szCs w:val="20"/>
                <w:lang w:val="ru-RU"/>
              </w:rPr>
            </w:pPr>
            <w:r w:rsidRPr="00797938">
              <w:rPr>
                <w:rFonts w:ascii="Arial" w:hAnsi="Arial" w:cs="Arial"/>
                <w:color w:val="000000"/>
                <w:sz w:val="20"/>
                <w:szCs w:val="20"/>
                <w:lang w:val="ru-RU"/>
              </w:rPr>
              <w:t>Внешнее расчетное давление</w:t>
            </w:r>
          </w:p>
        </w:tc>
        <w:tc>
          <w:tcPr>
            <w:tcW w:w="4989" w:type="dxa"/>
            <w:gridSpan w:val="10"/>
            <w:vAlign w:val="center"/>
          </w:tcPr>
          <w:p w:rsidR="00BD3A67" w:rsidRPr="00797938" w:rsidRDefault="00BD3A67" w:rsidP="00520B59">
            <w:pPr>
              <w:jc w:val="right"/>
              <w:rPr>
                <w:rFonts w:ascii="Arial" w:hAnsi="Arial" w:cs="Arial"/>
                <w:color w:val="000000"/>
                <w:sz w:val="20"/>
                <w:szCs w:val="20"/>
                <w:lang w:val="ru-RU"/>
              </w:rPr>
            </w:pPr>
            <w:r w:rsidRPr="00797938">
              <w:rPr>
                <w:rFonts w:ascii="Arial" w:hAnsi="Arial" w:cs="Arial"/>
                <w:color w:val="000000"/>
                <w:sz w:val="20"/>
                <w:szCs w:val="20"/>
                <w:lang w:val="ru-RU"/>
              </w:rPr>
              <w:t xml:space="preserve">бар </w:t>
            </w:r>
            <w:r w:rsidRPr="00797938">
              <w:rPr>
                <w:rFonts w:ascii="Arial" w:hAnsi="Arial" w:cs="Arial"/>
                <w:i/>
                <w:iCs/>
                <w:color w:val="000000"/>
                <w:sz w:val="20"/>
                <w:szCs w:val="20"/>
                <w:lang w:val="ru-RU"/>
              </w:rPr>
              <w:t>или</w:t>
            </w:r>
            <w:r w:rsidRPr="00797938">
              <w:rPr>
                <w:rFonts w:ascii="Arial" w:hAnsi="Arial" w:cs="Arial"/>
                <w:color w:val="000000"/>
                <w:sz w:val="20"/>
                <w:szCs w:val="20"/>
                <w:lang w:val="ru-RU"/>
              </w:rPr>
              <w:t xml:space="preserve"> кПа</w:t>
            </w:r>
          </w:p>
        </w:tc>
      </w:tr>
      <w:tr w:rsidR="00BD3A67" w:rsidRPr="00797938">
        <w:tc>
          <w:tcPr>
            <w:tcW w:w="4367" w:type="dxa"/>
            <w:gridSpan w:val="5"/>
            <w:vAlign w:val="center"/>
          </w:tcPr>
          <w:p w:rsidR="00BD3A67" w:rsidRPr="00797938" w:rsidRDefault="00BD3A67" w:rsidP="00520B59">
            <w:pPr>
              <w:rPr>
                <w:rFonts w:ascii="Arial" w:hAnsi="Arial" w:cs="Arial"/>
                <w:color w:val="000000"/>
                <w:sz w:val="20"/>
                <w:szCs w:val="20"/>
                <w:lang w:val="ru-RU"/>
              </w:rPr>
            </w:pPr>
            <w:r w:rsidRPr="00797938">
              <w:rPr>
                <w:rFonts w:ascii="Arial" w:hAnsi="Arial" w:cs="Arial"/>
                <w:color w:val="000000"/>
                <w:sz w:val="20"/>
                <w:szCs w:val="20"/>
                <w:lang w:val="ru-RU"/>
              </w:rPr>
              <w:t>МДРД системы обогрева/охлаждения</w:t>
            </w:r>
            <w:r w:rsidRPr="00797938">
              <w:rPr>
                <w:rFonts w:ascii="Arial" w:hAnsi="Arial" w:cs="Arial"/>
                <w:color w:val="000000"/>
                <w:sz w:val="20"/>
                <w:szCs w:val="20"/>
                <w:lang w:val="ru-RU"/>
              </w:rPr>
              <w:br/>
            </w:r>
            <w:r w:rsidRPr="00797938">
              <w:rPr>
                <w:rFonts w:ascii="Arial" w:hAnsi="Arial" w:cs="Arial"/>
                <w:i/>
                <w:iCs/>
                <w:color w:val="000000"/>
                <w:sz w:val="20"/>
                <w:szCs w:val="20"/>
                <w:lang w:val="ru-RU"/>
              </w:rPr>
              <w:t>(когда применимо)</w:t>
            </w:r>
          </w:p>
        </w:tc>
        <w:tc>
          <w:tcPr>
            <w:tcW w:w="4989" w:type="dxa"/>
            <w:gridSpan w:val="10"/>
            <w:vAlign w:val="center"/>
          </w:tcPr>
          <w:p w:rsidR="00BD3A67" w:rsidRPr="00797938" w:rsidRDefault="00BD3A67" w:rsidP="00520B59">
            <w:pPr>
              <w:jc w:val="right"/>
              <w:rPr>
                <w:rFonts w:ascii="Arial" w:hAnsi="Arial" w:cs="Arial"/>
                <w:color w:val="000000"/>
                <w:sz w:val="20"/>
                <w:szCs w:val="20"/>
                <w:lang w:val="ru-RU"/>
              </w:rPr>
            </w:pPr>
            <w:r w:rsidRPr="00797938">
              <w:rPr>
                <w:rFonts w:ascii="Arial" w:hAnsi="Arial" w:cs="Arial"/>
                <w:color w:val="000000"/>
                <w:sz w:val="20"/>
                <w:szCs w:val="20"/>
                <w:lang w:val="ru-RU"/>
              </w:rPr>
              <w:t xml:space="preserve">бар </w:t>
            </w:r>
            <w:r w:rsidRPr="00797938">
              <w:rPr>
                <w:rFonts w:ascii="Arial" w:hAnsi="Arial" w:cs="Arial"/>
                <w:i/>
                <w:iCs/>
                <w:color w:val="000000"/>
                <w:sz w:val="20"/>
                <w:szCs w:val="20"/>
                <w:lang w:val="ru-RU"/>
              </w:rPr>
              <w:t>или</w:t>
            </w:r>
            <w:r w:rsidRPr="00797938">
              <w:rPr>
                <w:rFonts w:ascii="Arial" w:hAnsi="Arial" w:cs="Arial"/>
                <w:color w:val="000000"/>
                <w:sz w:val="20"/>
                <w:szCs w:val="20"/>
                <w:lang w:val="ru-RU"/>
              </w:rPr>
              <w:t xml:space="preserve"> кПа</w:t>
            </w:r>
          </w:p>
        </w:tc>
      </w:tr>
      <w:tr w:rsidR="00BD3A67" w:rsidRPr="00797938">
        <w:trPr>
          <w:cantSplit/>
        </w:trPr>
        <w:tc>
          <w:tcPr>
            <w:tcW w:w="9356" w:type="dxa"/>
            <w:gridSpan w:val="15"/>
            <w:vAlign w:val="center"/>
          </w:tcPr>
          <w:p w:rsidR="00BD3A67" w:rsidRPr="00797938" w:rsidRDefault="00BD3A67" w:rsidP="00520B59">
            <w:pPr>
              <w:rPr>
                <w:rFonts w:ascii="Arial" w:hAnsi="Arial" w:cs="Arial"/>
                <w:b/>
                <w:bCs/>
                <w:color w:val="000000"/>
                <w:sz w:val="20"/>
                <w:szCs w:val="20"/>
                <w:lang w:val="ru-RU"/>
              </w:rPr>
            </w:pPr>
            <w:r w:rsidRPr="00797938">
              <w:rPr>
                <w:rFonts w:ascii="Arial" w:hAnsi="Arial" w:cs="Arial"/>
                <w:b/>
                <w:bCs/>
                <w:color w:val="000000"/>
                <w:sz w:val="20"/>
                <w:szCs w:val="20"/>
                <w:lang w:val="ru-RU"/>
              </w:rPr>
              <w:t>ЗНАЧЕНИЯ ТЕМПЕРАТУРЫ</w:t>
            </w:r>
          </w:p>
        </w:tc>
      </w:tr>
      <w:tr w:rsidR="00BD3A67" w:rsidRPr="00797938">
        <w:tc>
          <w:tcPr>
            <w:tcW w:w="4367" w:type="dxa"/>
            <w:gridSpan w:val="5"/>
            <w:vAlign w:val="center"/>
          </w:tcPr>
          <w:p w:rsidR="00BD3A67" w:rsidRPr="00797938" w:rsidRDefault="00BD3A67" w:rsidP="00520B59">
            <w:pPr>
              <w:rPr>
                <w:rFonts w:ascii="Arial" w:hAnsi="Arial" w:cs="Arial"/>
                <w:color w:val="000000"/>
                <w:sz w:val="20"/>
                <w:szCs w:val="20"/>
                <w:lang w:val="ru-RU"/>
              </w:rPr>
            </w:pPr>
            <w:r w:rsidRPr="00797938">
              <w:rPr>
                <w:rFonts w:ascii="Arial" w:hAnsi="Arial" w:cs="Arial"/>
                <w:color w:val="000000"/>
                <w:sz w:val="20"/>
                <w:szCs w:val="20"/>
                <w:lang w:val="ru-RU"/>
              </w:rPr>
              <w:t>Расчетный температурный интервал</w:t>
            </w:r>
          </w:p>
        </w:tc>
        <w:tc>
          <w:tcPr>
            <w:tcW w:w="2507" w:type="dxa"/>
            <w:gridSpan w:val="5"/>
            <w:tcBorders>
              <w:right w:val="nil"/>
            </w:tcBorders>
            <w:vAlign w:val="center"/>
          </w:tcPr>
          <w:p w:rsidR="00BD3A67" w:rsidRPr="00797938" w:rsidRDefault="00BD3A67" w:rsidP="00520B59">
            <w:pPr>
              <w:jc w:val="right"/>
              <w:rPr>
                <w:rFonts w:ascii="Arial" w:hAnsi="Arial" w:cs="Arial"/>
                <w:color w:val="000000"/>
                <w:sz w:val="20"/>
                <w:szCs w:val="20"/>
                <w:lang w:val="ru-RU"/>
              </w:rPr>
            </w:pPr>
            <w:r w:rsidRPr="00797938">
              <w:rPr>
                <w:rFonts w:ascii="Arial" w:hAnsi="Arial" w:cs="Arial"/>
                <w:color w:val="000000"/>
                <w:sz w:val="20"/>
                <w:szCs w:val="20"/>
                <w:lang w:val="ru-RU"/>
              </w:rPr>
              <w:t>°C</w:t>
            </w:r>
          </w:p>
        </w:tc>
        <w:tc>
          <w:tcPr>
            <w:tcW w:w="365" w:type="dxa"/>
            <w:gridSpan w:val="2"/>
            <w:tcBorders>
              <w:top w:val="nil"/>
              <w:left w:val="nil"/>
              <w:bottom w:val="nil"/>
              <w:right w:val="nil"/>
            </w:tcBorders>
            <w:vAlign w:val="center"/>
          </w:tcPr>
          <w:p w:rsidR="00BD3A67" w:rsidRPr="00797938" w:rsidRDefault="00BD3A67" w:rsidP="00520B59">
            <w:pPr>
              <w:jc w:val="center"/>
              <w:rPr>
                <w:rFonts w:ascii="Arial" w:hAnsi="Arial" w:cs="Arial"/>
                <w:color w:val="000000"/>
                <w:sz w:val="20"/>
                <w:szCs w:val="20"/>
                <w:lang w:val="ru-RU"/>
              </w:rPr>
            </w:pPr>
            <w:r w:rsidRPr="00797938">
              <w:rPr>
                <w:rFonts w:ascii="Arial" w:hAnsi="Arial" w:cs="Arial"/>
                <w:color w:val="000000"/>
                <w:sz w:val="20"/>
                <w:szCs w:val="20"/>
                <w:lang w:val="ru-RU"/>
              </w:rPr>
              <w:t>-</w:t>
            </w:r>
          </w:p>
        </w:tc>
        <w:tc>
          <w:tcPr>
            <w:tcW w:w="2117" w:type="dxa"/>
            <w:gridSpan w:val="3"/>
            <w:tcBorders>
              <w:left w:val="nil"/>
            </w:tcBorders>
            <w:vAlign w:val="center"/>
          </w:tcPr>
          <w:p w:rsidR="00BD3A67" w:rsidRPr="00797938" w:rsidRDefault="00BD3A67" w:rsidP="00520B59">
            <w:pPr>
              <w:jc w:val="right"/>
              <w:rPr>
                <w:rFonts w:ascii="Arial" w:hAnsi="Arial" w:cs="Arial"/>
                <w:color w:val="000000"/>
                <w:sz w:val="20"/>
                <w:szCs w:val="20"/>
                <w:lang w:val="ru-RU"/>
              </w:rPr>
            </w:pPr>
            <w:r w:rsidRPr="00797938">
              <w:rPr>
                <w:rFonts w:ascii="Arial" w:hAnsi="Arial" w:cs="Arial"/>
                <w:color w:val="000000"/>
                <w:sz w:val="20"/>
                <w:szCs w:val="20"/>
                <w:lang w:val="ru-RU"/>
              </w:rPr>
              <w:t>°C</w:t>
            </w:r>
          </w:p>
        </w:tc>
      </w:tr>
      <w:tr w:rsidR="00BD3A67" w:rsidRPr="00797938">
        <w:trPr>
          <w:cantSplit/>
        </w:trPr>
        <w:tc>
          <w:tcPr>
            <w:tcW w:w="9356" w:type="dxa"/>
            <w:gridSpan w:val="15"/>
            <w:vAlign w:val="center"/>
          </w:tcPr>
          <w:p w:rsidR="00BD3A67" w:rsidRPr="00797938" w:rsidRDefault="00BD3A67" w:rsidP="00520B59">
            <w:pPr>
              <w:rPr>
                <w:rFonts w:ascii="Arial" w:hAnsi="Arial" w:cs="Arial"/>
                <w:b/>
                <w:bCs/>
                <w:color w:val="000000"/>
                <w:sz w:val="20"/>
                <w:szCs w:val="20"/>
                <w:lang w:val="ru-RU"/>
              </w:rPr>
            </w:pPr>
            <w:r w:rsidRPr="00797938">
              <w:rPr>
                <w:rFonts w:ascii="Arial" w:hAnsi="Arial" w:cs="Arial"/>
                <w:b/>
                <w:bCs/>
                <w:color w:val="000000"/>
                <w:sz w:val="20"/>
                <w:szCs w:val="20"/>
                <w:lang w:val="ru-RU"/>
              </w:rPr>
              <w:t>МАТЕРИАЛЫ</w:t>
            </w:r>
          </w:p>
        </w:tc>
      </w:tr>
      <w:tr w:rsidR="00BD3A67" w:rsidRPr="00C81CFA">
        <w:tc>
          <w:tcPr>
            <w:tcW w:w="4367" w:type="dxa"/>
            <w:gridSpan w:val="5"/>
            <w:vAlign w:val="center"/>
          </w:tcPr>
          <w:p w:rsidR="00BD3A67" w:rsidRPr="00797938" w:rsidRDefault="00BD3A67" w:rsidP="00520B59">
            <w:pPr>
              <w:rPr>
                <w:rFonts w:ascii="Arial" w:hAnsi="Arial" w:cs="Arial"/>
                <w:color w:val="000000"/>
                <w:sz w:val="20"/>
                <w:szCs w:val="20"/>
                <w:lang w:val="ru-RU"/>
              </w:rPr>
            </w:pPr>
            <w:r w:rsidRPr="00797938">
              <w:rPr>
                <w:rFonts w:ascii="Arial" w:hAnsi="Arial" w:cs="Arial"/>
                <w:color w:val="000000"/>
                <w:sz w:val="20"/>
                <w:szCs w:val="20"/>
                <w:lang w:val="ru-RU"/>
              </w:rPr>
              <w:t>Материа</w:t>
            </w:r>
            <w:proofErr w:type="gramStart"/>
            <w:r w:rsidRPr="00797938">
              <w:rPr>
                <w:rFonts w:ascii="Arial" w:hAnsi="Arial" w:cs="Arial"/>
                <w:color w:val="000000"/>
                <w:sz w:val="20"/>
                <w:szCs w:val="20"/>
                <w:lang w:val="ru-RU"/>
              </w:rPr>
              <w:t>л(</w:t>
            </w:r>
            <w:proofErr w:type="spellStart"/>
            <w:proofErr w:type="gramEnd"/>
            <w:r w:rsidRPr="00797938">
              <w:rPr>
                <w:rFonts w:ascii="Arial" w:hAnsi="Arial" w:cs="Arial"/>
                <w:color w:val="000000"/>
                <w:sz w:val="20"/>
                <w:szCs w:val="20"/>
                <w:lang w:val="ru-RU"/>
              </w:rPr>
              <w:t>ы</w:t>
            </w:r>
            <w:proofErr w:type="spellEnd"/>
            <w:r w:rsidRPr="00797938">
              <w:rPr>
                <w:rFonts w:ascii="Arial" w:hAnsi="Arial" w:cs="Arial"/>
                <w:color w:val="000000"/>
                <w:sz w:val="20"/>
                <w:szCs w:val="20"/>
                <w:lang w:val="ru-RU"/>
              </w:rPr>
              <w:t>) котла и стандарт(</w:t>
            </w:r>
            <w:proofErr w:type="spellStart"/>
            <w:r w:rsidRPr="00797938">
              <w:rPr>
                <w:rFonts w:ascii="Arial" w:hAnsi="Arial" w:cs="Arial"/>
                <w:color w:val="000000"/>
                <w:sz w:val="20"/>
                <w:szCs w:val="20"/>
                <w:lang w:val="ru-RU"/>
              </w:rPr>
              <w:t>ы</w:t>
            </w:r>
            <w:proofErr w:type="spellEnd"/>
            <w:r w:rsidRPr="00797938">
              <w:rPr>
                <w:rFonts w:ascii="Arial" w:hAnsi="Arial" w:cs="Arial"/>
                <w:color w:val="000000"/>
                <w:sz w:val="20"/>
                <w:szCs w:val="20"/>
                <w:lang w:val="ru-RU"/>
              </w:rPr>
              <w:t>) на материал(</w:t>
            </w:r>
            <w:proofErr w:type="spellStart"/>
            <w:r w:rsidRPr="00797938">
              <w:rPr>
                <w:rFonts w:ascii="Arial" w:hAnsi="Arial" w:cs="Arial"/>
                <w:color w:val="000000"/>
                <w:sz w:val="20"/>
                <w:szCs w:val="20"/>
                <w:lang w:val="ru-RU"/>
              </w:rPr>
              <w:t>ы</w:t>
            </w:r>
            <w:proofErr w:type="spellEnd"/>
            <w:r w:rsidRPr="00797938">
              <w:rPr>
                <w:rFonts w:ascii="Arial" w:hAnsi="Arial" w:cs="Arial"/>
                <w:color w:val="000000"/>
                <w:sz w:val="20"/>
                <w:szCs w:val="20"/>
                <w:lang w:val="ru-RU"/>
              </w:rPr>
              <w:t>)</w:t>
            </w:r>
          </w:p>
        </w:tc>
        <w:tc>
          <w:tcPr>
            <w:tcW w:w="4989" w:type="dxa"/>
            <w:gridSpan w:val="10"/>
            <w:vAlign w:val="center"/>
          </w:tcPr>
          <w:p w:rsidR="00BD3A67" w:rsidRPr="00797938" w:rsidRDefault="00BD3A67" w:rsidP="00520B59">
            <w:pPr>
              <w:rPr>
                <w:rFonts w:ascii="Arial" w:hAnsi="Arial" w:cs="Arial"/>
                <w:color w:val="000000"/>
                <w:sz w:val="20"/>
                <w:szCs w:val="20"/>
                <w:lang w:val="ru-RU"/>
              </w:rPr>
            </w:pPr>
          </w:p>
        </w:tc>
      </w:tr>
      <w:tr w:rsidR="00BD3A67" w:rsidRPr="00797938">
        <w:tc>
          <w:tcPr>
            <w:tcW w:w="4367" w:type="dxa"/>
            <w:gridSpan w:val="5"/>
            <w:vAlign w:val="center"/>
          </w:tcPr>
          <w:p w:rsidR="00BD3A67" w:rsidRPr="00797938" w:rsidRDefault="00BD3A67" w:rsidP="00520B59">
            <w:pPr>
              <w:rPr>
                <w:rFonts w:ascii="Arial" w:hAnsi="Arial" w:cs="Arial"/>
                <w:color w:val="000000"/>
                <w:sz w:val="20"/>
                <w:szCs w:val="20"/>
                <w:lang w:val="ru-RU"/>
              </w:rPr>
            </w:pPr>
            <w:r w:rsidRPr="00797938">
              <w:rPr>
                <w:rFonts w:ascii="Arial" w:hAnsi="Arial" w:cs="Arial"/>
                <w:color w:val="000000"/>
                <w:sz w:val="20"/>
                <w:szCs w:val="20"/>
                <w:lang w:val="ru-RU"/>
              </w:rPr>
              <w:t>Эквивалентная толщина для стандартной стали</w:t>
            </w:r>
          </w:p>
        </w:tc>
        <w:tc>
          <w:tcPr>
            <w:tcW w:w="4989" w:type="dxa"/>
            <w:gridSpan w:val="10"/>
            <w:vAlign w:val="center"/>
          </w:tcPr>
          <w:p w:rsidR="00BD3A67" w:rsidRPr="00797938" w:rsidRDefault="00BD3A67" w:rsidP="00520B59">
            <w:pPr>
              <w:jc w:val="right"/>
              <w:rPr>
                <w:rFonts w:ascii="Arial" w:hAnsi="Arial" w:cs="Arial"/>
                <w:color w:val="000000"/>
                <w:sz w:val="20"/>
                <w:szCs w:val="20"/>
                <w:lang w:val="ru-RU"/>
              </w:rPr>
            </w:pPr>
            <w:r w:rsidRPr="00797938">
              <w:rPr>
                <w:rFonts w:ascii="Arial" w:hAnsi="Arial" w:cs="Arial"/>
                <w:color w:val="000000"/>
                <w:sz w:val="20"/>
                <w:szCs w:val="20"/>
                <w:lang w:val="ru-RU"/>
              </w:rPr>
              <w:t>мм</w:t>
            </w:r>
          </w:p>
        </w:tc>
      </w:tr>
      <w:tr w:rsidR="00BD3A67" w:rsidRPr="00797938">
        <w:tc>
          <w:tcPr>
            <w:tcW w:w="4367" w:type="dxa"/>
            <w:gridSpan w:val="5"/>
            <w:vAlign w:val="center"/>
          </w:tcPr>
          <w:p w:rsidR="00BD3A67" w:rsidRPr="00797938" w:rsidRDefault="00BD3A67" w:rsidP="00520B59">
            <w:pPr>
              <w:rPr>
                <w:rFonts w:ascii="Arial" w:hAnsi="Arial" w:cs="Arial"/>
                <w:color w:val="000000"/>
                <w:sz w:val="20"/>
                <w:szCs w:val="20"/>
                <w:lang w:val="ru-RU"/>
              </w:rPr>
            </w:pPr>
            <w:r w:rsidRPr="00797938">
              <w:rPr>
                <w:rFonts w:ascii="Arial" w:hAnsi="Arial" w:cs="Arial"/>
                <w:color w:val="000000"/>
                <w:sz w:val="20"/>
                <w:szCs w:val="20"/>
                <w:lang w:val="ru-RU"/>
              </w:rPr>
              <w:t>Облицовочный мат</w:t>
            </w:r>
            <w:r w:rsidRPr="00797938">
              <w:rPr>
                <w:rFonts w:ascii="Arial" w:hAnsi="Arial" w:cs="Arial"/>
                <w:iCs/>
                <w:color w:val="000000"/>
                <w:sz w:val="20"/>
                <w:szCs w:val="20"/>
                <w:lang w:val="ru-RU"/>
              </w:rPr>
              <w:t>ериал</w:t>
            </w:r>
            <w:r w:rsidRPr="00797938">
              <w:rPr>
                <w:rFonts w:ascii="Arial" w:hAnsi="Arial" w:cs="Arial"/>
                <w:iCs/>
                <w:color w:val="000000"/>
                <w:sz w:val="20"/>
                <w:szCs w:val="20"/>
                <w:lang w:val="ru-RU"/>
              </w:rPr>
              <w:br/>
            </w:r>
            <w:r w:rsidRPr="00797938">
              <w:rPr>
                <w:rFonts w:ascii="Arial" w:hAnsi="Arial" w:cs="Arial"/>
                <w:i/>
                <w:iCs/>
                <w:color w:val="000000"/>
                <w:sz w:val="20"/>
                <w:szCs w:val="20"/>
                <w:lang w:val="ru-RU"/>
              </w:rPr>
              <w:t>(когда прим</w:t>
            </w:r>
            <w:r w:rsidRPr="00797938">
              <w:rPr>
                <w:rFonts w:ascii="Arial" w:hAnsi="Arial" w:cs="Arial"/>
                <w:i/>
                <w:color w:val="000000"/>
                <w:sz w:val="20"/>
                <w:szCs w:val="20"/>
                <w:lang w:val="ru-RU"/>
              </w:rPr>
              <w:t>енимо</w:t>
            </w:r>
            <w:r w:rsidRPr="00797938">
              <w:rPr>
                <w:rFonts w:ascii="Arial" w:hAnsi="Arial" w:cs="Arial"/>
                <w:color w:val="000000"/>
                <w:sz w:val="20"/>
                <w:szCs w:val="20"/>
                <w:lang w:val="ru-RU"/>
              </w:rPr>
              <w:t>)</w:t>
            </w:r>
          </w:p>
        </w:tc>
        <w:tc>
          <w:tcPr>
            <w:tcW w:w="4989" w:type="dxa"/>
            <w:gridSpan w:val="10"/>
            <w:vAlign w:val="center"/>
          </w:tcPr>
          <w:p w:rsidR="00BD3A67" w:rsidRPr="00797938" w:rsidRDefault="00BD3A67" w:rsidP="00520B59">
            <w:pPr>
              <w:rPr>
                <w:rFonts w:ascii="Arial" w:hAnsi="Arial" w:cs="Arial"/>
                <w:color w:val="000000"/>
                <w:sz w:val="20"/>
                <w:szCs w:val="20"/>
                <w:lang w:val="ru-RU"/>
              </w:rPr>
            </w:pPr>
          </w:p>
        </w:tc>
      </w:tr>
      <w:tr w:rsidR="00BD3A67" w:rsidRPr="00797938">
        <w:trPr>
          <w:cantSplit/>
        </w:trPr>
        <w:tc>
          <w:tcPr>
            <w:tcW w:w="9356" w:type="dxa"/>
            <w:gridSpan w:val="15"/>
            <w:vAlign w:val="center"/>
          </w:tcPr>
          <w:p w:rsidR="00BD3A67" w:rsidRPr="00797938" w:rsidRDefault="00BD3A67" w:rsidP="00520B59">
            <w:pPr>
              <w:rPr>
                <w:rFonts w:ascii="Arial" w:hAnsi="Arial" w:cs="Arial"/>
                <w:b/>
                <w:bCs/>
                <w:color w:val="000000"/>
                <w:sz w:val="20"/>
                <w:szCs w:val="20"/>
                <w:lang w:val="ru-RU"/>
              </w:rPr>
            </w:pPr>
            <w:r w:rsidRPr="00797938">
              <w:rPr>
                <w:rFonts w:ascii="Arial" w:hAnsi="Arial" w:cs="Arial"/>
                <w:b/>
                <w:bCs/>
                <w:color w:val="000000"/>
                <w:sz w:val="20"/>
                <w:szCs w:val="20"/>
                <w:lang w:val="ru-RU"/>
              </w:rPr>
              <w:t>ВМЕСТИМОСТЬ</w:t>
            </w:r>
          </w:p>
        </w:tc>
      </w:tr>
      <w:tr w:rsidR="00BD3A67" w:rsidRPr="00797938">
        <w:tc>
          <w:tcPr>
            <w:tcW w:w="4905" w:type="dxa"/>
            <w:gridSpan w:val="6"/>
            <w:vAlign w:val="center"/>
          </w:tcPr>
          <w:p w:rsidR="00BD3A67" w:rsidRPr="00797938" w:rsidRDefault="00BD3A67" w:rsidP="00520B59">
            <w:pPr>
              <w:rPr>
                <w:rFonts w:ascii="Arial" w:hAnsi="Arial" w:cs="Arial"/>
                <w:color w:val="000000"/>
                <w:sz w:val="20"/>
                <w:szCs w:val="20"/>
                <w:lang w:val="ru-RU"/>
              </w:rPr>
            </w:pPr>
            <w:r w:rsidRPr="00797938">
              <w:rPr>
                <w:rFonts w:ascii="Arial" w:hAnsi="Arial" w:cs="Arial"/>
                <w:color w:val="000000"/>
                <w:sz w:val="20"/>
                <w:szCs w:val="20"/>
                <w:lang w:val="ru-RU"/>
              </w:rPr>
              <w:t>Вместимость цистерны по воде при 20°C</w:t>
            </w:r>
          </w:p>
        </w:tc>
        <w:tc>
          <w:tcPr>
            <w:tcW w:w="2334" w:type="dxa"/>
            <w:gridSpan w:val="6"/>
            <w:vAlign w:val="center"/>
          </w:tcPr>
          <w:p w:rsidR="00BD3A67" w:rsidRPr="00797938" w:rsidRDefault="00BD3A67" w:rsidP="00520B59">
            <w:pPr>
              <w:jc w:val="right"/>
              <w:rPr>
                <w:rFonts w:ascii="Arial" w:hAnsi="Arial" w:cs="Arial"/>
                <w:color w:val="000000"/>
                <w:sz w:val="20"/>
                <w:szCs w:val="20"/>
                <w:lang w:val="ru-RU"/>
              </w:rPr>
            </w:pPr>
            <w:r w:rsidRPr="00797938">
              <w:rPr>
                <w:rFonts w:ascii="Arial" w:hAnsi="Arial" w:cs="Arial"/>
                <w:color w:val="000000"/>
                <w:sz w:val="20"/>
                <w:szCs w:val="20"/>
                <w:lang w:val="ru-RU"/>
              </w:rPr>
              <w:t>литров</w:t>
            </w:r>
          </w:p>
        </w:tc>
        <w:tc>
          <w:tcPr>
            <w:tcW w:w="2117" w:type="dxa"/>
            <w:gridSpan w:val="3"/>
            <w:vAlign w:val="center"/>
          </w:tcPr>
          <w:p w:rsidR="00BD3A67" w:rsidRPr="00797938" w:rsidRDefault="00BD3A67" w:rsidP="00520B59">
            <w:pPr>
              <w:rPr>
                <w:rFonts w:ascii="Arial" w:hAnsi="Arial" w:cs="Arial"/>
                <w:color w:val="000000"/>
                <w:sz w:val="20"/>
                <w:szCs w:val="20"/>
                <w:lang w:val="ru-RU"/>
              </w:rPr>
            </w:pPr>
            <w:r w:rsidRPr="00797938">
              <w:rPr>
                <w:rFonts w:ascii="Arial" w:hAnsi="Arial" w:cs="Arial"/>
                <w:color w:val="000000"/>
                <w:sz w:val="20"/>
                <w:szCs w:val="20"/>
                <w:lang w:val="ru-RU"/>
              </w:rPr>
              <w:t xml:space="preserve">«S» </w:t>
            </w:r>
            <w:r w:rsidRPr="00797938">
              <w:rPr>
                <w:rFonts w:ascii="Arial" w:hAnsi="Arial" w:cs="Arial"/>
                <w:i/>
                <w:iCs/>
                <w:color w:val="000000"/>
                <w:sz w:val="20"/>
                <w:szCs w:val="20"/>
                <w:lang w:val="ru-RU"/>
              </w:rPr>
              <w:t>(если применимо)</w:t>
            </w:r>
          </w:p>
        </w:tc>
      </w:tr>
      <w:tr w:rsidR="00BD3A67" w:rsidRPr="00797938">
        <w:tc>
          <w:tcPr>
            <w:tcW w:w="4905" w:type="dxa"/>
            <w:gridSpan w:val="6"/>
            <w:vAlign w:val="center"/>
          </w:tcPr>
          <w:p w:rsidR="00BD3A67" w:rsidRPr="00797938" w:rsidRDefault="00BD3A67" w:rsidP="00520B59">
            <w:pPr>
              <w:rPr>
                <w:rFonts w:ascii="Arial" w:hAnsi="Arial" w:cs="Arial"/>
                <w:color w:val="000000"/>
                <w:sz w:val="20"/>
                <w:szCs w:val="20"/>
                <w:lang w:val="ru-RU"/>
              </w:rPr>
            </w:pPr>
            <w:r w:rsidRPr="00797938">
              <w:rPr>
                <w:rFonts w:ascii="Arial" w:hAnsi="Arial" w:cs="Arial"/>
                <w:color w:val="000000"/>
                <w:sz w:val="20"/>
                <w:szCs w:val="20"/>
                <w:lang w:val="ru-RU"/>
              </w:rPr>
              <w:t>Вместимость отсека по воде ___ при 20°C</w:t>
            </w:r>
            <w:r w:rsidRPr="00797938">
              <w:rPr>
                <w:rFonts w:ascii="Arial" w:hAnsi="Arial" w:cs="Arial"/>
                <w:i/>
                <w:iCs/>
                <w:color w:val="000000"/>
                <w:sz w:val="20"/>
                <w:szCs w:val="20"/>
                <w:lang w:val="ru-RU"/>
              </w:rPr>
              <w:t xml:space="preserve"> </w:t>
            </w:r>
            <w:r w:rsidRPr="00797938">
              <w:rPr>
                <w:rFonts w:ascii="Arial" w:hAnsi="Arial" w:cs="Arial"/>
                <w:color w:val="000000"/>
                <w:sz w:val="20"/>
                <w:szCs w:val="20"/>
                <w:lang w:val="ru-RU"/>
              </w:rPr>
              <w:t xml:space="preserve"> </w:t>
            </w:r>
            <w:r w:rsidRPr="00797938">
              <w:rPr>
                <w:rFonts w:ascii="Arial" w:hAnsi="Arial" w:cs="Arial"/>
                <w:i/>
                <w:iCs/>
                <w:color w:val="000000"/>
                <w:sz w:val="20"/>
                <w:szCs w:val="20"/>
                <w:lang w:val="ru-RU"/>
              </w:rPr>
              <w:t>(для цистерн, состоящих из нескольких отсеков)</w:t>
            </w:r>
          </w:p>
        </w:tc>
        <w:tc>
          <w:tcPr>
            <w:tcW w:w="2334" w:type="dxa"/>
            <w:gridSpan w:val="6"/>
            <w:vAlign w:val="center"/>
          </w:tcPr>
          <w:p w:rsidR="00BD3A67" w:rsidRPr="00797938" w:rsidRDefault="00BD3A67" w:rsidP="00520B59">
            <w:pPr>
              <w:jc w:val="right"/>
              <w:rPr>
                <w:rFonts w:ascii="Arial" w:hAnsi="Arial" w:cs="Arial"/>
                <w:color w:val="000000"/>
                <w:sz w:val="20"/>
                <w:szCs w:val="20"/>
                <w:lang w:val="ru-RU"/>
              </w:rPr>
            </w:pPr>
            <w:r w:rsidRPr="00797938">
              <w:rPr>
                <w:rFonts w:ascii="Arial" w:hAnsi="Arial" w:cs="Arial"/>
                <w:color w:val="000000"/>
                <w:sz w:val="20"/>
                <w:szCs w:val="20"/>
                <w:lang w:val="ru-RU"/>
              </w:rPr>
              <w:t>литров</w:t>
            </w:r>
          </w:p>
        </w:tc>
        <w:tc>
          <w:tcPr>
            <w:tcW w:w="2117" w:type="dxa"/>
            <w:gridSpan w:val="3"/>
            <w:vAlign w:val="center"/>
          </w:tcPr>
          <w:p w:rsidR="00BD3A67" w:rsidRPr="00797938" w:rsidRDefault="00BD3A67" w:rsidP="00520B59">
            <w:pPr>
              <w:rPr>
                <w:rFonts w:ascii="Arial" w:hAnsi="Arial" w:cs="Arial"/>
                <w:color w:val="000000"/>
                <w:sz w:val="20"/>
                <w:szCs w:val="20"/>
                <w:lang w:val="ru-RU"/>
              </w:rPr>
            </w:pPr>
            <w:r w:rsidRPr="00797938">
              <w:rPr>
                <w:rFonts w:ascii="Arial" w:hAnsi="Arial" w:cs="Arial"/>
                <w:color w:val="000000"/>
                <w:sz w:val="20"/>
                <w:szCs w:val="20"/>
                <w:lang w:val="ru-RU"/>
              </w:rPr>
              <w:t xml:space="preserve">«S» </w:t>
            </w:r>
            <w:r w:rsidRPr="00797938">
              <w:rPr>
                <w:rFonts w:ascii="Arial" w:hAnsi="Arial" w:cs="Arial"/>
                <w:i/>
                <w:iCs/>
                <w:color w:val="000000"/>
                <w:sz w:val="20"/>
                <w:szCs w:val="20"/>
                <w:lang w:val="ru-RU"/>
              </w:rPr>
              <w:t>(если применимо)</w:t>
            </w:r>
          </w:p>
        </w:tc>
      </w:tr>
      <w:tr w:rsidR="00BD3A67" w:rsidRPr="00797938">
        <w:tc>
          <w:tcPr>
            <w:tcW w:w="4905" w:type="dxa"/>
            <w:gridSpan w:val="6"/>
            <w:vAlign w:val="center"/>
          </w:tcPr>
          <w:p w:rsidR="00BD3A67" w:rsidRPr="00797938" w:rsidRDefault="00BD3A67" w:rsidP="00520B59">
            <w:pPr>
              <w:rPr>
                <w:rFonts w:ascii="Arial" w:hAnsi="Arial" w:cs="Arial"/>
                <w:color w:val="000000"/>
                <w:sz w:val="20"/>
                <w:szCs w:val="20"/>
                <w:lang w:val="ru-RU"/>
              </w:rPr>
            </w:pPr>
          </w:p>
        </w:tc>
        <w:tc>
          <w:tcPr>
            <w:tcW w:w="2334" w:type="dxa"/>
            <w:gridSpan w:val="6"/>
            <w:vAlign w:val="center"/>
          </w:tcPr>
          <w:p w:rsidR="00BD3A67" w:rsidRPr="00797938" w:rsidRDefault="00BD3A67" w:rsidP="00520B59">
            <w:pPr>
              <w:jc w:val="right"/>
              <w:rPr>
                <w:rFonts w:ascii="Arial" w:hAnsi="Arial" w:cs="Arial"/>
                <w:i/>
                <w:iCs/>
                <w:color w:val="000000"/>
                <w:sz w:val="20"/>
                <w:szCs w:val="20"/>
                <w:lang w:val="ru-RU"/>
              </w:rPr>
            </w:pPr>
          </w:p>
        </w:tc>
        <w:tc>
          <w:tcPr>
            <w:tcW w:w="2117" w:type="dxa"/>
            <w:gridSpan w:val="3"/>
            <w:vAlign w:val="center"/>
          </w:tcPr>
          <w:p w:rsidR="00BD3A67" w:rsidRPr="00797938" w:rsidRDefault="00BD3A67" w:rsidP="00520B59">
            <w:pPr>
              <w:rPr>
                <w:rFonts w:ascii="Arial" w:hAnsi="Arial" w:cs="Arial"/>
                <w:color w:val="000000"/>
                <w:sz w:val="20"/>
                <w:szCs w:val="20"/>
                <w:lang w:val="ru-RU"/>
              </w:rPr>
            </w:pPr>
          </w:p>
        </w:tc>
      </w:tr>
      <w:tr w:rsidR="00BD3A67" w:rsidRPr="00797938">
        <w:trPr>
          <w:cantSplit/>
        </w:trPr>
        <w:tc>
          <w:tcPr>
            <w:tcW w:w="9356" w:type="dxa"/>
            <w:gridSpan w:val="15"/>
            <w:vAlign w:val="center"/>
          </w:tcPr>
          <w:p w:rsidR="00BD3A67" w:rsidRPr="00797938" w:rsidRDefault="00BD3A67" w:rsidP="00520B59">
            <w:pPr>
              <w:rPr>
                <w:rFonts w:ascii="Arial" w:hAnsi="Arial" w:cs="Arial"/>
                <w:b/>
                <w:bCs/>
                <w:color w:val="000000"/>
                <w:sz w:val="20"/>
                <w:szCs w:val="20"/>
                <w:lang w:val="ru-RU"/>
              </w:rPr>
            </w:pPr>
            <w:r w:rsidRPr="00797938">
              <w:rPr>
                <w:rFonts w:ascii="Arial" w:hAnsi="Arial" w:cs="Arial"/>
                <w:b/>
                <w:bCs/>
                <w:color w:val="000000"/>
                <w:sz w:val="20"/>
                <w:szCs w:val="20"/>
                <w:lang w:val="ru-RU"/>
              </w:rPr>
              <w:t>ПЕРИОДИЧЕСКИЕ ПРОВЕРКИ/ИСПЫТАНИЯ</w:t>
            </w:r>
          </w:p>
        </w:tc>
      </w:tr>
      <w:tr w:rsidR="00BD3A67" w:rsidRPr="00C81CFA">
        <w:trPr>
          <w:cantSplit/>
        </w:trPr>
        <w:tc>
          <w:tcPr>
            <w:tcW w:w="1213" w:type="dxa"/>
            <w:vAlign w:val="center"/>
          </w:tcPr>
          <w:p w:rsidR="00BD3A67" w:rsidRPr="00797938" w:rsidRDefault="00BD3A67" w:rsidP="00520B59">
            <w:pPr>
              <w:jc w:val="center"/>
              <w:rPr>
                <w:rFonts w:ascii="Arial" w:hAnsi="Arial" w:cs="Arial"/>
                <w:color w:val="000000"/>
                <w:sz w:val="20"/>
                <w:szCs w:val="20"/>
                <w:lang w:val="ru-RU"/>
              </w:rPr>
            </w:pPr>
            <w:r w:rsidRPr="00797938">
              <w:rPr>
                <w:rFonts w:ascii="Arial" w:hAnsi="Arial" w:cs="Arial"/>
                <w:color w:val="000000"/>
                <w:sz w:val="20"/>
                <w:szCs w:val="20"/>
                <w:lang w:val="ru-RU"/>
              </w:rPr>
              <w:t>Вид испытания</w:t>
            </w:r>
          </w:p>
        </w:tc>
        <w:tc>
          <w:tcPr>
            <w:tcW w:w="1377" w:type="dxa"/>
            <w:gridSpan w:val="2"/>
            <w:vAlign w:val="center"/>
          </w:tcPr>
          <w:p w:rsidR="00BD3A67" w:rsidRPr="00797938" w:rsidRDefault="00BD3A67" w:rsidP="00520B59">
            <w:pPr>
              <w:jc w:val="center"/>
              <w:rPr>
                <w:rFonts w:ascii="Arial" w:hAnsi="Arial" w:cs="Arial"/>
                <w:color w:val="000000"/>
                <w:sz w:val="20"/>
                <w:szCs w:val="20"/>
                <w:lang w:val="ru-RU"/>
              </w:rPr>
            </w:pPr>
            <w:r w:rsidRPr="00797938">
              <w:rPr>
                <w:rFonts w:ascii="Arial" w:hAnsi="Arial" w:cs="Arial"/>
                <w:color w:val="000000"/>
                <w:sz w:val="20"/>
                <w:szCs w:val="20"/>
                <w:lang w:val="ru-RU"/>
              </w:rPr>
              <w:t>Дата испытания</w:t>
            </w:r>
          </w:p>
        </w:tc>
        <w:tc>
          <w:tcPr>
            <w:tcW w:w="1777" w:type="dxa"/>
            <w:gridSpan w:val="2"/>
            <w:tcBorders>
              <w:right w:val="single" w:sz="18" w:space="0" w:color="auto"/>
            </w:tcBorders>
            <w:vAlign w:val="center"/>
          </w:tcPr>
          <w:p w:rsidR="00BD3A67" w:rsidRPr="00797938" w:rsidRDefault="00BD3A67" w:rsidP="00520B59">
            <w:pPr>
              <w:jc w:val="center"/>
              <w:rPr>
                <w:rFonts w:ascii="Arial" w:hAnsi="Arial" w:cs="Arial"/>
                <w:b/>
                <w:iCs/>
                <w:color w:val="000000"/>
                <w:sz w:val="20"/>
                <w:szCs w:val="20"/>
                <w:vertAlign w:val="superscript"/>
                <w:lang w:val="ru-RU"/>
              </w:rPr>
            </w:pPr>
            <w:r w:rsidRPr="00797938">
              <w:rPr>
                <w:rFonts w:ascii="Arial" w:hAnsi="Arial" w:cs="Arial"/>
                <w:color w:val="000000"/>
                <w:sz w:val="20"/>
                <w:szCs w:val="20"/>
                <w:lang w:val="ru-RU"/>
              </w:rPr>
              <w:t xml:space="preserve">Клеймо </w:t>
            </w:r>
            <w:proofErr w:type="spellStart"/>
            <w:proofErr w:type="gramStart"/>
            <w:r w:rsidRPr="00797938">
              <w:rPr>
                <w:rFonts w:ascii="Arial" w:hAnsi="Arial" w:cs="Arial"/>
                <w:color w:val="000000"/>
                <w:sz w:val="20"/>
                <w:szCs w:val="20"/>
                <w:lang w:val="ru-RU"/>
              </w:rPr>
              <w:t>присутство-вавшего</w:t>
            </w:r>
            <w:proofErr w:type="spellEnd"/>
            <w:proofErr w:type="gramEnd"/>
            <w:r w:rsidRPr="00797938">
              <w:rPr>
                <w:rFonts w:ascii="Arial" w:hAnsi="Arial" w:cs="Arial"/>
                <w:color w:val="000000"/>
                <w:sz w:val="20"/>
                <w:szCs w:val="20"/>
                <w:lang w:val="ru-RU"/>
              </w:rPr>
              <w:t xml:space="preserve"> эксперта </w:t>
            </w:r>
            <w:r w:rsidRPr="00797938">
              <w:rPr>
                <w:rFonts w:ascii="Arial" w:hAnsi="Arial" w:cs="Arial"/>
                <w:iCs/>
                <w:color w:val="000000"/>
                <w:sz w:val="20"/>
                <w:szCs w:val="20"/>
                <w:lang w:val="ru-RU"/>
              </w:rPr>
              <w:t xml:space="preserve">и испытательное </w:t>
            </w:r>
            <w:proofErr w:type="spellStart"/>
            <w:r w:rsidRPr="00797938">
              <w:rPr>
                <w:rFonts w:ascii="Arial" w:hAnsi="Arial" w:cs="Arial"/>
                <w:iCs/>
                <w:color w:val="000000"/>
                <w:sz w:val="20"/>
                <w:szCs w:val="20"/>
                <w:lang w:val="ru-RU"/>
              </w:rPr>
              <w:t>давление</w:t>
            </w:r>
            <w:r w:rsidRPr="00797938">
              <w:rPr>
                <w:rFonts w:ascii="Arial" w:hAnsi="Arial" w:cs="Arial"/>
                <w:b/>
                <w:iCs/>
                <w:color w:val="000000"/>
                <w:sz w:val="20"/>
                <w:szCs w:val="20"/>
                <w:vertAlign w:val="superscript"/>
                <w:lang w:val="ru-RU"/>
              </w:rPr>
              <w:t>а</w:t>
            </w:r>
            <w:proofErr w:type="spellEnd"/>
          </w:p>
        </w:tc>
        <w:tc>
          <w:tcPr>
            <w:tcW w:w="1320" w:type="dxa"/>
            <w:gridSpan w:val="3"/>
            <w:tcBorders>
              <w:left w:val="single" w:sz="18" w:space="0" w:color="auto"/>
            </w:tcBorders>
            <w:vAlign w:val="center"/>
          </w:tcPr>
          <w:p w:rsidR="00BD3A67" w:rsidRPr="00797938" w:rsidRDefault="00BD3A67" w:rsidP="00520B59">
            <w:pPr>
              <w:jc w:val="center"/>
              <w:rPr>
                <w:rFonts w:ascii="Arial" w:hAnsi="Arial" w:cs="Arial"/>
                <w:color w:val="000000"/>
                <w:sz w:val="20"/>
                <w:szCs w:val="20"/>
                <w:lang w:val="ru-RU"/>
              </w:rPr>
            </w:pPr>
            <w:r w:rsidRPr="00797938">
              <w:rPr>
                <w:rFonts w:ascii="Arial" w:hAnsi="Arial" w:cs="Arial"/>
                <w:color w:val="000000"/>
                <w:sz w:val="20"/>
                <w:szCs w:val="20"/>
                <w:lang w:val="ru-RU"/>
              </w:rPr>
              <w:t>Вид испытания</w:t>
            </w:r>
          </w:p>
        </w:tc>
        <w:tc>
          <w:tcPr>
            <w:tcW w:w="1331" w:type="dxa"/>
            <w:gridSpan w:val="3"/>
            <w:vAlign w:val="center"/>
          </w:tcPr>
          <w:p w:rsidR="00BD3A67" w:rsidRPr="00797938" w:rsidRDefault="00BD3A67" w:rsidP="00520B59">
            <w:pPr>
              <w:jc w:val="center"/>
              <w:rPr>
                <w:rFonts w:ascii="Arial" w:hAnsi="Arial" w:cs="Arial"/>
                <w:color w:val="000000"/>
                <w:sz w:val="20"/>
                <w:szCs w:val="20"/>
                <w:lang w:val="ru-RU"/>
              </w:rPr>
            </w:pPr>
            <w:r w:rsidRPr="00797938">
              <w:rPr>
                <w:rFonts w:ascii="Arial" w:hAnsi="Arial" w:cs="Arial"/>
                <w:color w:val="000000"/>
                <w:sz w:val="20"/>
                <w:szCs w:val="20"/>
                <w:lang w:val="ru-RU"/>
              </w:rPr>
              <w:t>Дата испытания</w:t>
            </w:r>
          </w:p>
        </w:tc>
        <w:tc>
          <w:tcPr>
            <w:tcW w:w="2338" w:type="dxa"/>
            <w:gridSpan w:val="4"/>
            <w:vAlign w:val="center"/>
          </w:tcPr>
          <w:p w:rsidR="00BD3A67" w:rsidRPr="00797938" w:rsidRDefault="00BD3A67" w:rsidP="00520B59">
            <w:pPr>
              <w:jc w:val="center"/>
              <w:rPr>
                <w:rFonts w:ascii="Arial" w:hAnsi="Arial" w:cs="Arial"/>
                <w:b/>
                <w:i/>
                <w:iCs/>
                <w:color w:val="000000"/>
                <w:sz w:val="20"/>
                <w:szCs w:val="20"/>
                <w:vertAlign w:val="superscript"/>
                <w:lang w:val="ru-RU"/>
              </w:rPr>
            </w:pPr>
            <w:r w:rsidRPr="00797938">
              <w:rPr>
                <w:rFonts w:ascii="Arial" w:hAnsi="Arial" w:cs="Arial"/>
                <w:color w:val="000000"/>
                <w:sz w:val="20"/>
                <w:szCs w:val="20"/>
                <w:lang w:val="ru-RU"/>
              </w:rPr>
              <w:t xml:space="preserve">Клеймо </w:t>
            </w:r>
            <w:proofErr w:type="spellStart"/>
            <w:proofErr w:type="gramStart"/>
            <w:r w:rsidRPr="00797938">
              <w:rPr>
                <w:rFonts w:ascii="Arial" w:hAnsi="Arial" w:cs="Arial"/>
                <w:color w:val="000000"/>
                <w:sz w:val="20"/>
                <w:szCs w:val="20"/>
                <w:lang w:val="ru-RU"/>
              </w:rPr>
              <w:t>присутство-вавшего</w:t>
            </w:r>
            <w:proofErr w:type="spellEnd"/>
            <w:proofErr w:type="gramEnd"/>
            <w:r w:rsidRPr="00797938">
              <w:rPr>
                <w:rFonts w:ascii="Arial" w:hAnsi="Arial" w:cs="Arial"/>
                <w:color w:val="000000"/>
                <w:sz w:val="20"/>
                <w:szCs w:val="20"/>
                <w:lang w:val="ru-RU"/>
              </w:rPr>
              <w:t xml:space="preserve"> эксперта и испытательное </w:t>
            </w:r>
            <w:proofErr w:type="spellStart"/>
            <w:r w:rsidRPr="00797938">
              <w:rPr>
                <w:rFonts w:ascii="Arial" w:hAnsi="Arial" w:cs="Arial"/>
                <w:color w:val="000000"/>
                <w:sz w:val="20"/>
                <w:szCs w:val="20"/>
                <w:lang w:val="ru-RU"/>
              </w:rPr>
              <w:t>давление</w:t>
            </w:r>
            <w:r w:rsidRPr="00797938">
              <w:rPr>
                <w:rFonts w:ascii="Arial" w:hAnsi="Arial" w:cs="Arial"/>
                <w:b/>
                <w:color w:val="000000"/>
                <w:sz w:val="20"/>
                <w:szCs w:val="20"/>
                <w:vertAlign w:val="superscript"/>
                <w:lang w:val="ru-RU"/>
              </w:rPr>
              <w:t>а</w:t>
            </w:r>
            <w:proofErr w:type="spellEnd"/>
          </w:p>
        </w:tc>
      </w:tr>
      <w:tr w:rsidR="00BD3A67" w:rsidRPr="00797938">
        <w:trPr>
          <w:cantSplit/>
        </w:trPr>
        <w:tc>
          <w:tcPr>
            <w:tcW w:w="1213" w:type="dxa"/>
            <w:vAlign w:val="center"/>
          </w:tcPr>
          <w:p w:rsidR="00BD3A67" w:rsidRPr="00797938" w:rsidRDefault="00BD3A67" w:rsidP="00520B59">
            <w:pPr>
              <w:rPr>
                <w:rFonts w:ascii="Arial" w:hAnsi="Arial" w:cs="Arial"/>
                <w:color w:val="000000"/>
                <w:sz w:val="20"/>
                <w:szCs w:val="20"/>
                <w:lang w:val="ru-RU"/>
              </w:rPr>
            </w:pPr>
          </w:p>
        </w:tc>
        <w:tc>
          <w:tcPr>
            <w:tcW w:w="1377" w:type="dxa"/>
            <w:gridSpan w:val="2"/>
            <w:vAlign w:val="center"/>
          </w:tcPr>
          <w:p w:rsidR="00BD3A67" w:rsidRPr="00797938" w:rsidRDefault="00BD3A67" w:rsidP="00520B59">
            <w:pPr>
              <w:jc w:val="center"/>
              <w:rPr>
                <w:rFonts w:ascii="Arial" w:hAnsi="Arial" w:cs="Arial"/>
                <w:color w:val="000000"/>
                <w:sz w:val="20"/>
                <w:szCs w:val="20"/>
                <w:lang w:val="ru-RU"/>
              </w:rPr>
            </w:pPr>
            <w:r w:rsidRPr="00797938">
              <w:rPr>
                <w:rFonts w:ascii="Arial" w:hAnsi="Arial" w:cs="Arial"/>
                <w:i/>
                <w:iCs/>
                <w:color w:val="000000"/>
                <w:sz w:val="20"/>
                <w:szCs w:val="20"/>
                <w:lang w:val="ru-RU"/>
              </w:rPr>
              <w:t>(</w:t>
            </w:r>
            <w:proofErr w:type="gramStart"/>
            <w:r w:rsidRPr="00797938">
              <w:rPr>
                <w:rFonts w:ascii="Arial" w:hAnsi="Arial" w:cs="Arial"/>
                <w:i/>
                <w:iCs/>
                <w:color w:val="000000"/>
                <w:sz w:val="20"/>
                <w:szCs w:val="20"/>
                <w:lang w:val="ru-RU"/>
              </w:rPr>
              <w:t>мм</w:t>
            </w:r>
            <w:proofErr w:type="gramEnd"/>
            <w:r w:rsidRPr="00797938">
              <w:rPr>
                <w:rFonts w:ascii="Arial" w:hAnsi="Arial" w:cs="Arial"/>
                <w:i/>
                <w:iCs/>
                <w:color w:val="000000"/>
                <w:sz w:val="20"/>
                <w:szCs w:val="20"/>
                <w:lang w:val="ru-RU"/>
              </w:rPr>
              <w:t>/</w:t>
            </w:r>
            <w:proofErr w:type="spellStart"/>
            <w:r w:rsidRPr="00797938">
              <w:rPr>
                <w:rFonts w:ascii="Arial" w:hAnsi="Arial" w:cs="Arial"/>
                <w:i/>
                <w:iCs/>
                <w:color w:val="000000"/>
                <w:sz w:val="20"/>
                <w:szCs w:val="20"/>
                <w:lang w:val="ru-RU"/>
              </w:rPr>
              <w:t>гггг</w:t>
            </w:r>
            <w:proofErr w:type="spellEnd"/>
            <w:r w:rsidRPr="00797938">
              <w:rPr>
                <w:rFonts w:ascii="Arial" w:hAnsi="Arial" w:cs="Arial"/>
                <w:color w:val="000000"/>
                <w:sz w:val="20"/>
                <w:szCs w:val="20"/>
                <w:lang w:val="ru-RU"/>
              </w:rPr>
              <w:t>)</w:t>
            </w:r>
          </w:p>
        </w:tc>
        <w:tc>
          <w:tcPr>
            <w:tcW w:w="345" w:type="dxa"/>
            <w:tcBorders>
              <w:right w:val="single" w:sz="4" w:space="0" w:color="auto"/>
            </w:tcBorders>
            <w:vAlign w:val="center"/>
          </w:tcPr>
          <w:p w:rsidR="00BD3A67" w:rsidRPr="00797938" w:rsidRDefault="00BD3A67" w:rsidP="00520B59">
            <w:pPr>
              <w:rPr>
                <w:rFonts w:ascii="Arial" w:hAnsi="Arial" w:cs="Arial"/>
                <w:color w:val="000000"/>
                <w:sz w:val="20"/>
                <w:szCs w:val="20"/>
                <w:lang w:val="ru-RU"/>
              </w:rPr>
            </w:pPr>
          </w:p>
        </w:tc>
        <w:tc>
          <w:tcPr>
            <w:tcW w:w="1432" w:type="dxa"/>
            <w:tcBorders>
              <w:left w:val="single" w:sz="4" w:space="0" w:color="auto"/>
              <w:right w:val="single" w:sz="18" w:space="0" w:color="auto"/>
            </w:tcBorders>
            <w:vAlign w:val="center"/>
          </w:tcPr>
          <w:p w:rsidR="00BD3A67" w:rsidRPr="00797938" w:rsidRDefault="00BD3A67" w:rsidP="00520B59">
            <w:pPr>
              <w:jc w:val="right"/>
              <w:rPr>
                <w:rFonts w:ascii="Arial" w:hAnsi="Arial" w:cs="Arial"/>
                <w:color w:val="000000"/>
                <w:sz w:val="20"/>
                <w:szCs w:val="20"/>
                <w:lang w:val="ru-RU"/>
              </w:rPr>
            </w:pPr>
            <w:r w:rsidRPr="00797938">
              <w:rPr>
                <w:rFonts w:ascii="Arial" w:hAnsi="Arial" w:cs="Arial"/>
                <w:color w:val="000000"/>
                <w:sz w:val="20"/>
                <w:szCs w:val="20"/>
                <w:lang w:val="ru-RU"/>
              </w:rPr>
              <w:t xml:space="preserve">бар </w:t>
            </w:r>
            <w:r w:rsidRPr="00797938">
              <w:rPr>
                <w:rFonts w:ascii="Arial" w:hAnsi="Arial" w:cs="Arial"/>
                <w:i/>
                <w:iCs/>
                <w:color w:val="000000"/>
                <w:sz w:val="20"/>
                <w:szCs w:val="20"/>
                <w:lang w:val="ru-RU"/>
              </w:rPr>
              <w:t>или</w:t>
            </w:r>
            <w:r w:rsidRPr="00797938">
              <w:rPr>
                <w:rFonts w:ascii="Arial" w:hAnsi="Arial" w:cs="Arial"/>
                <w:color w:val="000000"/>
                <w:sz w:val="20"/>
                <w:szCs w:val="20"/>
                <w:lang w:val="ru-RU"/>
              </w:rPr>
              <w:t xml:space="preserve"> кПа</w:t>
            </w:r>
          </w:p>
        </w:tc>
        <w:tc>
          <w:tcPr>
            <w:tcW w:w="1320" w:type="dxa"/>
            <w:gridSpan w:val="3"/>
            <w:tcBorders>
              <w:left w:val="single" w:sz="18" w:space="0" w:color="auto"/>
            </w:tcBorders>
            <w:vAlign w:val="center"/>
          </w:tcPr>
          <w:p w:rsidR="00BD3A67" w:rsidRPr="00797938" w:rsidRDefault="00BD3A67" w:rsidP="00520B59">
            <w:pPr>
              <w:rPr>
                <w:rFonts w:ascii="Arial" w:hAnsi="Arial" w:cs="Arial"/>
                <w:color w:val="000000"/>
                <w:sz w:val="20"/>
                <w:szCs w:val="20"/>
                <w:lang w:val="ru-RU"/>
              </w:rPr>
            </w:pPr>
          </w:p>
        </w:tc>
        <w:tc>
          <w:tcPr>
            <w:tcW w:w="1331" w:type="dxa"/>
            <w:gridSpan w:val="3"/>
            <w:vAlign w:val="center"/>
          </w:tcPr>
          <w:p w:rsidR="00BD3A67" w:rsidRPr="00797938" w:rsidRDefault="00BD3A67" w:rsidP="00520B59">
            <w:pPr>
              <w:jc w:val="center"/>
              <w:rPr>
                <w:rFonts w:ascii="Arial" w:hAnsi="Arial" w:cs="Arial"/>
                <w:color w:val="000000"/>
                <w:sz w:val="20"/>
                <w:szCs w:val="20"/>
                <w:lang w:val="ru-RU"/>
              </w:rPr>
            </w:pPr>
            <w:r w:rsidRPr="00797938">
              <w:rPr>
                <w:rFonts w:ascii="Arial" w:hAnsi="Arial" w:cs="Arial"/>
                <w:i/>
                <w:iCs/>
                <w:color w:val="000000"/>
                <w:sz w:val="20"/>
                <w:szCs w:val="20"/>
                <w:lang w:val="ru-RU"/>
              </w:rPr>
              <w:t>(</w:t>
            </w:r>
            <w:proofErr w:type="gramStart"/>
            <w:r w:rsidRPr="00797938">
              <w:rPr>
                <w:rFonts w:ascii="Arial" w:hAnsi="Arial" w:cs="Arial"/>
                <w:i/>
                <w:iCs/>
                <w:color w:val="000000"/>
                <w:sz w:val="20"/>
                <w:szCs w:val="20"/>
                <w:lang w:val="ru-RU"/>
              </w:rPr>
              <w:t>мм</w:t>
            </w:r>
            <w:proofErr w:type="gramEnd"/>
            <w:r w:rsidRPr="00797938">
              <w:rPr>
                <w:rFonts w:ascii="Arial" w:hAnsi="Arial" w:cs="Arial"/>
                <w:i/>
                <w:iCs/>
                <w:color w:val="000000"/>
                <w:sz w:val="20"/>
                <w:szCs w:val="20"/>
                <w:lang w:val="ru-RU"/>
              </w:rPr>
              <w:t>/</w:t>
            </w:r>
            <w:proofErr w:type="spellStart"/>
            <w:r w:rsidRPr="00797938">
              <w:rPr>
                <w:rFonts w:ascii="Arial" w:hAnsi="Arial" w:cs="Arial"/>
                <w:i/>
                <w:iCs/>
                <w:color w:val="000000"/>
                <w:sz w:val="20"/>
                <w:szCs w:val="20"/>
                <w:lang w:val="ru-RU"/>
              </w:rPr>
              <w:t>гггг</w:t>
            </w:r>
            <w:proofErr w:type="spellEnd"/>
            <w:r w:rsidRPr="00797938">
              <w:rPr>
                <w:rFonts w:ascii="Arial" w:hAnsi="Arial" w:cs="Arial"/>
                <w:i/>
                <w:iCs/>
                <w:color w:val="000000"/>
                <w:sz w:val="20"/>
                <w:szCs w:val="20"/>
                <w:lang w:val="ru-RU"/>
              </w:rPr>
              <w:t>)</w:t>
            </w:r>
          </w:p>
        </w:tc>
        <w:tc>
          <w:tcPr>
            <w:tcW w:w="266" w:type="dxa"/>
            <w:gridSpan w:val="2"/>
            <w:vAlign w:val="center"/>
          </w:tcPr>
          <w:p w:rsidR="00BD3A67" w:rsidRPr="00797938" w:rsidRDefault="00BD3A67" w:rsidP="00520B59">
            <w:pPr>
              <w:rPr>
                <w:rFonts w:ascii="Arial" w:hAnsi="Arial" w:cs="Arial"/>
                <w:color w:val="000000"/>
                <w:sz w:val="20"/>
                <w:szCs w:val="20"/>
                <w:lang w:val="ru-RU"/>
              </w:rPr>
            </w:pPr>
          </w:p>
        </w:tc>
        <w:tc>
          <w:tcPr>
            <w:tcW w:w="2072" w:type="dxa"/>
            <w:gridSpan w:val="2"/>
            <w:vAlign w:val="center"/>
          </w:tcPr>
          <w:p w:rsidR="00BD3A67" w:rsidRPr="00797938" w:rsidRDefault="00BD3A67" w:rsidP="00520B59">
            <w:pPr>
              <w:jc w:val="right"/>
              <w:rPr>
                <w:rFonts w:ascii="Arial" w:hAnsi="Arial" w:cs="Arial"/>
                <w:color w:val="000000"/>
                <w:sz w:val="20"/>
                <w:szCs w:val="20"/>
                <w:lang w:val="ru-RU"/>
              </w:rPr>
            </w:pPr>
            <w:r w:rsidRPr="00797938">
              <w:rPr>
                <w:rFonts w:ascii="Arial" w:hAnsi="Arial" w:cs="Arial"/>
                <w:color w:val="000000"/>
                <w:sz w:val="20"/>
                <w:szCs w:val="20"/>
                <w:lang w:val="ru-RU"/>
              </w:rPr>
              <w:t xml:space="preserve">бар </w:t>
            </w:r>
            <w:r w:rsidRPr="00797938">
              <w:rPr>
                <w:rFonts w:ascii="Arial" w:hAnsi="Arial" w:cs="Arial"/>
                <w:i/>
                <w:iCs/>
                <w:color w:val="000000"/>
                <w:sz w:val="20"/>
                <w:szCs w:val="20"/>
                <w:lang w:val="ru-RU"/>
              </w:rPr>
              <w:t>или</w:t>
            </w:r>
            <w:r w:rsidRPr="00797938">
              <w:rPr>
                <w:rFonts w:ascii="Arial" w:hAnsi="Arial" w:cs="Arial"/>
                <w:color w:val="000000"/>
                <w:sz w:val="20"/>
                <w:szCs w:val="20"/>
                <w:lang w:val="ru-RU"/>
              </w:rPr>
              <w:t xml:space="preserve"> кПа</w:t>
            </w:r>
          </w:p>
        </w:tc>
      </w:tr>
      <w:tr w:rsidR="00BD3A67" w:rsidRPr="00797938">
        <w:trPr>
          <w:cantSplit/>
        </w:trPr>
        <w:tc>
          <w:tcPr>
            <w:tcW w:w="1213" w:type="dxa"/>
            <w:vAlign w:val="center"/>
          </w:tcPr>
          <w:p w:rsidR="00BD3A67" w:rsidRPr="00797938" w:rsidRDefault="00BD3A67" w:rsidP="00520B59">
            <w:pPr>
              <w:rPr>
                <w:rFonts w:ascii="Arial" w:hAnsi="Arial" w:cs="Arial"/>
                <w:color w:val="000000"/>
                <w:sz w:val="20"/>
                <w:szCs w:val="20"/>
                <w:lang w:val="ru-RU"/>
              </w:rPr>
            </w:pPr>
          </w:p>
        </w:tc>
        <w:tc>
          <w:tcPr>
            <w:tcW w:w="1377" w:type="dxa"/>
            <w:gridSpan w:val="2"/>
            <w:vAlign w:val="center"/>
          </w:tcPr>
          <w:p w:rsidR="00BD3A67" w:rsidRPr="00797938" w:rsidRDefault="00BD3A67" w:rsidP="00520B59">
            <w:pPr>
              <w:rPr>
                <w:rFonts w:ascii="Arial" w:hAnsi="Arial" w:cs="Arial"/>
                <w:color w:val="000000"/>
                <w:sz w:val="20"/>
                <w:szCs w:val="20"/>
                <w:lang w:val="ru-RU"/>
              </w:rPr>
            </w:pPr>
          </w:p>
        </w:tc>
        <w:tc>
          <w:tcPr>
            <w:tcW w:w="345" w:type="dxa"/>
            <w:tcBorders>
              <w:right w:val="single" w:sz="4" w:space="0" w:color="auto"/>
            </w:tcBorders>
            <w:vAlign w:val="center"/>
          </w:tcPr>
          <w:p w:rsidR="00BD3A67" w:rsidRPr="00797938" w:rsidRDefault="00BD3A67" w:rsidP="00520B59">
            <w:pPr>
              <w:rPr>
                <w:rFonts w:ascii="Arial" w:hAnsi="Arial" w:cs="Arial"/>
                <w:color w:val="000000"/>
                <w:sz w:val="20"/>
                <w:szCs w:val="20"/>
                <w:lang w:val="ru-RU"/>
              </w:rPr>
            </w:pPr>
          </w:p>
        </w:tc>
        <w:tc>
          <w:tcPr>
            <w:tcW w:w="1432" w:type="dxa"/>
            <w:tcBorders>
              <w:left w:val="single" w:sz="4" w:space="0" w:color="auto"/>
              <w:right w:val="single" w:sz="18" w:space="0" w:color="auto"/>
            </w:tcBorders>
            <w:vAlign w:val="center"/>
          </w:tcPr>
          <w:p w:rsidR="00BD3A67" w:rsidRPr="00797938" w:rsidRDefault="00BD3A67" w:rsidP="00520B59">
            <w:pPr>
              <w:rPr>
                <w:rFonts w:ascii="Arial" w:hAnsi="Arial" w:cs="Arial"/>
                <w:color w:val="000000"/>
                <w:sz w:val="20"/>
                <w:szCs w:val="20"/>
                <w:lang w:val="ru-RU"/>
              </w:rPr>
            </w:pPr>
          </w:p>
        </w:tc>
        <w:tc>
          <w:tcPr>
            <w:tcW w:w="1320" w:type="dxa"/>
            <w:gridSpan w:val="3"/>
            <w:tcBorders>
              <w:left w:val="single" w:sz="18" w:space="0" w:color="auto"/>
            </w:tcBorders>
            <w:vAlign w:val="center"/>
          </w:tcPr>
          <w:p w:rsidR="00BD3A67" w:rsidRPr="00797938" w:rsidRDefault="00BD3A67" w:rsidP="00520B59">
            <w:pPr>
              <w:rPr>
                <w:rFonts w:ascii="Arial" w:hAnsi="Arial" w:cs="Arial"/>
                <w:color w:val="000000"/>
                <w:sz w:val="20"/>
                <w:szCs w:val="20"/>
                <w:lang w:val="ru-RU"/>
              </w:rPr>
            </w:pPr>
          </w:p>
        </w:tc>
        <w:tc>
          <w:tcPr>
            <w:tcW w:w="1331" w:type="dxa"/>
            <w:gridSpan w:val="3"/>
            <w:vAlign w:val="center"/>
          </w:tcPr>
          <w:p w:rsidR="00BD3A67" w:rsidRPr="00797938" w:rsidRDefault="00BD3A67" w:rsidP="00520B59">
            <w:pPr>
              <w:rPr>
                <w:rFonts w:ascii="Arial" w:hAnsi="Arial" w:cs="Arial"/>
                <w:color w:val="000000"/>
                <w:sz w:val="20"/>
                <w:szCs w:val="20"/>
                <w:lang w:val="ru-RU"/>
              </w:rPr>
            </w:pPr>
          </w:p>
        </w:tc>
        <w:tc>
          <w:tcPr>
            <w:tcW w:w="266" w:type="dxa"/>
            <w:gridSpan w:val="2"/>
            <w:vAlign w:val="center"/>
          </w:tcPr>
          <w:p w:rsidR="00BD3A67" w:rsidRPr="00797938" w:rsidRDefault="00BD3A67" w:rsidP="00520B59">
            <w:pPr>
              <w:rPr>
                <w:rFonts w:ascii="Arial" w:hAnsi="Arial" w:cs="Arial"/>
                <w:color w:val="000000"/>
                <w:sz w:val="20"/>
                <w:szCs w:val="20"/>
                <w:lang w:val="ru-RU"/>
              </w:rPr>
            </w:pPr>
          </w:p>
        </w:tc>
        <w:tc>
          <w:tcPr>
            <w:tcW w:w="2072" w:type="dxa"/>
            <w:gridSpan w:val="2"/>
            <w:vAlign w:val="center"/>
          </w:tcPr>
          <w:p w:rsidR="00BD3A67" w:rsidRPr="00797938" w:rsidRDefault="00BD3A67" w:rsidP="00520B59">
            <w:pPr>
              <w:rPr>
                <w:rFonts w:ascii="Arial" w:hAnsi="Arial" w:cs="Arial"/>
                <w:color w:val="000000"/>
                <w:sz w:val="20"/>
                <w:szCs w:val="20"/>
                <w:lang w:val="ru-RU"/>
              </w:rPr>
            </w:pPr>
          </w:p>
        </w:tc>
      </w:tr>
      <w:tr w:rsidR="00BD3A67" w:rsidRPr="00797938">
        <w:trPr>
          <w:cantSplit/>
        </w:trPr>
        <w:tc>
          <w:tcPr>
            <w:tcW w:w="1213" w:type="dxa"/>
            <w:vAlign w:val="center"/>
          </w:tcPr>
          <w:p w:rsidR="00BD3A67" w:rsidRPr="00797938" w:rsidRDefault="00BD3A67" w:rsidP="00520B59">
            <w:pPr>
              <w:rPr>
                <w:rFonts w:ascii="Arial" w:hAnsi="Arial" w:cs="Arial"/>
                <w:color w:val="000000"/>
                <w:sz w:val="20"/>
                <w:szCs w:val="20"/>
                <w:lang w:val="ru-RU"/>
              </w:rPr>
            </w:pPr>
          </w:p>
        </w:tc>
        <w:tc>
          <w:tcPr>
            <w:tcW w:w="1377" w:type="dxa"/>
            <w:gridSpan w:val="2"/>
            <w:vAlign w:val="center"/>
          </w:tcPr>
          <w:p w:rsidR="00BD3A67" w:rsidRPr="00797938" w:rsidRDefault="00BD3A67" w:rsidP="00520B59">
            <w:pPr>
              <w:rPr>
                <w:rFonts w:ascii="Arial" w:hAnsi="Arial" w:cs="Arial"/>
                <w:color w:val="000000"/>
                <w:sz w:val="20"/>
                <w:szCs w:val="20"/>
                <w:lang w:val="ru-RU"/>
              </w:rPr>
            </w:pPr>
          </w:p>
        </w:tc>
        <w:tc>
          <w:tcPr>
            <w:tcW w:w="345" w:type="dxa"/>
            <w:tcBorders>
              <w:right w:val="single" w:sz="4" w:space="0" w:color="auto"/>
            </w:tcBorders>
            <w:vAlign w:val="center"/>
          </w:tcPr>
          <w:p w:rsidR="00BD3A67" w:rsidRPr="00797938" w:rsidRDefault="00BD3A67" w:rsidP="00520B59">
            <w:pPr>
              <w:rPr>
                <w:rFonts w:ascii="Arial" w:hAnsi="Arial" w:cs="Arial"/>
                <w:color w:val="000000"/>
                <w:sz w:val="20"/>
                <w:szCs w:val="20"/>
                <w:lang w:val="ru-RU"/>
              </w:rPr>
            </w:pPr>
          </w:p>
        </w:tc>
        <w:tc>
          <w:tcPr>
            <w:tcW w:w="1432" w:type="dxa"/>
            <w:tcBorders>
              <w:left w:val="single" w:sz="4" w:space="0" w:color="auto"/>
              <w:right w:val="single" w:sz="18" w:space="0" w:color="auto"/>
            </w:tcBorders>
            <w:vAlign w:val="center"/>
          </w:tcPr>
          <w:p w:rsidR="00BD3A67" w:rsidRPr="00797938" w:rsidRDefault="00BD3A67" w:rsidP="00520B59">
            <w:pPr>
              <w:rPr>
                <w:rFonts w:ascii="Arial" w:hAnsi="Arial" w:cs="Arial"/>
                <w:color w:val="000000"/>
                <w:sz w:val="20"/>
                <w:szCs w:val="20"/>
                <w:lang w:val="ru-RU"/>
              </w:rPr>
            </w:pPr>
          </w:p>
        </w:tc>
        <w:tc>
          <w:tcPr>
            <w:tcW w:w="1320" w:type="dxa"/>
            <w:gridSpan w:val="3"/>
            <w:tcBorders>
              <w:left w:val="single" w:sz="18" w:space="0" w:color="auto"/>
            </w:tcBorders>
            <w:vAlign w:val="center"/>
          </w:tcPr>
          <w:p w:rsidR="00BD3A67" w:rsidRPr="00797938" w:rsidRDefault="00BD3A67" w:rsidP="00520B59">
            <w:pPr>
              <w:rPr>
                <w:rFonts w:ascii="Arial" w:hAnsi="Arial" w:cs="Arial"/>
                <w:color w:val="000000"/>
                <w:sz w:val="20"/>
                <w:szCs w:val="20"/>
                <w:lang w:val="ru-RU"/>
              </w:rPr>
            </w:pPr>
          </w:p>
        </w:tc>
        <w:tc>
          <w:tcPr>
            <w:tcW w:w="1331" w:type="dxa"/>
            <w:gridSpan w:val="3"/>
            <w:vAlign w:val="center"/>
          </w:tcPr>
          <w:p w:rsidR="00BD3A67" w:rsidRPr="00797938" w:rsidRDefault="00BD3A67" w:rsidP="00520B59">
            <w:pPr>
              <w:rPr>
                <w:rFonts w:ascii="Arial" w:hAnsi="Arial" w:cs="Arial"/>
                <w:color w:val="000000"/>
                <w:sz w:val="20"/>
                <w:szCs w:val="20"/>
                <w:lang w:val="ru-RU"/>
              </w:rPr>
            </w:pPr>
          </w:p>
        </w:tc>
        <w:tc>
          <w:tcPr>
            <w:tcW w:w="266" w:type="dxa"/>
            <w:gridSpan w:val="2"/>
            <w:vAlign w:val="center"/>
          </w:tcPr>
          <w:p w:rsidR="00BD3A67" w:rsidRPr="00797938" w:rsidRDefault="00BD3A67" w:rsidP="00520B59">
            <w:pPr>
              <w:rPr>
                <w:rFonts w:ascii="Arial" w:hAnsi="Arial" w:cs="Arial"/>
                <w:color w:val="000000"/>
                <w:sz w:val="20"/>
                <w:szCs w:val="20"/>
                <w:lang w:val="ru-RU"/>
              </w:rPr>
            </w:pPr>
          </w:p>
        </w:tc>
        <w:tc>
          <w:tcPr>
            <w:tcW w:w="2072" w:type="dxa"/>
            <w:gridSpan w:val="2"/>
            <w:vAlign w:val="center"/>
          </w:tcPr>
          <w:p w:rsidR="00BD3A67" w:rsidRPr="00797938" w:rsidRDefault="00BD3A67" w:rsidP="00520B59">
            <w:pPr>
              <w:rPr>
                <w:rFonts w:ascii="Arial" w:hAnsi="Arial" w:cs="Arial"/>
                <w:color w:val="000000"/>
                <w:sz w:val="20"/>
                <w:szCs w:val="20"/>
                <w:lang w:val="ru-RU"/>
              </w:rPr>
            </w:pPr>
          </w:p>
        </w:tc>
      </w:tr>
      <w:tr w:rsidR="00BD3A67" w:rsidRPr="00797938">
        <w:trPr>
          <w:cantSplit/>
        </w:trPr>
        <w:tc>
          <w:tcPr>
            <w:tcW w:w="1213" w:type="dxa"/>
            <w:vAlign w:val="center"/>
          </w:tcPr>
          <w:p w:rsidR="00BD3A67" w:rsidRPr="00797938" w:rsidRDefault="00BD3A67" w:rsidP="00520B59">
            <w:pPr>
              <w:rPr>
                <w:rFonts w:ascii="Arial" w:hAnsi="Arial" w:cs="Arial"/>
                <w:color w:val="000000"/>
                <w:sz w:val="20"/>
                <w:szCs w:val="20"/>
                <w:lang w:val="ru-RU"/>
              </w:rPr>
            </w:pPr>
          </w:p>
        </w:tc>
        <w:tc>
          <w:tcPr>
            <w:tcW w:w="1377" w:type="dxa"/>
            <w:gridSpan w:val="2"/>
            <w:vAlign w:val="center"/>
          </w:tcPr>
          <w:p w:rsidR="00BD3A67" w:rsidRPr="00797938" w:rsidRDefault="00BD3A67" w:rsidP="00520B59">
            <w:pPr>
              <w:rPr>
                <w:rFonts w:ascii="Arial" w:hAnsi="Arial" w:cs="Arial"/>
                <w:color w:val="000000"/>
                <w:sz w:val="20"/>
                <w:szCs w:val="20"/>
                <w:lang w:val="ru-RU"/>
              </w:rPr>
            </w:pPr>
          </w:p>
        </w:tc>
        <w:tc>
          <w:tcPr>
            <w:tcW w:w="345" w:type="dxa"/>
            <w:tcBorders>
              <w:right w:val="single" w:sz="4" w:space="0" w:color="auto"/>
            </w:tcBorders>
            <w:vAlign w:val="center"/>
          </w:tcPr>
          <w:p w:rsidR="00BD3A67" w:rsidRPr="00797938" w:rsidRDefault="00BD3A67" w:rsidP="00520B59">
            <w:pPr>
              <w:rPr>
                <w:rFonts w:ascii="Arial" w:hAnsi="Arial" w:cs="Arial"/>
                <w:color w:val="000000"/>
                <w:sz w:val="20"/>
                <w:szCs w:val="20"/>
                <w:lang w:val="ru-RU"/>
              </w:rPr>
            </w:pPr>
          </w:p>
        </w:tc>
        <w:tc>
          <w:tcPr>
            <w:tcW w:w="1432" w:type="dxa"/>
            <w:tcBorders>
              <w:left w:val="single" w:sz="4" w:space="0" w:color="auto"/>
              <w:right w:val="single" w:sz="18" w:space="0" w:color="auto"/>
            </w:tcBorders>
            <w:vAlign w:val="center"/>
          </w:tcPr>
          <w:p w:rsidR="00BD3A67" w:rsidRPr="00797938" w:rsidRDefault="00BD3A67" w:rsidP="00520B59">
            <w:pPr>
              <w:rPr>
                <w:rFonts w:ascii="Arial" w:hAnsi="Arial" w:cs="Arial"/>
                <w:color w:val="000000"/>
                <w:sz w:val="20"/>
                <w:szCs w:val="20"/>
                <w:lang w:val="ru-RU"/>
              </w:rPr>
            </w:pPr>
          </w:p>
        </w:tc>
        <w:tc>
          <w:tcPr>
            <w:tcW w:w="1320" w:type="dxa"/>
            <w:gridSpan w:val="3"/>
            <w:tcBorders>
              <w:left w:val="single" w:sz="18" w:space="0" w:color="auto"/>
            </w:tcBorders>
            <w:vAlign w:val="center"/>
          </w:tcPr>
          <w:p w:rsidR="00BD3A67" w:rsidRPr="00797938" w:rsidRDefault="00BD3A67" w:rsidP="00520B59">
            <w:pPr>
              <w:rPr>
                <w:rFonts w:ascii="Arial" w:hAnsi="Arial" w:cs="Arial"/>
                <w:color w:val="000000"/>
                <w:sz w:val="20"/>
                <w:szCs w:val="20"/>
                <w:lang w:val="ru-RU"/>
              </w:rPr>
            </w:pPr>
          </w:p>
        </w:tc>
        <w:tc>
          <w:tcPr>
            <w:tcW w:w="1331" w:type="dxa"/>
            <w:gridSpan w:val="3"/>
            <w:vAlign w:val="center"/>
          </w:tcPr>
          <w:p w:rsidR="00BD3A67" w:rsidRPr="00797938" w:rsidRDefault="00BD3A67" w:rsidP="00520B59">
            <w:pPr>
              <w:rPr>
                <w:rFonts w:ascii="Arial" w:hAnsi="Arial" w:cs="Arial"/>
                <w:color w:val="000000"/>
                <w:sz w:val="20"/>
                <w:szCs w:val="20"/>
                <w:lang w:val="ru-RU"/>
              </w:rPr>
            </w:pPr>
          </w:p>
        </w:tc>
        <w:tc>
          <w:tcPr>
            <w:tcW w:w="266" w:type="dxa"/>
            <w:gridSpan w:val="2"/>
            <w:vAlign w:val="center"/>
          </w:tcPr>
          <w:p w:rsidR="00BD3A67" w:rsidRPr="00797938" w:rsidRDefault="00BD3A67" w:rsidP="00520B59">
            <w:pPr>
              <w:rPr>
                <w:rFonts w:ascii="Arial" w:hAnsi="Arial" w:cs="Arial"/>
                <w:color w:val="000000"/>
                <w:sz w:val="20"/>
                <w:szCs w:val="20"/>
                <w:lang w:val="ru-RU"/>
              </w:rPr>
            </w:pPr>
          </w:p>
        </w:tc>
        <w:tc>
          <w:tcPr>
            <w:tcW w:w="2072" w:type="dxa"/>
            <w:gridSpan w:val="2"/>
            <w:vAlign w:val="center"/>
          </w:tcPr>
          <w:p w:rsidR="00BD3A67" w:rsidRPr="00797938" w:rsidRDefault="00BD3A67" w:rsidP="00520B59">
            <w:pPr>
              <w:rPr>
                <w:rFonts w:ascii="Arial" w:hAnsi="Arial" w:cs="Arial"/>
                <w:color w:val="000000"/>
                <w:sz w:val="20"/>
                <w:szCs w:val="20"/>
                <w:lang w:val="ru-RU"/>
              </w:rPr>
            </w:pPr>
          </w:p>
        </w:tc>
      </w:tr>
      <w:tr w:rsidR="00BD3A67" w:rsidRPr="00797938">
        <w:trPr>
          <w:cantSplit/>
        </w:trPr>
        <w:tc>
          <w:tcPr>
            <w:tcW w:w="1213" w:type="dxa"/>
            <w:vAlign w:val="center"/>
          </w:tcPr>
          <w:p w:rsidR="00BD3A67" w:rsidRPr="00797938" w:rsidRDefault="00BD3A67" w:rsidP="00520B59">
            <w:pPr>
              <w:rPr>
                <w:rFonts w:ascii="Arial" w:hAnsi="Arial" w:cs="Arial"/>
                <w:color w:val="000000"/>
                <w:sz w:val="20"/>
                <w:szCs w:val="20"/>
                <w:lang w:val="ru-RU"/>
              </w:rPr>
            </w:pPr>
          </w:p>
        </w:tc>
        <w:tc>
          <w:tcPr>
            <w:tcW w:w="1377" w:type="dxa"/>
            <w:gridSpan w:val="2"/>
            <w:vAlign w:val="center"/>
          </w:tcPr>
          <w:p w:rsidR="00BD3A67" w:rsidRPr="00797938" w:rsidRDefault="00BD3A67" w:rsidP="00520B59">
            <w:pPr>
              <w:rPr>
                <w:rFonts w:ascii="Arial" w:hAnsi="Arial" w:cs="Arial"/>
                <w:color w:val="000000"/>
                <w:sz w:val="20"/>
                <w:szCs w:val="20"/>
                <w:lang w:val="ru-RU"/>
              </w:rPr>
            </w:pPr>
          </w:p>
        </w:tc>
        <w:tc>
          <w:tcPr>
            <w:tcW w:w="345" w:type="dxa"/>
            <w:tcBorders>
              <w:right w:val="single" w:sz="4" w:space="0" w:color="auto"/>
            </w:tcBorders>
            <w:vAlign w:val="center"/>
          </w:tcPr>
          <w:p w:rsidR="00BD3A67" w:rsidRPr="00797938" w:rsidRDefault="00BD3A67" w:rsidP="00520B59">
            <w:pPr>
              <w:rPr>
                <w:rFonts w:ascii="Arial" w:hAnsi="Arial" w:cs="Arial"/>
                <w:color w:val="000000"/>
                <w:sz w:val="20"/>
                <w:szCs w:val="20"/>
                <w:lang w:val="ru-RU"/>
              </w:rPr>
            </w:pPr>
          </w:p>
        </w:tc>
        <w:tc>
          <w:tcPr>
            <w:tcW w:w="1432" w:type="dxa"/>
            <w:tcBorders>
              <w:left w:val="single" w:sz="4" w:space="0" w:color="auto"/>
              <w:right w:val="single" w:sz="18" w:space="0" w:color="auto"/>
            </w:tcBorders>
            <w:vAlign w:val="center"/>
          </w:tcPr>
          <w:p w:rsidR="00BD3A67" w:rsidRPr="00797938" w:rsidRDefault="00BD3A67" w:rsidP="00520B59">
            <w:pPr>
              <w:rPr>
                <w:rFonts w:ascii="Arial" w:hAnsi="Arial" w:cs="Arial"/>
                <w:color w:val="000000"/>
                <w:sz w:val="20"/>
                <w:szCs w:val="20"/>
                <w:lang w:val="ru-RU"/>
              </w:rPr>
            </w:pPr>
          </w:p>
        </w:tc>
        <w:tc>
          <w:tcPr>
            <w:tcW w:w="1320" w:type="dxa"/>
            <w:gridSpan w:val="3"/>
            <w:tcBorders>
              <w:left w:val="single" w:sz="18" w:space="0" w:color="auto"/>
            </w:tcBorders>
            <w:vAlign w:val="center"/>
          </w:tcPr>
          <w:p w:rsidR="00BD3A67" w:rsidRPr="00797938" w:rsidRDefault="00BD3A67" w:rsidP="00520B59">
            <w:pPr>
              <w:rPr>
                <w:rFonts w:ascii="Arial" w:hAnsi="Arial" w:cs="Arial"/>
                <w:color w:val="000000"/>
                <w:sz w:val="20"/>
                <w:szCs w:val="20"/>
                <w:lang w:val="ru-RU"/>
              </w:rPr>
            </w:pPr>
          </w:p>
        </w:tc>
        <w:tc>
          <w:tcPr>
            <w:tcW w:w="1331" w:type="dxa"/>
            <w:gridSpan w:val="3"/>
            <w:vAlign w:val="center"/>
          </w:tcPr>
          <w:p w:rsidR="00BD3A67" w:rsidRPr="00797938" w:rsidRDefault="00BD3A67" w:rsidP="00520B59">
            <w:pPr>
              <w:rPr>
                <w:rFonts w:ascii="Arial" w:hAnsi="Arial" w:cs="Arial"/>
                <w:color w:val="000000"/>
                <w:sz w:val="20"/>
                <w:szCs w:val="20"/>
                <w:lang w:val="ru-RU"/>
              </w:rPr>
            </w:pPr>
          </w:p>
        </w:tc>
        <w:tc>
          <w:tcPr>
            <w:tcW w:w="266" w:type="dxa"/>
            <w:gridSpan w:val="2"/>
            <w:vAlign w:val="center"/>
          </w:tcPr>
          <w:p w:rsidR="00BD3A67" w:rsidRPr="00797938" w:rsidRDefault="00BD3A67" w:rsidP="00520B59">
            <w:pPr>
              <w:rPr>
                <w:rFonts w:ascii="Arial" w:hAnsi="Arial" w:cs="Arial"/>
                <w:color w:val="000000"/>
                <w:sz w:val="20"/>
                <w:szCs w:val="20"/>
                <w:lang w:val="ru-RU"/>
              </w:rPr>
            </w:pPr>
          </w:p>
        </w:tc>
        <w:tc>
          <w:tcPr>
            <w:tcW w:w="2072" w:type="dxa"/>
            <w:gridSpan w:val="2"/>
            <w:vAlign w:val="center"/>
          </w:tcPr>
          <w:p w:rsidR="00BD3A67" w:rsidRPr="00797938" w:rsidRDefault="00BD3A67" w:rsidP="00520B59">
            <w:pPr>
              <w:rPr>
                <w:rFonts w:ascii="Arial" w:hAnsi="Arial" w:cs="Arial"/>
                <w:color w:val="000000"/>
                <w:sz w:val="20"/>
                <w:szCs w:val="20"/>
                <w:lang w:val="ru-RU"/>
              </w:rPr>
            </w:pPr>
          </w:p>
        </w:tc>
      </w:tr>
    </w:tbl>
    <w:p w:rsidR="00BD3A67" w:rsidRPr="00797938" w:rsidRDefault="00BD3A67" w:rsidP="00BD3A67">
      <w:pPr>
        <w:rPr>
          <w:rFonts w:ascii="Arial" w:hAnsi="Arial" w:cs="Arial"/>
          <w:sz w:val="20"/>
          <w:szCs w:val="20"/>
          <w:lang w:val="ru-RU"/>
        </w:rPr>
      </w:pPr>
    </w:p>
    <w:p w:rsidR="00D65CB6" w:rsidRDefault="00BD3A67" w:rsidP="00BD3A67">
      <w:pPr>
        <w:pStyle w:val="russian"/>
        <w:tabs>
          <w:tab w:val="clear" w:pos="993"/>
          <w:tab w:val="left" w:pos="1200"/>
        </w:tabs>
        <w:spacing w:before="0" w:after="0"/>
        <w:ind w:left="1200" w:firstLine="0"/>
      </w:pPr>
      <w:r w:rsidRPr="00797938">
        <w:rPr>
          <w:b/>
          <w:vertAlign w:val="superscript"/>
        </w:rPr>
        <w:t>а</w:t>
      </w:r>
      <w:r w:rsidRPr="00797938">
        <w:tab/>
      </w:r>
      <w:r w:rsidRPr="00797938">
        <w:rPr>
          <w:i/>
        </w:rPr>
        <w:t>Испытательное давление, если применимо</w:t>
      </w:r>
      <w:r w:rsidRPr="00797938">
        <w:t>.</w:t>
      </w:r>
    </w:p>
    <w:p w:rsidR="00D65CB6" w:rsidRDefault="00BD3A67">
      <w:pPr>
        <w:pStyle w:val="russian"/>
        <w:spacing w:before="0" w:after="0"/>
        <w:rPr>
          <w:b/>
        </w:rPr>
      </w:pPr>
      <w:r>
        <w:rPr>
          <w:b/>
        </w:rPr>
        <w:br w:type="page"/>
      </w:r>
    </w:p>
    <w:p w:rsidR="00BD3A67" w:rsidRPr="00797938" w:rsidRDefault="00D65CB6" w:rsidP="00BD3A67">
      <w:pPr>
        <w:pStyle w:val="russian"/>
        <w:spacing w:before="0" w:after="0"/>
      </w:pPr>
      <w:r>
        <w:rPr>
          <w:b/>
        </w:rPr>
        <w:lastRenderedPageBreak/>
        <w:t>6.7.2.20.2</w:t>
      </w:r>
      <w:r>
        <w:tab/>
      </w:r>
      <w:r w:rsidR="00BD3A67" w:rsidRPr="00797938">
        <w:t xml:space="preserve">Непосредственно на переносной цистерне или на металлической табличке, прочно прикрепленной к переносной цистерне, </w:t>
      </w:r>
      <w:r w:rsidR="00203956">
        <w:t xml:space="preserve">долговечным способом </w:t>
      </w:r>
      <w:r w:rsidR="00BD3A67" w:rsidRPr="00797938">
        <w:t xml:space="preserve">указываются следующие сведения: </w:t>
      </w:r>
    </w:p>
    <w:p w:rsidR="00BD3A67" w:rsidRPr="00797938" w:rsidRDefault="00BD3A67" w:rsidP="00BD3A67">
      <w:pPr>
        <w:pStyle w:val="russian"/>
        <w:tabs>
          <w:tab w:val="clear" w:pos="993"/>
          <w:tab w:val="left" w:pos="1680"/>
        </w:tabs>
        <w:spacing w:before="0" w:after="0"/>
        <w:ind w:left="1680" w:hanging="360"/>
      </w:pPr>
      <w:r w:rsidRPr="00797938">
        <w:t>1)</w:t>
      </w:r>
      <w:r w:rsidRPr="00797938">
        <w:tab/>
        <w:t xml:space="preserve">Наименование оператора </w:t>
      </w:r>
    </w:p>
    <w:p w:rsidR="00BD3A67" w:rsidRPr="00797938" w:rsidRDefault="00BD3A67" w:rsidP="00BD3A67">
      <w:pPr>
        <w:pStyle w:val="russian"/>
        <w:tabs>
          <w:tab w:val="clear" w:pos="993"/>
          <w:tab w:val="left" w:pos="1680"/>
        </w:tabs>
        <w:spacing w:before="0" w:after="0"/>
        <w:ind w:left="1680" w:hanging="360"/>
      </w:pPr>
      <w:r w:rsidRPr="00797938">
        <w:t>2)</w:t>
      </w:r>
      <w:r w:rsidRPr="00797938">
        <w:tab/>
        <w:t xml:space="preserve">Максимально разрешенная масса брутто (МРМБ) </w:t>
      </w:r>
      <w:proofErr w:type="spellStart"/>
      <w:r w:rsidRPr="00797938">
        <w:t>______кг</w:t>
      </w:r>
      <w:proofErr w:type="spellEnd"/>
      <w:r w:rsidRPr="00797938">
        <w:t xml:space="preserve"> </w:t>
      </w:r>
    </w:p>
    <w:p w:rsidR="00BD3A67" w:rsidRPr="00797938" w:rsidRDefault="00BD3A67" w:rsidP="00BD3A67">
      <w:pPr>
        <w:pStyle w:val="russian"/>
        <w:tabs>
          <w:tab w:val="clear" w:pos="993"/>
          <w:tab w:val="left" w:pos="1680"/>
        </w:tabs>
        <w:spacing w:before="0" w:after="0"/>
        <w:ind w:left="1680" w:hanging="360"/>
      </w:pPr>
      <w:r w:rsidRPr="00797938">
        <w:t>3)</w:t>
      </w:r>
      <w:r w:rsidRPr="00797938">
        <w:tab/>
        <w:t xml:space="preserve">Масса тары переносной цистерны </w:t>
      </w:r>
      <w:proofErr w:type="spellStart"/>
      <w:r w:rsidRPr="00797938">
        <w:t>______</w:t>
      </w:r>
      <w:proofErr w:type="gramStart"/>
      <w:r w:rsidRPr="00797938">
        <w:t>кг</w:t>
      </w:r>
      <w:proofErr w:type="spellEnd"/>
      <w:proofErr w:type="gramEnd"/>
    </w:p>
    <w:p w:rsidR="00BD3A67" w:rsidRPr="00797938" w:rsidRDefault="00BD3A67" w:rsidP="00BD3A67">
      <w:pPr>
        <w:pStyle w:val="russian"/>
        <w:tabs>
          <w:tab w:val="clear" w:pos="993"/>
          <w:tab w:val="left" w:pos="1680"/>
        </w:tabs>
        <w:spacing w:before="0" w:after="0"/>
        <w:ind w:left="1680" w:hanging="360"/>
      </w:pPr>
      <w:r w:rsidRPr="00797938">
        <w:t xml:space="preserve">4) </w:t>
      </w:r>
      <w:r w:rsidRPr="00797938">
        <w:tab/>
        <w:t xml:space="preserve">Инструкция по переносным цистернам в соответствии с п. </w:t>
      </w:r>
      <w:r w:rsidRPr="004B2CA6">
        <w:t>4.2.5.2.6</w:t>
      </w:r>
      <w:r w:rsidR="003E43CA" w:rsidRPr="004B2CA6">
        <w:t>.</w:t>
      </w:r>
    </w:p>
    <w:p w:rsidR="00BD3A67" w:rsidRPr="00797938" w:rsidRDefault="00BD3A67" w:rsidP="00BD3A67">
      <w:pPr>
        <w:tabs>
          <w:tab w:val="left" w:pos="1418"/>
          <w:tab w:val="left" w:pos="1870"/>
        </w:tabs>
        <w:ind w:left="1400" w:hanging="1400"/>
        <w:rPr>
          <w:rFonts w:ascii="Arial" w:hAnsi="Arial" w:cs="Arial"/>
          <w:b/>
          <w:i/>
          <w:sz w:val="20"/>
          <w:szCs w:val="20"/>
          <w:lang w:val="ru-RU"/>
        </w:rPr>
      </w:pPr>
    </w:p>
    <w:p w:rsidR="00D65CB6" w:rsidRDefault="00BD3A67">
      <w:pPr>
        <w:pStyle w:val="megj"/>
        <w:spacing w:before="0" w:after="0"/>
      </w:pPr>
      <w:r w:rsidRPr="00797938">
        <w:rPr>
          <w:b/>
          <w:i/>
        </w:rPr>
        <w:t>Примечание:</w:t>
      </w:r>
      <w:r w:rsidRPr="00797938">
        <w:rPr>
          <w:i/>
        </w:rPr>
        <w:t xml:space="preserve"> В отношении идентификации перевозимых веществ </w:t>
      </w:r>
      <w:proofErr w:type="gramStart"/>
      <w:r w:rsidRPr="00797938">
        <w:rPr>
          <w:i/>
        </w:rPr>
        <w:t>см</w:t>
      </w:r>
      <w:proofErr w:type="gramEnd"/>
      <w:r w:rsidRPr="00797938">
        <w:rPr>
          <w:i/>
        </w:rPr>
        <w:t xml:space="preserve">. </w:t>
      </w:r>
      <w:r w:rsidR="003E43CA">
        <w:rPr>
          <w:i/>
        </w:rPr>
        <w:t xml:space="preserve">также </w:t>
      </w:r>
      <w:r w:rsidRPr="00797938">
        <w:rPr>
          <w:i/>
        </w:rPr>
        <w:t>часть 5</w:t>
      </w:r>
      <w:r w:rsidRPr="00797938">
        <w:t>.</w:t>
      </w:r>
      <w:r w:rsidR="00D65CB6">
        <w:t>.</w:t>
      </w:r>
    </w:p>
    <w:p w:rsidR="00D65CB6" w:rsidRDefault="00D65CB6">
      <w:pPr>
        <w:pStyle w:val="russian"/>
        <w:spacing w:before="0" w:after="0"/>
        <w:rPr>
          <w:b/>
        </w:rPr>
      </w:pPr>
    </w:p>
    <w:p w:rsidR="00D65CB6" w:rsidRDefault="00D65CB6">
      <w:pPr>
        <w:pStyle w:val="russian"/>
        <w:spacing w:before="0" w:after="0"/>
      </w:pPr>
      <w:r>
        <w:rPr>
          <w:b/>
        </w:rPr>
        <w:t>6.7.2.20.3</w:t>
      </w:r>
      <w:proofErr w:type="gramStart"/>
      <w:r>
        <w:tab/>
        <w:t>Е</w:t>
      </w:r>
      <w:proofErr w:type="gramEnd"/>
      <w:r>
        <w:t xml:space="preserve">сли переносная цистерна спроектирована и утверждена для обработки в открытом море, то на идентификационной табличке должна быть сделана надпись </w:t>
      </w:r>
      <w:r w:rsidR="00DA0542" w:rsidRPr="008079B0">
        <w:t xml:space="preserve">«OFFSHORE PORTABLE TANK» </w:t>
      </w:r>
      <w:r w:rsidR="00DA0542" w:rsidRPr="008079B0">
        <w:rPr>
          <w:i/>
          <w:iCs/>
        </w:rPr>
        <w:t>(</w:t>
      </w:r>
      <w:r>
        <w:t>МОРСКАЯ ПЕРЕНОСНАЯ ЦИСТЕРНА</w:t>
      </w:r>
      <w:r w:rsidR="00DA0542">
        <w:t>)</w:t>
      </w:r>
      <w:r>
        <w:t>.</w:t>
      </w:r>
    </w:p>
    <w:p w:rsidR="00D65CB6" w:rsidRDefault="00D65CB6">
      <w:pPr>
        <w:pStyle w:val="russian"/>
        <w:spacing w:before="0" w:after="0"/>
      </w:pPr>
    </w:p>
    <w:p w:rsidR="00D65CB6" w:rsidRDefault="00D65CB6" w:rsidP="00AE72F5">
      <w:pPr>
        <w:pStyle w:val="2"/>
        <w:spacing w:before="0" w:after="0"/>
        <w:ind w:left="1134" w:hanging="1134"/>
        <w:jc w:val="both"/>
        <w:rPr>
          <w:i w:val="0"/>
          <w:iCs w:val="0"/>
          <w:sz w:val="20"/>
          <w:lang w:val="ru-RU"/>
        </w:rPr>
      </w:pPr>
      <w:r>
        <w:rPr>
          <w:i w:val="0"/>
          <w:iCs w:val="0"/>
          <w:sz w:val="20"/>
          <w:lang w:val="ru-RU"/>
        </w:rPr>
        <w:br w:type="page"/>
      </w:r>
      <w:r>
        <w:rPr>
          <w:i w:val="0"/>
          <w:iCs w:val="0"/>
          <w:sz w:val="20"/>
          <w:lang w:val="ru-RU"/>
        </w:rPr>
        <w:lastRenderedPageBreak/>
        <w:t>6.7.3</w:t>
      </w:r>
      <w:r>
        <w:rPr>
          <w:i w:val="0"/>
          <w:iCs w:val="0"/>
          <w:sz w:val="20"/>
          <w:lang w:val="ru-RU"/>
        </w:rPr>
        <w:tab/>
        <w:t xml:space="preserve">ТРЕБОВАНИЯ К ПРОЕКТИРОВАНИЮ, ИЗГОТОВЛЕНИЮ, ПРОВЕРКЕ И ИСПЫТАНИЯМ ПЕРЕНОСНЫХ ЦИСТЕРН, ПРЕДНАЗНАЧЕННЫХ ДЛЯ ПЕРЕВОЗКИ НЕОХЛАЖДЁННЫХ СЖИЖЕННЫХ ГАЗОВ </w:t>
      </w:r>
    </w:p>
    <w:p w:rsidR="00D65CB6" w:rsidRPr="00DA0542" w:rsidRDefault="00DA0542" w:rsidP="00AE72F5">
      <w:pPr>
        <w:pStyle w:val="8"/>
        <w:tabs>
          <w:tab w:val="clear" w:pos="993"/>
          <w:tab w:val="clear" w:pos="1418"/>
        </w:tabs>
        <w:spacing w:before="0" w:after="0"/>
        <w:ind w:left="2552" w:hanging="1418"/>
        <w:jc w:val="both"/>
        <w:rPr>
          <w:b w:val="0"/>
          <w:bCs/>
          <w:i/>
        </w:rPr>
      </w:pPr>
      <w:r w:rsidRPr="00DA0542">
        <w:rPr>
          <w:i/>
        </w:rPr>
        <w:t>Примечание:</w:t>
      </w:r>
      <w:r w:rsidRPr="00DA0542">
        <w:rPr>
          <w:b w:val="0"/>
          <w:i/>
        </w:rPr>
        <w:t xml:space="preserve"> Данные требования применяются также к переносным цистернам, предназначенным для перевозки продуктов химических под давлением (№№ ООН 3500, 3501, 3502, 3503, 3504 и 3505).</w:t>
      </w:r>
    </w:p>
    <w:p w:rsidR="00D65CB6" w:rsidRDefault="00D65CB6" w:rsidP="00AE72F5">
      <w:pPr>
        <w:pStyle w:val="8"/>
        <w:tabs>
          <w:tab w:val="clear" w:pos="993"/>
        </w:tabs>
        <w:spacing w:before="0" w:after="0"/>
        <w:ind w:left="1134" w:hanging="1134"/>
        <w:rPr>
          <w:bCs/>
        </w:rPr>
      </w:pPr>
      <w:r>
        <w:rPr>
          <w:bCs/>
        </w:rPr>
        <w:t>6.7.3.1</w:t>
      </w:r>
      <w:r>
        <w:rPr>
          <w:bCs/>
        </w:rPr>
        <w:tab/>
        <w:t xml:space="preserve">Определения </w:t>
      </w:r>
    </w:p>
    <w:p w:rsidR="00D65CB6" w:rsidRDefault="00D65CB6" w:rsidP="00AE72F5">
      <w:pPr>
        <w:pStyle w:val="russian"/>
        <w:tabs>
          <w:tab w:val="clear" w:pos="993"/>
          <w:tab w:val="left" w:pos="1701"/>
        </w:tabs>
        <w:spacing w:before="0" w:after="0"/>
        <w:ind w:left="1134" w:firstLine="0"/>
      </w:pPr>
      <w:r>
        <w:t xml:space="preserve">Для целей настоящего раздела: </w:t>
      </w:r>
    </w:p>
    <w:p w:rsidR="00D65CB6" w:rsidRDefault="00D65CB6">
      <w:pPr>
        <w:pStyle w:val="russian"/>
        <w:spacing w:before="0" w:after="0"/>
        <w:ind w:hanging="33"/>
        <w:rPr>
          <w:b/>
          <w:bCs/>
          <w:i/>
        </w:rPr>
      </w:pPr>
    </w:p>
    <w:p w:rsidR="00D65CB6" w:rsidRPr="00C81CFA" w:rsidRDefault="00D65CB6" w:rsidP="00AE72F5">
      <w:pPr>
        <w:pStyle w:val="russian"/>
        <w:tabs>
          <w:tab w:val="clear" w:pos="993"/>
          <w:tab w:val="left" w:pos="1701"/>
        </w:tabs>
        <w:spacing w:before="0" w:after="0"/>
        <w:ind w:left="1134" w:firstLine="0"/>
      </w:pPr>
      <w:r>
        <w:rPr>
          <w:b/>
          <w:bCs/>
          <w:i/>
        </w:rPr>
        <w:t>Давление рабочее, максимально допустимое (МДРД)</w:t>
      </w:r>
      <w:r>
        <w:rPr>
          <w:i/>
        </w:rPr>
        <w:t xml:space="preserve"> </w:t>
      </w:r>
      <w:r>
        <w:t xml:space="preserve">– давление, по меньшей </w:t>
      </w:r>
      <w:proofErr w:type="gramStart"/>
      <w:r>
        <w:t>мере</w:t>
      </w:r>
      <w:proofErr w:type="gramEnd"/>
      <w:r>
        <w:t xml:space="preserve"> </w:t>
      </w:r>
      <w:r w:rsidRPr="00C81CFA">
        <w:t>равное наибольшему из следующих двух значений, измеренных в верхней части котла цистерны, находящейся в рабочем состоянии, но в любом случае составляющее не менее 7 бар:</w:t>
      </w:r>
    </w:p>
    <w:p w:rsidR="00D65CB6" w:rsidRPr="00C81CFA" w:rsidRDefault="00D65CB6" w:rsidP="00E65E24">
      <w:pPr>
        <w:pStyle w:val="magyind"/>
      </w:pPr>
      <w:proofErr w:type="spellStart"/>
      <w:r w:rsidRPr="00C81CFA">
        <w:t>a</w:t>
      </w:r>
      <w:proofErr w:type="spellEnd"/>
      <w:r w:rsidRPr="00C81CFA">
        <w:t>)</w:t>
      </w:r>
      <w:r w:rsidRPr="00C81CFA">
        <w:tab/>
        <w:t>максимального манометрического давления, допустимого в котле во время наполнения или разгрузки;</w:t>
      </w:r>
    </w:p>
    <w:p w:rsidR="00D65CB6" w:rsidRPr="00C81CFA" w:rsidRDefault="00D65CB6" w:rsidP="00E65E24">
      <w:pPr>
        <w:pStyle w:val="magyind"/>
      </w:pPr>
      <w:r w:rsidRPr="00C81CFA">
        <w:t>б)</w:t>
      </w:r>
      <w:r w:rsidRPr="00C81CFA">
        <w:tab/>
        <w:t xml:space="preserve">максимального манометрического давления, на которое рассчитан котел и которое должно </w:t>
      </w:r>
      <w:proofErr w:type="gramStart"/>
      <w:r w:rsidRPr="00C81CFA">
        <w:t>составлять</w:t>
      </w:r>
      <w:proofErr w:type="gramEnd"/>
      <w:r w:rsidRPr="00C81CFA">
        <w:t>:</w:t>
      </w:r>
    </w:p>
    <w:p w:rsidR="00D65CB6" w:rsidRPr="00C81CFA" w:rsidRDefault="00D65CB6">
      <w:pPr>
        <w:pStyle w:val="magyind2"/>
        <w:spacing w:before="0" w:after="0"/>
        <w:ind w:left="1440" w:hanging="240"/>
      </w:pPr>
      <w:r w:rsidRPr="00C81CFA">
        <w:t xml:space="preserve">– </w:t>
      </w:r>
      <w:r w:rsidRPr="00C81CFA">
        <w:tab/>
        <w:t xml:space="preserve">для неохлажденного сжиженного газа, указанного в инструкции по переносным цистернам T50, (см. п. 4.2.5.2.6), – МДРД (бар), </w:t>
      </w:r>
      <w:proofErr w:type="gramStart"/>
      <w:r w:rsidRPr="00C81CFA">
        <w:t>указанное</w:t>
      </w:r>
      <w:proofErr w:type="gramEnd"/>
      <w:r w:rsidRPr="00C81CFA">
        <w:t xml:space="preserve"> для этого газа в инструкции T50; </w:t>
      </w:r>
    </w:p>
    <w:p w:rsidR="00D65CB6" w:rsidRPr="00C81CFA" w:rsidRDefault="00D65CB6">
      <w:pPr>
        <w:pStyle w:val="magyind2"/>
        <w:spacing w:before="0" w:after="0"/>
        <w:ind w:left="1440" w:hanging="240"/>
      </w:pPr>
      <w:r w:rsidRPr="00C81CFA">
        <w:t xml:space="preserve">– </w:t>
      </w:r>
      <w:r w:rsidRPr="00C81CFA">
        <w:tab/>
        <w:t xml:space="preserve">для остальных неохлажденных сжиженных газов – не меньше суммы: </w:t>
      </w:r>
    </w:p>
    <w:p w:rsidR="00D65CB6" w:rsidRPr="00C81CFA" w:rsidRDefault="00D65CB6" w:rsidP="00B97F19">
      <w:pPr>
        <w:pStyle w:val="magyar3"/>
        <w:rPr>
          <w:rFonts w:ascii="Arial" w:hAnsi="Arial" w:cs="Arial"/>
          <w:sz w:val="20"/>
        </w:rPr>
      </w:pPr>
      <w:r w:rsidRPr="00C81CFA">
        <w:rPr>
          <w:rFonts w:ascii="Arial" w:hAnsi="Arial" w:cs="Arial"/>
          <w:sz w:val="20"/>
        </w:rPr>
        <w:t xml:space="preserve">абсолютного давления (бар) паров неохлажденного сжиженного газа при расчетной температуре минус 1 бар; и </w:t>
      </w:r>
    </w:p>
    <w:p w:rsidR="00D65CB6" w:rsidRPr="00C81CFA" w:rsidRDefault="00D65CB6" w:rsidP="00B97F19">
      <w:pPr>
        <w:pStyle w:val="magyar3"/>
        <w:rPr>
          <w:rFonts w:ascii="Arial" w:hAnsi="Arial" w:cs="Arial"/>
          <w:sz w:val="20"/>
        </w:rPr>
      </w:pPr>
      <w:r w:rsidRPr="00C81CFA">
        <w:rPr>
          <w:rFonts w:ascii="Arial" w:hAnsi="Arial" w:cs="Arial"/>
          <w:sz w:val="20"/>
        </w:rPr>
        <w:t>парциального давления (бар) воздуха или других газов в газовом пространстве над уровнем вещества, определяемого на основе расчетной температуры и расширения жидкой фазы в результате повышения средней объемной температуры на Δ</w:t>
      </w:r>
      <w:r w:rsidRPr="00C81CFA">
        <w:rPr>
          <w:rFonts w:ascii="Arial" w:hAnsi="Arial" w:cs="Arial"/>
          <w:sz w:val="20"/>
          <w:lang w:val="en-US"/>
        </w:rPr>
        <w:t>t</w:t>
      </w:r>
      <w:r w:rsidRPr="00C81CFA">
        <w:rPr>
          <w:rFonts w:ascii="Arial" w:hAnsi="Arial" w:cs="Arial"/>
          <w:sz w:val="20"/>
        </w:rPr>
        <w:t>:</w:t>
      </w:r>
    </w:p>
    <w:p w:rsidR="00D65CB6" w:rsidRDefault="00D65CB6">
      <w:pPr>
        <w:pStyle w:val="magyind2"/>
        <w:tabs>
          <w:tab w:val="left" w:pos="5670"/>
        </w:tabs>
        <w:spacing w:before="0" w:after="0"/>
        <w:ind w:left="1680" w:firstLine="0"/>
        <w:jc w:val="center"/>
      </w:pPr>
      <w:r>
        <w:sym w:font="Symbol" w:char="F044"/>
      </w:r>
      <w:r>
        <w:rPr>
          <w:lang w:val="en-US"/>
        </w:rPr>
        <w:t>t</w:t>
      </w:r>
      <w:r>
        <w:t xml:space="preserve"> = </w:t>
      </w:r>
      <w:r>
        <w:rPr>
          <w:lang w:val="en-US"/>
        </w:rPr>
        <w:t>t</w:t>
      </w:r>
      <w:r>
        <w:rPr>
          <w:vertAlign w:val="subscript"/>
        </w:rPr>
        <w:t>к</w:t>
      </w:r>
      <w:r>
        <w:t xml:space="preserve"> – </w:t>
      </w:r>
      <w:r>
        <w:rPr>
          <w:lang w:val="en-US"/>
        </w:rPr>
        <w:t>t</w:t>
      </w:r>
      <w:proofErr w:type="spellStart"/>
      <w:r>
        <w:rPr>
          <w:vertAlign w:val="subscript"/>
        </w:rPr>
        <w:t>н</w:t>
      </w:r>
      <w:proofErr w:type="spellEnd"/>
      <w:r>
        <w:t>,</w:t>
      </w:r>
    </w:p>
    <w:p w:rsidR="00D65CB6" w:rsidRDefault="00D65CB6">
      <w:pPr>
        <w:pStyle w:val="magyind2"/>
        <w:spacing w:before="0" w:after="0"/>
        <w:ind w:left="1680" w:hanging="480"/>
      </w:pPr>
      <w:r>
        <w:t xml:space="preserve">где </w:t>
      </w:r>
      <w:proofErr w:type="gramStart"/>
      <w:r>
        <w:rPr>
          <w:lang w:val="en-US"/>
        </w:rPr>
        <w:t>t</w:t>
      </w:r>
      <w:proofErr w:type="gramEnd"/>
      <w:r>
        <w:rPr>
          <w:vertAlign w:val="subscript"/>
        </w:rPr>
        <w:t>к</w:t>
      </w:r>
      <w:r>
        <w:t xml:space="preserve"> – максимальная среднеобъемная температура жидкости в пути следования, </w:t>
      </w:r>
      <w:r>
        <w:sym w:font="Symbol" w:char="F0B0"/>
      </w:r>
      <w:r>
        <w:t>С;</w:t>
      </w:r>
    </w:p>
    <w:p w:rsidR="008E3B54" w:rsidRDefault="00D65CB6">
      <w:pPr>
        <w:pStyle w:val="russian"/>
        <w:spacing w:before="0" w:after="0"/>
        <w:ind w:left="1680" w:firstLine="0"/>
      </w:pPr>
      <w:proofErr w:type="gramStart"/>
      <w:r>
        <w:rPr>
          <w:lang w:val="en-US"/>
        </w:rPr>
        <w:t>t</w:t>
      </w:r>
      <w:proofErr w:type="spellStart"/>
      <w:r>
        <w:rPr>
          <w:vertAlign w:val="subscript"/>
        </w:rPr>
        <w:t>н</w:t>
      </w:r>
      <w:proofErr w:type="spellEnd"/>
      <w:proofErr w:type="gramEnd"/>
      <w:r>
        <w:t xml:space="preserve"> – температура наполнения, </w:t>
      </w:r>
      <w:r>
        <w:sym w:font="Symbol" w:char="F0B0"/>
      </w:r>
      <w:r>
        <w:t>С</w:t>
      </w:r>
      <w:r w:rsidR="008E3B54">
        <w:t>;</w:t>
      </w:r>
    </w:p>
    <w:p w:rsidR="00D65CB6" w:rsidRDefault="008E3B54" w:rsidP="008E3B54">
      <w:pPr>
        <w:pStyle w:val="russian"/>
        <w:spacing w:before="0" w:after="0"/>
        <w:ind w:firstLine="0"/>
      </w:pPr>
      <w:r>
        <w:t xml:space="preserve">- </w:t>
      </w:r>
      <w:r w:rsidRPr="008079B0">
        <w:t xml:space="preserve">для продуктов химических под давлением − МДРД (в бар), </w:t>
      </w:r>
      <w:proofErr w:type="gramStart"/>
      <w:r w:rsidRPr="008079B0">
        <w:t>указанное</w:t>
      </w:r>
      <w:proofErr w:type="gramEnd"/>
      <w:r w:rsidRPr="008079B0">
        <w:t xml:space="preserve"> в инструкции по переносным цистернам T50 для сжиженной части газов-вытеснителей, перечисленных в инструкции по перен</w:t>
      </w:r>
      <w:r>
        <w:t>осным цистернам T50 п. 4.2.5.2</w:t>
      </w:r>
      <w:r w:rsidR="00D65CB6">
        <w:t>.</w:t>
      </w:r>
      <w:r w:rsidR="00D65CB6">
        <w:tab/>
      </w:r>
    </w:p>
    <w:p w:rsidR="00D65CB6" w:rsidRDefault="00D65CB6">
      <w:pPr>
        <w:pStyle w:val="russian"/>
        <w:spacing w:before="0" w:after="0"/>
        <w:ind w:left="1680" w:firstLine="0"/>
        <w:rPr>
          <w:lang w:val="et-EE"/>
        </w:rPr>
      </w:pPr>
    </w:p>
    <w:p w:rsidR="00D65CB6" w:rsidRDefault="00D65CB6">
      <w:pPr>
        <w:pStyle w:val="russian"/>
        <w:spacing w:before="0" w:after="0"/>
        <w:ind w:hanging="33"/>
        <w:rPr>
          <w:lang w:val="et-EE"/>
        </w:rPr>
      </w:pPr>
      <w:r>
        <w:rPr>
          <w:b/>
          <w:bCs/>
          <w:i/>
        </w:rPr>
        <w:t>Давление испытательное</w:t>
      </w:r>
      <w:r>
        <w:rPr>
          <w:i/>
        </w:rPr>
        <w:t xml:space="preserve"> </w:t>
      </w:r>
      <w:r>
        <w:t xml:space="preserve">– максимальное манометрическое давление в верхней части котла во время его испытания под давлением. </w:t>
      </w:r>
    </w:p>
    <w:p w:rsidR="00D65CB6" w:rsidRDefault="00D65CB6">
      <w:pPr>
        <w:pStyle w:val="russian"/>
        <w:spacing w:before="0" w:after="0"/>
        <w:ind w:hanging="33"/>
        <w:rPr>
          <w:b/>
          <w:bCs/>
          <w:i/>
        </w:rPr>
      </w:pPr>
    </w:p>
    <w:p w:rsidR="00D65CB6" w:rsidRDefault="00D65CB6">
      <w:pPr>
        <w:pStyle w:val="russian"/>
        <w:spacing w:before="0" w:after="0"/>
        <w:ind w:hanging="33"/>
      </w:pPr>
      <w:r>
        <w:rPr>
          <w:b/>
          <w:bCs/>
          <w:i/>
        </w:rPr>
        <w:t xml:space="preserve">Давление расчетное </w:t>
      </w:r>
      <w:r>
        <w:t>– давление, используемое при расчетах в соответствии с правилами эксплуатации сосудов высокого давления. Расчетное давление должно быть не меньше наибольшего из следующих значений:</w:t>
      </w:r>
    </w:p>
    <w:p w:rsidR="00D65CB6" w:rsidRDefault="00D65CB6" w:rsidP="00E65E24">
      <w:pPr>
        <w:pStyle w:val="magyind"/>
      </w:pPr>
      <w:proofErr w:type="spellStart"/>
      <w:r>
        <w:t>a</w:t>
      </w:r>
      <w:proofErr w:type="spellEnd"/>
      <w:r>
        <w:t>)</w:t>
      </w:r>
      <w:r>
        <w:tab/>
        <w:t>максимального манометрического давления, допустимого в котле  во время наполнения или разгрузки; или</w:t>
      </w:r>
    </w:p>
    <w:p w:rsidR="00D65CB6" w:rsidRDefault="00D65CB6" w:rsidP="00E65E24">
      <w:pPr>
        <w:pStyle w:val="magyind"/>
      </w:pPr>
      <w:r>
        <w:t>б)</w:t>
      </w:r>
      <w:r>
        <w:tab/>
        <w:t>суммы:</w:t>
      </w:r>
    </w:p>
    <w:p w:rsidR="00D65CB6" w:rsidRDefault="00D65CB6">
      <w:pPr>
        <w:pStyle w:val="magyind2"/>
        <w:spacing w:before="0" w:after="0"/>
        <w:ind w:hanging="33"/>
      </w:pPr>
      <w:r>
        <w:t xml:space="preserve">– </w:t>
      </w:r>
      <w:r>
        <w:tab/>
        <w:t>максимального манометрического давления, на которое рассчитан котел</w:t>
      </w:r>
      <w:proofErr w:type="gramStart"/>
      <w:r>
        <w:t xml:space="preserve"> ,</w:t>
      </w:r>
      <w:proofErr w:type="gramEnd"/>
      <w:r>
        <w:t xml:space="preserve"> в соответствии с подпунктом б) определения МДРД (см. выше); и </w:t>
      </w:r>
    </w:p>
    <w:p w:rsidR="00D65CB6" w:rsidRDefault="00D65CB6">
      <w:pPr>
        <w:pStyle w:val="magyind2"/>
        <w:spacing w:before="0" w:after="0"/>
        <w:ind w:hanging="33"/>
      </w:pPr>
      <w:r>
        <w:t xml:space="preserve">– </w:t>
      </w:r>
      <w:r>
        <w:tab/>
        <w:t>давления, определяемого на основе  нагрузок, указанных в п. 6.7.3.2.9, и составляющего не менее 0,35 бар.</w:t>
      </w:r>
    </w:p>
    <w:p w:rsidR="00D65CB6" w:rsidRDefault="00D65CB6">
      <w:pPr>
        <w:pStyle w:val="russian"/>
        <w:spacing w:before="0" w:after="0"/>
        <w:ind w:hanging="33"/>
      </w:pPr>
    </w:p>
    <w:p w:rsidR="00D65CB6" w:rsidRDefault="00D65CB6">
      <w:pPr>
        <w:pStyle w:val="russian"/>
        <w:spacing w:before="0" w:after="0"/>
        <w:ind w:hanging="33"/>
        <w:rPr>
          <w:lang w:val="et-EE"/>
        </w:rPr>
      </w:pPr>
      <w:r>
        <w:rPr>
          <w:b/>
          <w:bCs/>
          <w:i/>
        </w:rPr>
        <w:t>Интервал расчетный температурный</w:t>
      </w:r>
      <w:r>
        <w:t xml:space="preserve"> котла составляет от минус 40</w:t>
      </w:r>
      <w:proofErr w:type="gramStart"/>
      <w:r>
        <w:t>°С</w:t>
      </w:r>
      <w:proofErr w:type="gramEnd"/>
      <w:r>
        <w:t xml:space="preserve"> до 50°С для неохлажденных сжиженных газов, перевозимых при температуре окружающей среды. Более строгие требования в отношении расчетной температуры предъявляются к переносным цистернам, эксплуатируемым в суровых климатических условиях.</w:t>
      </w:r>
      <w:r w:rsidR="00293BDB" w:rsidRPr="00293BDB">
        <w:rPr>
          <w:rStyle w:val="a4"/>
        </w:rPr>
        <w:footnoteReference w:customMarkFollows="1" w:id="7"/>
        <w:sym w:font="Symbol" w:char="F037"/>
      </w:r>
      <w:r>
        <w:t xml:space="preserve"> </w:t>
      </w:r>
    </w:p>
    <w:p w:rsidR="00D65CB6" w:rsidRDefault="00D65CB6">
      <w:pPr>
        <w:pStyle w:val="russian"/>
        <w:spacing w:before="0" w:after="0"/>
        <w:ind w:hanging="33"/>
        <w:rPr>
          <w:b/>
          <w:bCs/>
          <w:i/>
        </w:rPr>
      </w:pPr>
    </w:p>
    <w:p w:rsidR="00D65CB6" w:rsidRDefault="00D65CB6">
      <w:pPr>
        <w:pStyle w:val="russian"/>
        <w:spacing w:before="0" w:after="0"/>
        <w:ind w:hanging="33"/>
      </w:pPr>
      <w:r>
        <w:rPr>
          <w:b/>
          <w:bCs/>
          <w:i/>
        </w:rPr>
        <w:t>Испытание на герметичность</w:t>
      </w:r>
      <w:r>
        <w:rPr>
          <w:i/>
        </w:rPr>
        <w:t xml:space="preserve"> </w:t>
      </w:r>
      <w:r>
        <w:t xml:space="preserve">– испытание с использованием газа, при котором котел и его эксплуатационное оборудование подвергаются избыточному внутреннему давлению, составляющему не менее 25% МДРД. </w:t>
      </w:r>
    </w:p>
    <w:p w:rsidR="00D65CB6" w:rsidRDefault="00D65CB6">
      <w:pPr>
        <w:pStyle w:val="russian"/>
        <w:spacing w:before="0" w:after="0"/>
        <w:ind w:hanging="33"/>
        <w:rPr>
          <w:b/>
          <w:bCs/>
          <w:i/>
          <w:iCs/>
        </w:rPr>
      </w:pPr>
    </w:p>
    <w:p w:rsidR="00D65CB6" w:rsidRDefault="00D65CB6">
      <w:pPr>
        <w:pStyle w:val="russian"/>
        <w:spacing w:before="0" w:after="0"/>
        <w:ind w:hanging="33"/>
      </w:pPr>
      <w:r>
        <w:rPr>
          <w:b/>
          <w:bCs/>
          <w:i/>
          <w:iCs/>
        </w:rPr>
        <w:lastRenderedPageBreak/>
        <w:t>Котел</w:t>
      </w:r>
      <w:r>
        <w:t xml:space="preserve"> </w:t>
      </w:r>
      <w:r>
        <w:rPr>
          <w:i/>
        </w:rPr>
        <w:t xml:space="preserve"> </w:t>
      </w:r>
      <w:r>
        <w:t xml:space="preserve">– часть переносной цистерны, которая удерживает неохлажденный сжиженный газ, предназначенный для перевозки (собственно цистерна), включая отверстия и их запорные устройства, но без эксплуатационного или наружного конструктивного оборудования. </w:t>
      </w:r>
    </w:p>
    <w:p w:rsidR="00D65CB6" w:rsidRDefault="00D65CB6">
      <w:pPr>
        <w:pStyle w:val="russian"/>
        <w:spacing w:before="0" w:after="0"/>
        <w:ind w:hanging="33"/>
        <w:rPr>
          <w:b/>
          <w:bCs/>
          <w:i/>
        </w:rPr>
      </w:pPr>
    </w:p>
    <w:p w:rsidR="00D65CB6" w:rsidRDefault="00D65CB6">
      <w:pPr>
        <w:pStyle w:val="russian"/>
        <w:spacing w:before="0" w:after="0"/>
        <w:ind w:hanging="33"/>
        <w:rPr>
          <w:lang w:val="et-EE"/>
        </w:rPr>
      </w:pPr>
      <w:r>
        <w:rPr>
          <w:b/>
          <w:bCs/>
          <w:i/>
        </w:rPr>
        <w:t>Масса брутто, максимально разрешенная (МРМБ)</w:t>
      </w:r>
      <w:r>
        <w:rPr>
          <w:i/>
        </w:rPr>
        <w:t xml:space="preserve"> </w:t>
      </w:r>
      <w:r>
        <w:t xml:space="preserve">– сумма массы тары переносной цистерны и наибольшей массы груза, разрешенной к перевозке. </w:t>
      </w:r>
    </w:p>
    <w:p w:rsidR="00D65CB6" w:rsidRDefault="00D65CB6">
      <w:pPr>
        <w:pStyle w:val="russian"/>
        <w:spacing w:before="0" w:after="0"/>
        <w:ind w:hanging="33"/>
        <w:rPr>
          <w:b/>
          <w:bCs/>
          <w:i/>
        </w:rPr>
      </w:pPr>
    </w:p>
    <w:p w:rsidR="00D65CB6" w:rsidRDefault="00D65CB6">
      <w:pPr>
        <w:pStyle w:val="russian"/>
        <w:spacing w:before="0" w:after="0"/>
        <w:ind w:hanging="33"/>
      </w:pPr>
      <w:r>
        <w:rPr>
          <w:b/>
          <w:bCs/>
          <w:i/>
        </w:rPr>
        <w:t xml:space="preserve">Оборудование эксплуатационное </w:t>
      </w:r>
      <w:r>
        <w:t xml:space="preserve">– контрольно-измерительные приборы, а также устройства для наполнения и опорожнения, удаления паров и газов, предохранительные устройства и теплоизоляция. </w:t>
      </w:r>
    </w:p>
    <w:p w:rsidR="00D65CB6" w:rsidRDefault="00D65CB6">
      <w:pPr>
        <w:pStyle w:val="russian"/>
        <w:spacing w:before="0" w:after="0"/>
        <w:ind w:hanging="33"/>
      </w:pPr>
      <w:r>
        <w:rPr>
          <w:b/>
          <w:bCs/>
          <w:i/>
        </w:rPr>
        <w:t xml:space="preserve">Оборудование конструктивное </w:t>
      </w:r>
      <w:r>
        <w:t xml:space="preserve">– усиливающие, крепящие, защитные и стабилизирующие наружные элементы котла. </w:t>
      </w:r>
      <w:r>
        <w:tab/>
        <w:t xml:space="preserve"> </w:t>
      </w:r>
    </w:p>
    <w:p w:rsidR="00D65CB6" w:rsidRDefault="00D65CB6">
      <w:pPr>
        <w:pStyle w:val="russian"/>
        <w:spacing w:before="0" w:after="0"/>
        <w:ind w:hanging="33"/>
      </w:pPr>
    </w:p>
    <w:p w:rsidR="00D65CB6" w:rsidRDefault="00D65CB6">
      <w:pPr>
        <w:pStyle w:val="russian"/>
        <w:spacing w:before="0" w:after="0"/>
        <w:ind w:hanging="33"/>
      </w:pPr>
      <w:r>
        <w:tab/>
      </w:r>
      <w:r>
        <w:rPr>
          <w:b/>
          <w:bCs/>
          <w:i/>
        </w:rPr>
        <w:t>Сталь стандартная</w:t>
      </w:r>
      <w:r>
        <w:rPr>
          <w:i/>
        </w:rPr>
        <w:t xml:space="preserve"> </w:t>
      </w:r>
      <w:r>
        <w:t xml:space="preserve">– сталь с пределом прочности на растяжение 370 МПа  и удлинением при разрушении 27%. </w:t>
      </w:r>
    </w:p>
    <w:p w:rsidR="00D65CB6" w:rsidRDefault="00D65CB6">
      <w:pPr>
        <w:pStyle w:val="russian"/>
        <w:spacing w:before="0" w:after="0"/>
        <w:ind w:hanging="33"/>
      </w:pPr>
    </w:p>
    <w:p w:rsidR="00D65CB6" w:rsidRDefault="00D65CB6">
      <w:pPr>
        <w:pStyle w:val="russian"/>
        <w:spacing w:before="0" w:after="0"/>
        <w:ind w:hanging="33"/>
      </w:pPr>
      <w:r>
        <w:tab/>
      </w:r>
      <w:r>
        <w:rPr>
          <w:b/>
          <w:bCs/>
          <w:i/>
        </w:rPr>
        <w:t>Сталь мягкая</w:t>
      </w:r>
      <w:r>
        <w:rPr>
          <w:i/>
        </w:rPr>
        <w:t xml:space="preserve"> </w:t>
      </w:r>
      <w:r>
        <w:t xml:space="preserve">– сталь с гарантированным минимальным пределом прочности на растяжение 360–440 МПа и гарантированным минимальным удлинением при разрушении, соответствующим требованиям п. 6.7.3.3.3.3. </w:t>
      </w:r>
    </w:p>
    <w:p w:rsidR="00D65CB6" w:rsidRDefault="00D65CB6">
      <w:pPr>
        <w:pStyle w:val="russian"/>
        <w:spacing w:before="0" w:after="0"/>
        <w:ind w:hanging="33"/>
      </w:pPr>
    </w:p>
    <w:p w:rsidR="00D65CB6" w:rsidRDefault="00D65CB6">
      <w:pPr>
        <w:pStyle w:val="russian"/>
        <w:spacing w:before="0" w:after="0"/>
        <w:ind w:hanging="33"/>
      </w:pPr>
      <w:r>
        <w:tab/>
      </w:r>
      <w:r>
        <w:rPr>
          <w:b/>
          <w:bCs/>
          <w:i/>
        </w:rPr>
        <w:t>Степень наполнения</w:t>
      </w:r>
      <w:r>
        <w:rPr>
          <w:i/>
        </w:rPr>
        <w:t xml:space="preserve"> </w:t>
      </w:r>
      <w:r>
        <w:t>– средняя масса неохлажденного сжиженного газа на литр вместимости котла</w:t>
      </w:r>
      <w:r>
        <w:rPr>
          <w:color w:val="0000FF"/>
        </w:rPr>
        <w:t xml:space="preserve"> </w:t>
      </w:r>
      <w:r>
        <w:t>(</w:t>
      </w:r>
      <w:proofErr w:type="gramStart"/>
      <w:r>
        <w:t>кг</w:t>
      </w:r>
      <w:proofErr w:type="gramEnd"/>
      <w:r>
        <w:t>/л). Значения степени наполнения приведены в инструкции по переносным цистернам T50 в п. 4.2.5.2.6.</w:t>
      </w:r>
    </w:p>
    <w:p w:rsidR="00D65CB6" w:rsidRDefault="00D65CB6">
      <w:pPr>
        <w:pStyle w:val="russian"/>
        <w:spacing w:before="0" w:after="0"/>
        <w:ind w:hanging="33"/>
      </w:pPr>
    </w:p>
    <w:p w:rsidR="00D65CB6" w:rsidRDefault="00D65CB6">
      <w:pPr>
        <w:pStyle w:val="russian"/>
        <w:spacing w:before="0" w:after="0"/>
        <w:ind w:hanging="33"/>
      </w:pPr>
      <w:r>
        <w:tab/>
      </w:r>
      <w:r>
        <w:rPr>
          <w:b/>
          <w:bCs/>
          <w:i/>
        </w:rPr>
        <w:t>Температура расчетная</w:t>
      </w:r>
      <w:r>
        <w:rPr>
          <w:i/>
        </w:rPr>
        <w:t xml:space="preserve"> </w:t>
      </w:r>
      <w:r>
        <w:t>– температура, при которой определяется давление паров содержимого с целью расчета МДРД. Расчетная температура должна быть меньше критической температуры неохлажденного сжиженного газа</w:t>
      </w:r>
      <w:r w:rsidR="00DA0542" w:rsidRPr="00DA0542">
        <w:t xml:space="preserve"> </w:t>
      </w:r>
      <w:r w:rsidR="00DA0542" w:rsidRPr="008079B0">
        <w:t>или сжиженных газов-вытеснителей продуктов химических под давлением</w:t>
      </w:r>
      <w:r w:rsidR="006E4C11">
        <w:t>, предназначенных</w:t>
      </w:r>
      <w:r>
        <w:t xml:space="preserve"> для перевозки, для обеспечения того, чтобы газ всегда оставался в жидком состоянии. Ее значение для различных видов переносных цистерн составляет: </w:t>
      </w:r>
    </w:p>
    <w:p w:rsidR="00D65CB6" w:rsidRDefault="00D65CB6" w:rsidP="00E65E24">
      <w:pPr>
        <w:pStyle w:val="magyind"/>
      </w:pPr>
      <w:r>
        <w:tab/>
      </w:r>
      <w:r>
        <w:tab/>
        <w:t xml:space="preserve">а) </w:t>
      </w:r>
      <w:r>
        <w:tab/>
        <w:t>для котлов диаметром 1,5 м или меньше: 65°C;</w:t>
      </w:r>
    </w:p>
    <w:p w:rsidR="00D65CB6" w:rsidRDefault="00D65CB6" w:rsidP="00E65E24">
      <w:pPr>
        <w:pStyle w:val="magyind"/>
      </w:pPr>
      <w:r>
        <w:tab/>
      </w:r>
      <w:r>
        <w:tab/>
        <w:t>б)</w:t>
      </w:r>
      <w:r>
        <w:tab/>
        <w:t>для котлов</w:t>
      </w:r>
      <w:r>
        <w:rPr>
          <w:color w:val="0000FF"/>
        </w:rPr>
        <w:t xml:space="preserve"> </w:t>
      </w:r>
      <w:r>
        <w:t>диаметром более 1,5 м:</w:t>
      </w:r>
    </w:p>
    <w:p w:rsidR="00D65CB6" w:rsidRDefault="00D65CB6">
      <w:pPr>
        <w:pStyle w:val="magyind2"/>
        <w:spacing w:before="0" w:after="0"/>
      </w:pPr>
      <w:r>
        <w:t xml:space="preserve">– </w:t>
      </w:r>
      <w:r>
        <w:tab/>
        <w:t xml:space="preserve">без изоляции или теневой защиты: 60 °C; </w:t>
      </w:r>
    </w:p>
    <w:p w:rsidR="00D65CB6" w:rsidRDefault="00D65CB6">
      <w:pPr>
        <w:pStyle w:val="magyind2"/>
        <w:spacing w:before="0" w:after="0"/>
      </w:pPr>
      <w:r>
        <w:t xml:space="preserve">– </w:t>
      </w:r>
      <w:r>
        <w:tab/>
        <w:t>с теневым кожухом (</w:t>
      </w:r>
      <w:proofErr w:type="gramStart"/>
      <w:r>
        <w:t>см</w:t>
      </w:r>
      <w:proofErr w:type="gramEnd"/>
      <w:r>
        <w:t xml:space="preserve">. п. 6.7.3.2.12): 55 °C; и </w:t>
      </w:r>
    </w:p>
    <w:p w:rsidR="00D65CB6" w:rsidRDefault="00D65CB6">
      <w:pPr>
        <w:pStyle w:val="magyind2"/>
        <w:spacing w:before="0" w:after="0"/>
      </w:pPr>
      <w:r>
        <w:t xml:space="preserve">– </w:t>
      </w:r>
      <w:r>
        <w:tab/>
        <w:t>с изоляцией (</w:t>
      </w:r>
      <w:proofErr w:type="gramStart"/>
      <w:r>
        <w:t>см</w:t>
      </w:r>
      <w:proofErr w:type="gramEnd"/>
      <w:r>
        <w:t xml:space="preserve">. п. 6.7.3.2.12): 50 °C. </w:t>
      </w:r>
    </w:p>
    <w:p w:rsidR="00D65CB6" w:rsidRDefault="00D65CB6">
      <w:pPr>
        <w:pStyle w:val="russian"/>
        <w:spacing w:before="0" w:after="0"/>
        <w:ind w:hanging="33"/>
        <w:rPr>
          <w:b/>
          <w:bCs/>
          <w:i/>
        </w:rPr>
      </w:pPr>
    </w:p>
    <w:p w:rsidR="00D65CB6" w:rsidRDefault="00D65CB6">
      <w:pPr>
        <w:pStyle w:val="russian"/>
        <w:spacing w:before="0" w:after="0"/>
        <w:ind w:hanging="33"/>
        <w:rPr>
          <w:b/>
          <w:bCs/>
          <w:i/>
          <w:lang w:val="et-EE"/>
        </w:rPr>
      </w:pPr>
      <w:proofErr w:type="gramStart"/>
      <w:r>
        <w:rPr>
          <w:b/>
          <w:bCs/>
          <w:i/>
        </w:rPr>
        <w:t xml:space="preserve">Утверждение альтернативное </w:t>
      </w:r>
      <w:r>
        <w:t>– утверждение компетентным органом переносной цистерны или МЭГК, спроектированных, изготовл</w:t>
      </w:r>
      <w:r w:rsidR="003851E1">
        <w:t>енных или испытанных в соответств</w:t>
      </w:r>
      <w:r>
        <w:t>ии с техническими требованиями или методами испытаний, иными, чем предусмотренные в настоящей главе.</w:t>
      </w:r>
      <w:r>
        <w:rPr>
          <w:b/>
          <w:bCs/>
          <w:i/>
        </w:rPr>
        <w:t xml:space="preserve"> </w:t>
      </w:r>
      <w:proofErr w:type="gramEnd"/>
    </w:p>
    <w:p w:rsidR="00D65CB6" w:rsidRDefault="00D65CB6">
      <w:pPr>
        <w:pStyle w:val="russian"/>
        <w:spacing w:before="0" w:after="0"/>
        <w:ind w:hanging="33"/>
        <w:rPr>
          <w:b/>
          <w:bCs/>
          <w:i/>
        </w:rPr>
      </w:pPr>
    </w:p>
    <w:p w:rsidR="00D65CB6" w:rsidRDefault="00D65CB6">
      <w:pPr>
        <w:pStyle w:val="russian"/>
        <w:spacing w:before="0" w:after="0"/>
        <w:ind w:hanging="33"/>
      </w:pPr>
      <w:r>
        <w:rPr>
          <w:b/>
          <w:bCs/>
          <w:i/>
        </w:rPr>
        <w:t xml:space="preserve">Цистерна переносная </w:t>
      </w:r>
      <w:r>
        <w:t xml:space="preserve">– цистерна вместимостью более 450 л, предназначенная для </w:t>
      </w:r>
      <w:proofErr w:type="spellStart"/>
      <w:r>
        <w:t>мультимодальных</w:t>
      </w:r>
      <w:proofErr w:type="spellEnd"/>
      <w:r>
        <w:t xml:space="preserve"> перевозок и используемая для транспортировки неохлажденных сжиженных газов класса 2</w:t>
      </w:r>
      <w:r>
        <w:rPr>
          <w:color w:val="0000FF"/>
        </w:rPr>
        <w:t xml:space="preserve">. </w:t>
      </w:r>
      <w:r>
        <w:t xml:space="preserve">Котел переносной цистерны должен быть оснащен эксплуатационным и конструктивным оборудованием, необходимым для перевозки газов. Переносная цистерна должна быть сконструирована так, чтобы она могла наполняться и опорожняться без демонтажа конструктивного оборудования. Она должна иметь с наружной стороны </w:t>
      </w:r>
      <w:proofErr w:type="gramStart"/>
      <w:r>
        <w:t>котла</w:t>
      </w:r>
      <w:proofErr w:type="gramEnd"/>
      <w:r>
        <w:t xml:space="preserve"> стабилизирующие элементы и должна быть приспособлена для поднятия в наполненном состоянии. Она должна предназначаться для погрузки на </w:t>
      </w:r>
      <w:r w:rsidR="000A0279" w:rsidRPr="00795248">
        <w:t>автотранспортное средство, вагон, суда морского или внутреннего плавания</w:t>
      </w:r>
      <w:r w:rsidR="000A0279" w:rsidDel="000A0279">
        <w:t xml:space="preserve"> </w:t>
      </w:r>
      <w:r>
        <w:t xml:space="preserve">и быть оборудована салазками, опорами или вспомогательными приспособлениями для механизированных погрузочно-разгрузочных операций. Определение переносной цистерны не распространяется на автоцистерны, вагоны-цистерны, неметаллические цистерны, контейнеры средней грузоподъемности для массовых грузов (КСМ), газовые баллоны и большие сосуды. </w:t>
      </w:r>
    </w:p>
    <w:p w:rsidR="00D65CB6" w:rsidRDefault="00D65CB6">
      <w:pPr>
        <w:pStyle w:val="russian"/>
        <w:spacing w:before="0" w:after="0"/>
      </w:pPr>
    </w:p>
    <w:p w:rsidR="00D65CB6" w:rsidRDefault="00D65CB6">
      <w:pPr>
        <w:pStyle w:val="8"/>
        <w:spacing w:before="0" w:after="0"/>
        <w:rPr>
          <w:iCs/>
        </w:rPr>
      </w:pPr>
      <w:r>
        <w:rPr>
          <w:iCs/>
        </w:rPr>
        <w:t>6.7.3.2</w:t>
      </w:r>
      <w:r>
        <w:rPr>
          <w:iCs/>
        </w:rPr>
        <w:tab/>
        <w:t>Общие требования к проектированию и изготовлению</w:t>
      </w:r>
    </w:p>
    <w:p w:rsidR="00D65CB6" w:rsidRDefault="00D65CB6">
      <w:pPr>
        <w:pStyle w:val="russian"/>
        <w:spacing w:before="0" w:after="0"/>
        <w:rPr>
          <w:b/>
        </w:rPr>
      </w:pPr>
    </w:p>
    <w:p w:rsidR="00D65CB6" w:rsidRDefault="00D65CB6">
      <w:pPr>
        <w:pStyle w:val="russian"/>
        <w:spacing w:before="0" w:after="0"/>
      </w:pPr>
      <w:r>
        <w:rPr>
          <w:b/>
        </w:rPr>
        <w:t>6.7.3.2.1</w:t>
      </w:r>
      <w:r>
        <w:tab/>
        <w:t>Котлы переносных цистерн проектируются и изготовляются в соответствии с правилами изготовления сосудов высокого давления, утвержденными компетентным органом. Котлы</w:t>
      </w:r>
      <w:r>
        <w:rPr>
          <w:color w:val="0000FF"/>
        </w:rPr>
        <w:t xml:space="preserve"> </w:t>
      </w:r>
      <w:r>
        <w:t>изготовляются из стали, пригодной для профилирования. Материал должен соответствовать национальным или международным стандартам. Для сварных котлов</w:t>
      </w:r>
      <w:r>
        <w:rPr>
          <w:color w:val="0000FF"/>
        </w:rPr>
        <w:t xml:space="preserve"> </w:t>
      </w:r>
      <w:r>
        <w:t xml:space="preserve">используется материал, свариваемость которого удовлетворяет установленным </w:t>
      </w:r>
      <w:r>
        <w:lastRenderedPageBreak/>
        <w:t>критериям. Швы должны выполняться квалифицированно и обеспечивать полную непроницаемость. Если того требуют технологический процесс или свойства материалов, котлы</w:t>
      </w:r>
      <w:r>
        <w:rPr>
          <w:color w:val="0000FF"/>
        </w:rPr>
        <w:t xml:space="preserve"> </w:t>
      </w:r>
      <w:r>
        <w:t>должны подвергаться соответствующей термической обработке, чтобы гарантировать достаточную прочность в зонах сварных соединений и зонах термического воздействия. При выборе материала следует учитывать расчетный температурный интервал с точки зрения риска хрупкого излома, коррозионного растрескивания под напряжением и ударной вязкости. При использовании мелкозернистой стали в соответствии с техническими требованиями к материалам гарантированное значение предела текучести не должно превышать 460 МПа, гарантированное значение верхнего предела прочности при растяжении не должно превышать 725 МПа. Материалы, из которых изготовлена переносная цистерна, должны быть пригодны к условиям внешней среды, которые могут возникнуть во время перевозки.</w:t>
      </w:r>
    </w:p>
    <w:p w:rsidR="00D65CB6" w:rsidRDefault="00D65CB6">
      <w:pPr>
        <w:pStyle w:val="russian"/>
        <w:spacing w:before="0" w:after="0"/>
        <w:rPr>
          <w:b/>
        </w:rPr>
      </w:pPr>
    </w:p>
    <w:p w:rsidR="00D65CB6" w:rsidRDefault="00D65CB6">
      <w:pPr>
        <w:pStyle w:val="russian"/>
        <w:spacing w:before="0" w:after="0"/>
      </w:pPr>
      <w:r>
        <w:rPr>
          <w:b/>
        </w:rPr>
        <w:t>6.7.3.2.2</w:t>
      </w:r>
      <w:r>
        <w:tab/>
        <w:t>Котлы, арматура и трубопроводы должны изготавливаться из материалов, которые:</w:t>
      </w:r>
    </w:p>
    <w:p w:rsidR="00D65CB6" w:rsidRDefault="00D65CB6" w:rsidP="00E65E24">
      <w:pPr>
        <w:pStyle w:val="magyind"/>
      </w:pPr>
      <w:proofErr w:type="spellStart"/>
      <w:r>
        <w:t>a</w:t>
      </w:r>
      <w:proofErr w:type="spellEnd"/>
      <w:r>
        <w:t>)</w:t>
      </w:r>
      <w:r>
        <w:tab/>
        <w:t>не подвергаются существенному воздействию неохлажденног</w:t>
      </w:r>
      <w:proofErr w:type="gramStart"/>
      <w:r>
        <w:t>о(</w:t>
      </w:r>
      <w:proofErr w:type="spellStart"/>
      <w:proofErr w:type="gramEnd"/>
      <w:r>
        <w:t>ых</w:t>
      </w:r>
      <w:proofErr w:type="spellEnd"/>
      <w:r>
        <w:t>) сжиженного(</w:t>
      </w:r>
      <w:proofErr w:type="spellStart"/>
      <w:r>
        <w:t>ых</w:t>
      </w:r>
      <w:proofErr w:type="spellEnd"/>
      <w:r>
        <w:t>) газа(</w:t>
      </w:r>
      <w:proofErr w:type="spellStart"/>
      <w:r>
        <w:t>ов</w:t>
      </w:r>
      <w:proofErr w:type="spellEnd"/>
      <w:r>
        <w:t>), предназначенного(</w:t>
      </w:r>
      <w:proofErr w:type="spellStart"/>
      <w:r>
        <w:t>ых</w:t>
      </w:r>
      <w:proofErr w:type="spellEnd"/>
      <w:r>
        <w:t>) для перевозки; или</w:t>
      </w:r>
    </w:p>
    <w:p w:rsidR="00D65CB6" w:rsidRDefault="00D65CB6" w:rsidP="00E65E24">
      <w:pPr>
        <w:pStyle w:val="magyind"/>
      </w:pPr>
      <w:r>
        <w:t>б)</w:t>
      </w:r>
      <w:r>
        <w:tab/>
        <w:t xml:space="preserve">должным образом </w:t>
      </w:r>
      <w:proofErr w:type="spellStart"/>
      <w:r>
        <w:t>пассивированы</w:t>
      </w:r>
      <w:proofErr w:type="spellEnd"/>
      <w:r>
        <w:t xml:space="preserve"> или нейтрализованы с помощью химической реакции.</w:t>
      </w:r>
    </w:p>
    <w:p w:rsidR="00D65CB6" w:rsidRDefault="00D65CB6">
      <w:pPr>
        <w:pStyle w:val="russian"/>
        <w:spacing w:before="0" w:after="0"/>
        <w:rPr>
          <w:b/>
        </w:rPr>
      </w:pPr>
    </w:p>
    <w:p w:rsidR="00D65CB6" w:rsidRDefault="00D65CB6">
      <w:pPr>
        <w:pStyle w:val="russian"/>
        <w:spacing w:before="0" w:after="0"/>
      </w:pPr>
      <w:r>
        <w:rPr>
          <w:b/>
        </w:rPr>
        <w:t>6.7.3.2.3</w:t>
      </w:r>
      <w:r>
        <w:tab/>
        <w:t>Прокладки изготовляются из материалов, совместимых с неохлажденны</w:t>
      </w:r>
      <w:proofErr w:type="gramStart"/>
      <w:r>
        <w:t>м(</w:t>
      </w:r>
      <w:proofErr w:type="spellStart"/>
      <w:proofErr w:type="gramEnd"/>
      <w:r>
        <w:t>ыми</w:t>
      </w:r>
      <w:proofErr w:type="spellEnd"/>
      <w:r>
        <w:t>) сжиженным(</w:t>
      </w:r>
      <w:proofErr w:type="spellStart"/>
      <w:r>
        <w:t>ыми</w:t>
      </w:r>
      <w:proofErr w:type="spellEnd"/>
      <w:r>
        <w:t>) газом(</w:t>
      </w:r>
      <w:proofErr w:type="spellStart"/>
      <w:r>
        <w:t>ами</w:t>
      </w:r>
      <w:proofErr w:type="spellEnd"/>
      <w:r>
        <w:t>), предназначенным(</w:t>
      </w:r>
      <w:proofErr w:type="spellStart"/>
      <w:r>
        <w:t>ыми</w:t>
      </w:r>
      <w:proofErr w:type="spellEnd"/>
      <w:r>
        <w:t>) для перевозки.</w:t>
      </w:r>
    </w:p>
    <w:p w:rsidR="00D65CB6" w:rsidRDefault="00D65CB6">
      <w:pPr>
        <w:pStyle w:val="russian"/>
        <w:spacing w:before="0" w:after="0"/>
        <w:rPr>
          <w:b/>
        </w:rPr>
      </w:pPr>
    </w:p>
    <w:p w:rsidR="00D65CB6" w:rsidRDefault="00D65CB6">
      <w:pPr>
        <w:pStyle w:val="russian"/>
        <w:spacing w:before="0" w:after="0"/>
      </w:pPr>
      <w:r>
        <w:rPr>
          <w:b/>
        </w:rPr>
        <w:t>6.7.3.2.4</w:t>
      </w:r>
      <w:proofErr w:type="gramStart"/>
      <w:r>
        <w:rPr>
          <w:b/>
        </w:rPr>
        <w:tab/>
      </w:r>
      <w:r>
        <w:t>С</w:t>
      </w:r>
      <w:proofErr w:type="gramEnd"/>
      <w:r>
        <w:t>ледует избегать контакта между разнородными металлами, который может привести к повреждениям в результате гальванического эффекта.</w:t>
      </w:r>
    </w:p>
    <w:p w:rsidR="00D65CB6" w:rsidRDefault="00D65CB6">
      <w:pPr>
        <w:pStyle w:val="russian"/>
        <w:spacing w:before="0" w:after="0"/>
        <w:rPr>
          <w:b/>
        </w:rPr>
      </w:pPr>
    </w:p>
    <w:p w:rsidR="00D65CB6" w:rsidRDefault="00D65CB6">
      <w:pPr>
        <w:pStyle w:val="russian"/>
        <w:spacing w:before="0" w:after="0"/>
      </w:pPr>
      <w:r>
        <w:rPr>
          <w:b/>
        </w:rPr>
        <w:t>6.7.3.2.5</w:t>
      </w:r>
      <w:r>
        <w:tab/>
        <w:t>Материалы, из которых изготовлена переносная цистерна, включая любые устройства, прокладки, покрытия и вспомогательные приспособления, не должны оказывать негативное воздействие на неохлажденны</w:t>
      </w:r>
      <w:proofErr w:type="gramStart"/>
      <w:r>
        <w:t>й(</w:t>
      </w:r>
      <w:proofErr w:type="gramEnd"/>
      <w:r>
        <w:t>е) сжиженный(е) газ(</w:t>
      </w:r>
      <w:proofErr w:type="spellStart"/>
      <w:r>
        <w:t>ы</w:t>
      </w:r>
      <w:proofErr w:type="spellEnd"/>
      <w:r>
        <w:t>), предназначенный(е) для перевозки в переносной цистерне.</w:t>
      </w:r>
    </w:p>
    <w:p w:rsidR="00D65CB6" w:rsidRDefault="00D65CB6">
      <w:pPr>
        <w:pStyle w:val="russian"/>
        <w:spacing w:before="0" w:after="0"/>
        <w:rPr>
          <w:b/>
        </w:rPr>
      </w:pPr>
    </w:p>
    <w:p w:rsidR="00D65CB6" w:rsidRDefault="00D65CB6">
      <w:pPr>
        <w:pStyle w:val="russian"/>
        <w:spacing w:before="0" w:after="0"/>
      </w:pPr>
      <w:r>
        <w:rPr>
          <w:b/>
        </w:rPr>
        <w:t>6.7.3.2.6</w:t>
      </w:r>
      <w:r>
        <w:t xml:space="preserve"> </w:t>
      </w:r>
      <w:r>
        <w:tab/>
        <w:t xml:space="preserve">Переносные цистерны должны проектироваться и изготовляться со станинами, обеспечивающими надежную опору во время перевозки, а также с соответствующими </w:t>
      </w:r>
      <w:proofErr w:type="spellStart"/>
      <w:r>
        <w:t>строповочными</w:t>
      </w:r>
      <w:proofErr w:type="spellEnd"/>
      <w:r>
        <w:t xml:space="preserve"> приспособлениями для подъема и крепления.</w:t>
      </w:r>
    </w:p>
    <w:p w:rsidR="00D65CB6" w:rsidRDefault="00D65CB6">
      <w:pPr>
        <w:pStyle w:val="russian"/>
        <w:spacing w:before="0" w:after="0"/>
        <w:rPr>
          <w:b/>
        </w:rPr>
      </w:pPr>
    </w:p>
    <w:p w:rsidR="00D65CB6" w:rsidRDefault="00D65CB6">
      <w:pPr>
        <w:pStyle w:val="russian"/>
        <w:spacing w:before="0" w:after="0"/>
      </w:pPr>
      <w:r>
        <w:rPr>
          <w:b/>
        </w:rPr>
        <w:t>6.7.3.2.7</w:t>
      </w:r>
      <w:r>
        <w:t xml:space="preserve"> </w:t>
      </w:r>
      <w:r>
        <w:tab/>
        <w:t>Переносные цистерны должны проектироваться таким образом, чтобы выдерживать без потери содержимого внутреннее давление, создаваемое содержимым, а также статические, динамические и тепловые нагрузки при нормальных условиях погрузки/разгрузки и перевозки. В конструкции должно быть учтено возникновение эффекта усталости металла в результате цикличности указанных нагрузок в течение расчетного срока эксплуатации переносной цистерны.</w:t>
      </w:r>
    </w:p>
    <w:p w:rsidR="00D65CB6" w:rsidRDefault="00D65CB6">
      <w:pPr>
        <w:pStyle w:val="russian"/>
        <w:spacing w:before="0" w:after="0"/>
        <w:rPr>
          <w:b/>
        </w:rPr>
      </w:pPr>
    </w:p>
    <w:p w:rsidR="00D65CB6" w:rsidRDefault="00D65CB6">
      <w:pPr>
        <w:pStyle w:val="russian"/>
        <w:spacing w:before="0" w:after="0"/>
      </w:pPr>
      <w:r>
        <w:rPr>
          <w:b/>
        </w:rPr>
        <w:t>6.7.3.2.8</w:t>
      </w:r>
      <w:r>
        <w:t xml:space="preserve"> </w:t>
      </w:r>
      <w:r>
        <w:tab/>
        <w:t>Котлы должны проектироваться таким образом, чтобы выдерживать без остаточной деформации внешнее избыточное давление, превышающее не менее чем на 0,4 бар внутреннее давление. Если котел должен подвергаться значительному воздействию вакуума перед наполнением или при опорожнении, он должен быть спроектирован так, чтобы выдерживать внешнее избыточное давление, превышающее не менее чем на 0,9 бар внутреннее давление, и быть испытан на это давление.</w:t>
      </w:r>
    </w:p>
    <w:p w:rsidR="00D65CB6" w:rsidRDefault="00D65CB6">
      <w:pPr>
        <w:pStyle w:val="russian"/>
        <w:spacing w:before="0" w:after="0"/>
        <w:rPr>
          <w:b/>
        </w:rPr>
      </w:pPr>
    </w:p>
    <w:p w:rsidR="00D65CB6" w:rsidRDefault="00D65CB6">
      <w:pPr>
        <w:pStyle w:val="russian"/>
        <w:spacing w:before="0" w:after="0"/>
      </w:pPr>
      <w:r>
        <w:rPr>
          <w:b/>
        </w:rPr>
        <w:t>6.7.3.2.9</w:t>
      </w:r>
      <w:r>
        <w:t xml:space="preserve"> </w:t>
      </w:r>
      <w:r>
        <w:tab/>
        <w:t xml:space="preserve">Переносные цистерны и их крепежные детали при максимально разрешенной загрузке должны выдерживать следующие раздельно воздействующие статические нагрузки: </w:t>
      </w:r>
    </w:p>
    <w:p w:rsidR="00D65CB6" w:rsidRDefault="00D65CB6" w:rsidP="00E65E24">
      <w:pPr>
        <w:pStyle w:val="magyind"/>
      </w:pPr>
      <w:r>
        <w:t>а)</w:t>
      </w:r>
      <w:r>
        <w:tab/>
        <w:t xml:space="preserve">в направлении движения: </w:t>
      </w:r>
      <w:proofErr w:type="gramStart"/>
      <w:r>
        <w:t>удвоенную</w:t>
      </w:r>
      <w:proofErr w:type="gramEnd"/>
      <w:r>
        <w:t xml:space="preserve"> МРМБ, умноженную на ускорение свободного падения (</w:t>
      </w:r>
      <w:proofErr w:type="spellStart"/>
      <w:r>
        <w:t>g</w:t>
      </w:r>
      <w:proofErr w:type="spellEnd"/>
      <w:r>
        <w:t>)</w:t>
      </w:r>
      <w:r w:rsidR="00293BDB" w:rsidRPr="00293BDB">
        <w:rPr>
          <w:rStyle w:val="a4"/>
        </w:rPr>
        <w:footnoteReference w:customMarkFollows="1" w:id="8"/>
        <w:sym w:font="Symbol" w:char="F038"/>
      </w:r>
      <w:r>
        <w:t>;</w:t>
      </w:r>
    </w:p>
    <w:p w:rsidR="00D65CB6" w:rsidRDefault="00D65CB6" w:rsidP="00E65E24">
      <w:pPr>
        <w:pStyle w:val="magyind"/>
      </w:pPr>
      <w:r>
        <w:t>б)</w:t>
      </w:r>
      <w:r>
        <w:tab/>
        <w:t xml:space="preserve">горизонтально под прямым углом к направлению движения: МРМБ, </w:t>
      </w:r>
      <w:proofErr w:type="gramStart"/>
      <w:r>
        <w:t>умноженную</w:t>
      </w:r>
      <w:proofErr w:type="gramEnd"/>
      <w:r>
        <w:t xml:space="preserve"> на ускорение свободного падения (</w:t>
      </w:r>
      <w:proofErr w:type="spellStart"/>
      <w:r>
        <w:t>g</w:t>
      </w:r>
      <w:proofErr w:type="spellEnd"/>
      <w:r>
        <w:t>)</w:t>
      </w:r>
      <w:r w:rsidR="00293BDB">
        <w:rPr>
          <w:vertAlign w:val="superscript"/>
        </w:rPr>
        <w:t>8</w:t>
      </w:r>
      <w:r>
        <w:t>. Если направление движения точно не установлено, то нагрузки должны быть равны удвоенной МРМБ, умноженной на ускорение свободного падения (</w:t>
      </w:r>
      <w:r>
        <w:rPr>
          <w:lang w:val="en-US"/>
        </w:rPr>
        <w:t>g</w:t>
      </w:r>
      <w:r>
        <w:t>)</w:t>
      </w:r>
      <w:r w:rsidR="00293BDB">
        <w:rPr>
          <w:vertAlign w:val="superscript"/>
        </w:rPr>
        <w:t>8</w:t>
      </w:r>
      <w:r>
        <w:t>;</w:t>
      </w:r>
    </w:p>
    <w:p w:rsidR="00D65CB6" w:rsidRDefault="00D65CB6" w:rsidP="00E65E24">
      <w:pPr>
        <w:pStyle w:val="magyind"/>
      </w:pPr>
      <w:r>
        <w:t xml:space="preserve">в) </w:t>
      </w:r>
      <w:r>
        <w:tab/>
        <w:t xml:space="preserve">вертикально снизу вверх: МРМБ, </w:t>
      </w:r>
      <w:proofErr w:type="gramStart"/>
      <w:r>
        <w:t>умноженную</w:t>
      </w:r>
      <w:proofErr w:type="gramEnd"/>
      <w:r>
        <w:t xml:space="preserve"> на ускорение свободного падения (</w:t>
      </w:r>
      <w:proofErr w:type="spellStart"/>
      <w:r>
        <w:t>g</w:t>
      </w:r>
      <w:proofErr w:type="spellEnd"/>
      <w:r>
        <w:t>)</w:t>
      </w:r>
      <w:r w:rsidR="00293BDB" w:rsidRPr="00293BDB">
        <w:rPr>
          <w:vertAlign w:val="superscript"/>
        </w:rPr>
        <w:t xml:space="preserve"> </w:t>
      </w:r>
      <w:r w:rsidR="00293BDB">
        <w:rPr>
          <w:vertAlign w:val="superscript"/>
        </w:rPr>
        <w:t>8</w:t>
      </w:r>
      <w:r>
        <w:t>; и</w:t>
      </w:r>
    </w:p>
    <w:p w:rsidR="00D65CB6" w:rsidRDefault="00D65CB6" w:rsidP="00E65E24">
      <w:pPr>
        <w:pStyle w:val="magyind"/>
      </w:pPr>
      <w:r>
        <w:t xml:space="preserve">г) </w:t>
      </w:r>
      <w:r>
        <w:tab/>
        <w:t xml:space="preserve">вертикально сверху вниз: </w:t>
      </w:r>
      <w:proofErr w:type="gramStart"/>
      <w:r>
        <w:t>удвоенную</w:t>
      </w:r>
      <w:proofErr w:type="gramEnd"/>
      <w:r>
        <w:t xml:space="preserve"> МРМБ, умноженную на ускорение свободного падения (</w:t>
      </w:r>
      <w:proofErr w:type="spellStart"/>
      <w:r>
        <w:t>g</w:t>
      </w:r>
      <w:proofErr w:type="spellEnd"/>
      <w:r>
        <w:t>)</w:t>
      </w:r>
      <w:r w:rsidR="00293BDB" w:rsidRPr="00293BDB">
        <w:rPr>
          <w:vertAlign w:val="superscript"/>
        </w:rPr>
        <w:t xml:space="preserve"> </w:t>
      </w:r>
      <w:r w:rsidR="00293BDB">
        <w:rPr>
          <w:vertAlign w:val="superscript"/>
        </w:rPr>
        <w:t>8</w:t>
      </w:r>
      <w:r>
        <w:t>.</w:t>
      </w:r>
    </w:p>
    <w:p w:rsidR="00D65CB6" w:rsidRDefault="00D65CB6">
      <w:pPr>
        <w:pStyle w:val="russian"/>
        <w:spacing w:before="0" w:after="0"/>
        <w:rPr>
          <w:b/>
        </w:rPr>
      </w:pPr>
    </w:p>
    <w:p w:rsidR="00D65CB6" w:rsidRDefault="00D65CB6">
      <w:pPr>
        <w:pStyle w:val="russian"/>
        <w:spacing w:before="0" w:after="0"/>
      </w:pPr>
      <w:r>
        <w:rPr>
          <w:b/>
        </w:rPr>
        <w:lastRenderedPageBreak/>
        <w:t>6.7.3.2.10</w:t>
      </w:r>
      <w:proofErr w:type="gramStart"/>
      <w:r>
        <w:t xml:space="preserve"> </w:t>
      </w:r>
      <w:r>
        <w:tab/>
        <w:t>П</w:t>
      </w:r>
      <w:proofErr w:type="gramEnd"/>
      <w:r>
        <w:t xml:space="preserve">ри воздействии каждой из нагрузок, указанных в п. 6.7.3.2.9, должны соблюдаться следующие значения коэффициента запаса прочности: </w:t>
      </w:r>
    </w:p>
    <w:p w:rsidR="00D65CB6" w:rsidRDefault="00D65CB6" w:rsidP="00E65E24">
      <w:pPr>
        <w:pStyle w:val="magyind"/>
      </w:pPr>
      <w:r>
        <w:t xml:space="preserve">а) </w:t>
      </w:r>
      <w:r>
        <w:tab/>
        <w:t>для сталей с ярко выраженным пределом текучести – 1,5 по отношению к гарантированному пределу текучести; или</w:t>
      </w:r>
    </w:p>
    <w:p w:rsidR="00D65CB6" w:rsidRDefault="00D65CB6" w:rsidP="00E65E24">
      <w:pPr>
        <w:pStyle w:val="magyind"/>
      </w:pPr>
      <w:r>
        <w:t>б)</w:t>
      </w:r>
      <w:r>
        <w:tab/>
        <w:t xml:space="preserve">для сталей без ярко выраженного предела текучести – 1,5 по отношению к гарантированному условному пределу текучести при относительном остаточном удлинении 0,2 %  или  при относительном остаточном удлинении 1 % - для </w:t>
      </w:r>
      <w:proofErr w:type="spellStart"/>
      <w:r>
        <w:t>аустенитных</w:t>
      </w:r>
      <w:proofErr w:type="spellEnd"/>
      <w:r>
        <w:t xml:space="preserve"> сталей.</w:t>
      </w:r>
    </w:p>
    <w:p w:rsidR="00D65CB6" w:rsidRDefault="00D65CB6">
      <w:pPr>
        <w:pStyle w:val="russian"/>
        <w:spacing w:before="0" w:after="0"/>
        <w:rPr>
          <w:b/>
        </w:rPr>
      </w:pPr>
    </w:p>
    <w:p w:rsidR="00D65CB6" w:rsidRDefault="00D65CB6">
      <w:pPr>
        <w:pStyle w:val="russian"/>
        <w:spacing w:before="0" w:after="0"/>
      </w:pPr>
      <w:r>
        <w:rPr>
          <w:b/>
        </w:rPr>
        <w:t>6.7.3.2.11</w:t>
      </w:r>
      <w:r>
        <w:tab/>
        <w:t xml:space="preserve">Значения предела текучести или условного предела текучести устанавливаются в соответствии с национальными или международными стандартами на материалы. При использовании </w:t>
      </w:r>
      <w:proofErr w:type="spellStart"/>
      <w:r>
        <w:t>аустенитных</w:t>
      </w:r>
      <w:proofErr w:type="spellEnd"/>
      <w:r>
        <w:t xml:space="preserve"> сталей минимальные значения предела текучести или условного предела текучести, установленные в соответствии со стандартами на материалы, могут быть увеличены не более чем на 15%, если эти значения указаны в сертификате на материал. При отсутствии стандарта на данный металл значение предела текучести или условного предела текучести утверждается компетентным органом.</w:t>
      </w:r>
    </w:p>
    <w:p w:rsidR="00D65CB6" w:rsidRDefault="00D65CB6">
      <w:pPr>
        <w:pStyle w:val="russian"/>
        <w:spacing w:before="0" w:after="0"/>
        <w:rPr>
          <w:b/>
        </w:rPr>
      </w:pPr>
    </w:p>
    <w:p w:rsidR="00D65CB6" w:rsidRDefault="00D65CB6">
      <w:pPr>
        <w:pStyle w:val="russian"/>
        <w:spacing w:before="0" w:after="0"/>
      </w:pPr>
      <w:r>
        <w:rPr>
          <w:b/>
        </w:rPr>
        <w:t>6.7.3.2.12</w:t>
      </w:r>
      <w:proofErr w:type="gramStart"/>
      <w:r>
        <w:tab/>
        <w:t>Е</w:t>
      </w:r>
      <w:proofErr w:type="gramEnd"/>
      <w:r>
        <w:t>сли котлы, предназначенные для перевозки неохлажденных сжиженных газов, оборудованы термоизоляцией, то они должны удовлетворять следующим требованиям:</w:t>
      </w:r>
    </w:p>
    <w:p w:rsidR="00D65CB6" w:rsidRDefault="00D65CB6" w:rsidP="00E65E24">
      <w:pPr>
        <w:pStyle w:val="magyind"/>
      </w:pPr>
      <w:proofErr w:type="spellStart"/>
      <w:r>
        <w:t>a</w:t>
      </w:r>
      <w:proofErr w:type="spellEnd"/>
      <w:r>
        <w:t>)</w:t>
      </w:r>
      <w:r>
        <w:tab/>
        <w:t>теневой защита должна состоять из экрана, покрывающего не менее трети, но не более половины верхней части поверхности  котла и отделенной от котла воздушным зазором величиной не менее 40 мм; или</w:t>
      </w:r>
    </w:p>
    <w:p w:rsidR="00D65CB6" w:rsidRDefault="00D65CB6" w:rsidP="00E65E24">
      <w:pPr>
        <w:pStyle w:val="magyind"/>
      </w:pPr>
      <w:r>
        <w:t>б)</w:t>
      </w:r>
      <w:r>
        <w:tab/>
        <w:t>она должна представлять собой сплошное покрытие из изоляционного материала соответствующей толщины, защищенного от проникновения в него влаги и повреждения при нормальных условиях перевозки и обеспечивающего теплопроводность величиной не более 0,67 Вт·м</w:t>
      </w:r>
      <w:r>
        <w:rPr>
          <w:vertAlign w:val="superscript"/>
        </w:rPr>
        <w:t>-2</w:t>
      </w:r>
      <w:r>
        <w:t>·К</w:t>
      </w:r>
      <w:r>
        <w:rPr>
          <w:vertAlign w:val="superscript"/>
        </w:rPr>
        <w:t>-1</w:t>
      </w:r>
      <w:r>
        <w:t>;</w:t>
      </w:r>
    </w:p>
    <w:p w:rsidR="00D65CB6" w:rsidRDefault="00D65CB6" w:rsidP="00E65E24">
      <w:pPr>
        <w:pStyle w:val="magyind"/>
      </w:pPr>
      <w:r>
        <w:t>в)</w:t>
      </w:r>
      <w:r>
        <w:tab/>
        <w:t>если защитное покрытие газонепроницаемо (вакуумная изоляция), то необходимо предусмотреть устройство, предотвращающее возникновение в изолирующем слое опасного давления в случае нарушения герметичности котла или элементов его оборудования;</w:t>
      </w:r>
    </w:p>
    <w:p w:rsidR="00D65CB6" w:rsidRDefault="00D65CB6" w:rsidP="00E65E24">
      <w:pPr>
        <w:pStyle w:val="magyind"/>
      </w:pPr>
      <w:r>
        <w:t xml:space="preserve">г) </w:t>
      </w:r>
      <w:r>
        <w:tab/>
        <w:t xml:space="preserve">теплоизоляция не должна препятствовать доступу к арматуре и разгрузочным устройствам. </w:t>
      </w:r>
    </w:p>
    <w:p w:rsidR="00D65CB6" w:rsidRDefault="00D65CB6">
      <w:pPr>
        <w:pStyle w:val="russian"/>
        <w:spacing w:before="0" w:after="0"/>
        <w:rPr>
          <w:b/>
        </w:rPr>
      </w:pPr>
    </w:p>
    <w:p w:rsidR="00D65CB6" w:rsidRDefault="00D65CB6">
      <w:pPr>
        <w:pStyle w:val="russian"/>
        <w:spacing w:before="0" w:after="0"/>
      </w:pPr>
      <w:r>
        <w:rPr>
          <w:b/>
        </w:rPr>
        <w:t>6.7.3.2.13</w:t>
      </w:r>
      <w:r>
        <w:tab/>
        <w:t>Должна быть предусмотрена возможность заземления переносных цистерн, предназначенных для перевозки воспламеняющихся неохлажденных сжиженных газов.</w:t>
      </w:r>
    </w:p>
    <w:p w:rsidR="00D65CB6" w:rsidRDefault="00D65CB6">
      <w:pPr>
        <w:pStyle w:val="8"/>
        <w:spacing w:before="0" w:after="0"/>
      </w:pPr>
    </w:p>
    <w:p w:rsidR="00D65CB6" w:rsidRDefault="00D65CB6">
      <w:pPr>
        <w:pStyle w:val="8"/>
        <w:spacing w:before="0" w:after="0"/>
      </w:pPr>
      <w:r>
        <w:t>6.7.3.3</w:t>
      </w:r>
      <w:r>
        <w:tab/>
        <w:t>Требования к конструкции</w:t>
      </w:r>
    </w:p>
    <w:p w:rsidR="00D65CB6" w:rsidRDefault="00D65CB6">
      <w:pPr>
        <w:pStyle w:val="russian"/>
        <w:spacing w:before="0" w:after="0"/>
        <w:rPr>
          <w:b/>
        </w:rPr>
      </w:pPr>
    </w:p>
    <w:p w:rsidR="00D65CB6" w:rsidRDefault="00D65CB6">
      <w:pPr>
        <w:pStyle w:val="russian"/>
        <w:spacing w:before="0" w:after="0"/>
      </w:pPr>
      <w:r>
        <w:rPr>
          <w:b/>
        </w:rPr>
        <w:t>6.7.3.3.1</w:t>
      </w:r>
      <w:r>
        <w:tab/>
        <w:t>Котлы должны иметь круглое поперечное сечение.</w:t>
      </w:r>
    </w:p>
    <w:p w:rsidR="00D65CB6" w:rsidRDefault="00D65CB6">
      <w:pPr>
        <w:pStyle w:val="russian"/>
        <w:spacing w:before="0" w:after="0"/>
        <w:rPr>
          <w:b/>
        </w:rPr>
      </w:pPr>
    </w:p>
    <w:p w:rsidR="00D65CB6" w:rsidRDefault="00D65CB6">
      <w:pPr>
        <w:pStyle w:val="russian"/>
        <w:spacing w:before="0" w:after="0"/>
      </w:pPr>
      <w:r>
        <w:rPr>
          <w:b/>
        </w:rPr>
        <w:t>6.7.3.3.2</w:t>
      </w:r>
      <w:r>
        <w:tab/>
        <w:t xml:space="preserve">Котлы должны быть спроектированы и изготовлены таким образом, чтобы выдерживать испытательное давление, превышающее не менее чем в 1,3 раза расчетное давление. При проектировании конструкции  котлов должны учитываться минимальные значения МДРД, предусмотренные в инструкции по переносным цистернам T50, содержащейся в п. 4.2.5.2.6, для каждого неохлажденного сжиженного газа, предназначенного для перевозки. Следует учитывать требования в отношении минимальной толщины стенок этих </w:t>
      </w:r>
      <w:r>
        <w:rPr>
          <w:color w:val="0000FF"/>
        </w:rPr>
        <w:t xml:space="preserve"> </w:t>
      </w:r>
      <w:r>
        <w:t>котлов</w:t>
      </w:r>
      <w:proofErr w:type="gramStart"/>
      <w:r>
        <w:t xml:space="preserve"> ,</w:t>
      </w:r>
      <w:proofErr w:type="gramEnd"/>
      <w:r>
        <w:t xml:space="preserve"> содержащиеся в п. 6.7.3.4.</w:t>
      </w:r>
    </w:p>
    <w:p w:rsidR="00D65CB6" w:rsidRDefault="00D65CB6">
      <w:pPr>
        <w:pStyle w:val="russian"/>
        <w:spacing w:before="0" w:after="0"/>
        <w:rPr>
          <w:b/>
        </w:rPr>
      </w:pPr>
    </w:p>
    <w:p w:rsidR="00D65CB6" w:rsidRDefault="00D65CB6">
      <w:pPr>
        <w:pStyle w:val="russian"/>
        <w:spacing w:before="0" w:after="0"/>
      </w:pPr>
      <w:r>
        <w:rPr>
          <w:b/>
        </w:rPr>
        <w:t>6.7.3.3.3</w:t>
      </w:r>
      <w:proofErr w:type="gramStart"/>
      <w:r>
        <w:tab/>
        <w:t>Д</w:t>
      </w:r>
      <w:proofErr w:type="gramEnd"/>
      <w:r>
        <w:t xml:space="preserve">ля сталей с ярко выраженным пределом текучести или с гарантированным значением условного предела текучести (как правило, условный предел текучести - при относительном остаточном удлинении 0,2 % или при относительном остаточном удлинении 1 % - для </w:t>
      </w:r>
      <w:proofErr w:type="spellStart"/>
      <w:r>
        <w:t>аустенитных</w:t>
      </w:r>
      <w:proofErr w:type="spellEnd"/>
      <w:r>
        <w:t xml:space="preserve"> сталей) напряжение </w:t>
      </w:r>
      <w:r>
        <w:sym w:font="Symbol" w:char="F073"/>
      </w:r>
      <w:r>
        <w:t xml:space="preserve"> (сигма) в стенке котла не должно превышать – при испытательном давлении – 0,75 </w:t>
      </w:r>
      <w:proofErr w:type="spellStart"/>
      <w:r>
        <w:t>Re</w:t>
      </w:r>
      <w:proofErr w:type="spellEnd"/>
      <w:r>
        <w:t xml:space="preserve"> или 0,50 </w:t>
      </w:r>
      <w:proofErr w:type="spellStart"/>
      <w:r>
        <w:t>Rm</w:t>
      </w:r>
      <w:proofErr w:type="spellEnd"/>
      <w:r>
        <w:t xml:space="preserve"> (в зависимости от того, какое из этих значений меньше), </w:t>
      </w:r>
    </w:p>
    <w:p w:rsidR="00D65CB6" w:rsidRDefault="00D65CB6">
      <w:pPr>
        <w:pStyle w:val="russian"/>
        <w:spacing w:before="0" w:after="0"/>
      </w:pPr>
      <w:r>
        <w:tab/>
        <w:t xml:space="preserve">где: </w:t>
      </w:r>
    </w:p>
    <w:p w:rsidR="00D65CB6" w:rsidRDefault="00D65CB6">
      <w:pPr>
        <w:pStyle w:val="russian"/>
        <w:spacing w:before="0" w:after="0"/>
        <w:ind w:hanging="33"/>
      </w:pPr>
      <w:r>
        <w:tab/>
      </w:r>
      <w:proofErr w:type="spellStart"/>
      <w:r>
        <w:t>Re</w:t>
      </w:r>
      <w:proofErr w:type="spellEnd"/>
      <w:r>
        <w:t xml:space="preserve"> = предел текучести в МПа</w:t>
      </w:r>
      <w:r>
        <w:rPr>
          <w:vertAlign w:val="superscript"/>
        </w:rPr>
        <w:t xml:space="preserve"> </w:t>
      </w:r>
      <w:r>
        <w:t xml:space="preserve">или условный предел текучести при относительном остаточном удлинении 0,2% или при относительном остаточном удлинении 1% – для </w:t>
      </w:r>
      <w:proofErr w:type="spellStart"/>
      <w:r>
        <w:t>аустенитных</w:t>
      </w:r>
      <w:proofErr w:type="spellEnd"/>
      <w:r>
        <w:t xml:space="preserve"> сталей; </w:t>
      </w:r>
    </w:p>
    <w:p w:rsidR="00D65CB6" w:rsidRDefault="00D65CB6">
      <w:pPr>
        <w:pStyle w:val="russian"/>
        <w:spacing w:before="0" w:after="0"/>
        <w:ind w:hanging="33"/>
      </w:pPr>
      <w:r>
        <w:tab/>
      </w:r>
      <w:proofErr w:type="spellStart"/>
      <w:r>
        <w:t>Rm</w:t>
      </w:r>
      <w:proofErr w:type="spellEnd"/>
      <w:r>
        <w:t xml:space="preserve"> = минимальный предел прочности при растяжении в МПа.</w:t>
      </w:r>
    </w:p>
    <w:p w:rsidR="00D65CB6" w:rsidRDefault="00D65CB6">
      <w:pPr>
        <w:pStyle w:val="russian"/>
        <w:spacing w:before="0" w:after="0"/>
        <w:rPr>
          <w:b/>
        </w:rPr>
      </w:pPr>
    </w:p>
    <w:p w:rsidR="00D65CB6" w:rsidRDefault="00D65CB6">
      <w:pPr>
        <w:pStyle w:val="russian"/>
        <w:spacing w:before="0" w:after="0"/>
      </w:pPr>
      <w:r>
        <w:rPr>
          <w:b/>
        </w:rPr>
        <w:t>6.7.3.3.3.1</w:t>
      </w:r>
      <w:proofErr w:type="gramStart"/>
      <w:r>
        <w:tab/>
        <w:t>Д</w:t>
      </w:r>
      <w:proofErr w:type="gramEnd"/>
      <w:r>
        <w:t xml:space="preserve">ля </w:t>
      </w:r>
      <w:proofErr w:type="spellStart"/>
      <w:r>
        <w:t>Re</w:t>
      </w:r>
      <w:proofErr w:type="spellEnd"/>
      <w:r>
        <w:t xml:space="preserve"> и </w:t>
      </w:r>
      <w:proofErr w:type="spellStart"/>
      <w:r>
        <w:t>Rm</w:t>
      </w:r>
      <w:proofErr w:type="spellEnd"/>
      <w:r>
        <w:t xml:space="preserve"> надлежит использовать минимальные значения, установленные в соответствии с национальными или международными стандартами на материалы. При использовании </w:t>
      </w:r>
      <w:proofErr w:type="spellStart"/>
      <w:r>
        <w:t>аустенитных</w:t>
      </w:r>
      <w:proofErr w:type="spellEnd"/>
      <w:r>
        <w:t xml:space="preserve"> сталей минимальные значения </w:t>
      </w:r>
      <w:proofErr w:type="spellStart"/>
      <w:r>
        <w:t>Re</w:t>
      </w:r>
      <w:proofErr w:type="spellEnd"/>
      <w:r>
        <w:t xml:space="preserve"> и </w:t>
      </w:r>
      <w:proofErr w:type="spellStart"/>
      <w:r>
        <w:t>Rm</w:t>
      </w:r>
      <w:proofErr w:type="spellEnd"/>
      <w:r>
        <w:t xml:space="preserve">, установленные в </w:t>
      </w:r>
      <w:r>
        <w:lastRenderedPageBreak/>
        <w:t xml:space="preserve">соответствии со стандартами на материалы, могут быть увеличены не более чем на 15%, если эти значения указаны в сертификате на материал. При отсутствии стандарта на данный металл используемые значения </w:t>
      </w:r>
      <w:proofErr w:type="spellStart"/>
      <w:r>
        <w:t>Re</w:t>
      </w:r>
      <w:proofErr w:type="spellEnd"/>
      <w:r>
        <w:t xml:space="preserve"> и </w:t>
      </w:r>
      <w:proofErr w:type="spellStart"/>
      <w:r>
        <w:t>Rm</w:t>
      </w:r>
      <w:proofErr w:type="spellEnd"/>
      <w:r>
        <w:t xml:space="preserve"> утверждаются компетентным органом или уполномоченной им организацией.</w:t>
      </w:r>
    </w:p>
    <w:p w:rsidR="00D65CB6" w:rsidRDefault="00D65CB6">
      <w:pPr>
        <w:pStyle w:val="russian"/>
        <w:spacing w:before="0" w:after="0"/>
        <w:rPr>
          <w:b/>
        </w:rPr>
      </w:pPr>
    </w:p>
    <w:p w:rsidR="00D65CB6" w:rsidRDefault="00D65CB6">
      <w:pPr>
        <w:pStyle w:val="russian"/>
        <w:spacing w:before="0" w:after="0"/>
      </w:pPr>
      <w:r>
        <w:rPr>
          <w:b/>
        </w:rPr>
        <w:t>6.7.3.3.3.2</w:t>
      </w:r>
      <w:proofErr w:type="gramStart"/>
      <w:r>
        <w:tab/>
        <w:t>Д</w:t>
      </w:r>
      <w:proofErr w:type="gramEnd"/>
      <w:r>
        <w:t xml:space="preserve">ля изготовления сварных </w:t>
      </w:r>
      <w:r>
        <w:rPr>
          <w:lang w:val="lv-LV"/>
        </w:rPr>
        <w:t xml:space="preserve"> </w:t>
      </w:r>
      <w:r>
        <w:t>котлов</w:t>
      </w:r>
      <w:r>
        <w:rPr>
          <w:color w:val="0000FF"/>
        </w:rPr>
        <w:t xml:space="preserve"> </w:t>
      </w:r>
      <w:r>
        <w:t xml:space="preserve">не разрешается использовать стали с соотношением </w:t>
      </w:r>
      <w:proofErr w:type="spellStart"/>
      <w:r>
        <w:t>Re</w:t>
      </w:r>
      <w:proofErr w:type="spellEnd"/>
      <w:r>
        <w:t>/</w:t>
      </w:r>
      <w:proofErr w:type="spellStart"/>
      <w:r>
        <w:t>Rm</w:t>
      </w:r>
      <w:proofErr w:type="spellEnd"/>
      <w:r>
        <w:t xml:space="preserve"> более 0,85. Для определения этого соотношения должны использоваться значения </w:t>
      </w:r>
      <w:proofErr w:type="spellStart"/>
      <w:r>
        <w:t>Re</w:t>
      </w:r>
      <w:proofErr w:type="spellEnd"/>
      <w:r>
        <w:t xml:space="preserve"> и </w:t>
      </w:r>
      <w:proofErr w:type="spellStart"/>
      <w:r>
        <w:t>Rm</w:t>
      </w:r>
      <w:proofErr w:type="spellEnd"/>
      <w:r>
        <w:t>, указанные в сертификате на материал.</w:t>
      </w:r>
    </w:p>
    <w:p w:rsidR="00D65CB6" w:rsidRDefault="00D65CB6">
      <w:pPr>
        <w:pStyle w:val="russian"/>
        <w:spacing w:before="0" w:after="0"/>
        <w:rPr>
          <w:b/>
        </w:rPr>
      </w:pPr>
    </w:p>
    <w:p w:rsidR="00D65CB6" w:rsidRDefault="00D65CB6">
      <w:pPr>
        <w:pStyle w:val="russian"/>
        <w:spacing w:before="0" w:after="0"/>
      </w:pPr>
      <w:r>
        <w:rPr>
          <w:b/>
        </w:rPr>
        <w:t>6.7.3.3.3.3</w:t>
      </w:r>
      <w:r>
        <w:tab/>
        <w:t>Значение удлинения при разрыве</w:t>
      </w:r>
      <w:proofErr w:type="gramStart"/>
      <w:r>
        <w:t xml:space="preserve"> (%) </w:t>
      </w:r>
      <w:proofErr w:type="gramEnd"/>
      <w:r>
        <w:t>у сталей, используемых для изготовления котлов, должно составлять не менее 10000/</w:t>
      </w:r>
      <w:proofErr w:type="spellStart"/>
      <w:r>
        <w:t>Rm</w:t>
      </w:r>
      <w:proofErr w:type="spellEnd"/>
      <w:r>
        <w:t xml:space="preserve"> при абсолютном минимуме 16% для мелкозернистой стали и 20% для других сталей.</w:t>
      </w:r>
    </w:p>
    <w:p w:rsidR="00D65CB6" w:rsidRDefault="00D65CB6">
      <w:pPr>
        <w:pStyle w:val="russian"/>
        <w:spacing w:before="0" w:after="0"/>
        <w:rPr>
          <w:b/>
        </w:rPr>
      </w:pPr>
    </w:p>
    <w:p w:rsidR="00D65CB6" w:rsidRDefault="00D65CB6">
      <w:pPr>
        <w:pStyle w:val="russian"/>
        <w:spacing w:before="0" w:after="0"/>
      </w:pPr>
      <w:r>
        <w:rPr>
          <w:b/>
        </w:rPr>
        <w:t>6.7.3.3.3.4</w:t>
      </w:r>
      <w:proofErr w:type="gramStart"/>
      <w:r>
        <w:tab/>
        <w:t>П</w:t>
      </w:r>
      <w:proofErr w:type="gramEnd"/>
      <w:r>
        <w:t>ри определении фактических значений показателей для материалов ось образца, испытываемого на растяжение, должна находиться под прямым углом к направлению проката. Остаточное удлинение при разрыве измеряется на образцах длиной 50 мм, имеющих прямоугольное поперечное сечение, соответствующих стандарту ISO 6892:1998.</w:t>
      </w:r>
    </w:p>
    <w:p w:rsidR="00D65CB6" w:rsidRDefault="00D65CB6">
      <w:pPr>
        <w:pStyle w:val="8"/>
        <w:spacing w:before="0" w:after="0"/>
        <w:rPr>
          <w:iCs/>
        </w:rPr>
      </w:pPr>
    </w:p>
    <w:p w:rsidR="00D65CB6" w:rsidRDefault="00D65CB6">
      <w:pPr>
        <w:pStyle w:val="8"/>
        <w:spacing w:before="0" w:after="0"/>
        <w:rPr>
          <w:iCs/>
        </w:rPr>
      </w:pPr>
      <w:r>
        <w:rPr>
          <w:iCs/>
        </w:rPr>
        <w:t>6.7.3.4</w:t>
      </w:r>
      <w:r>
        <w:rPr>
          <w:iCs/>
        </w:rPr>
        <w:tab/>
        <w:t xml:space="preserve">Минимальная толщина стенок котла  </w:t>
      </w:r>
    </w:p>
    <w:p w:rsidR="00D65CB6" w:rsidRDefault="00D65CB6">
      <w:pPr>
        <w:pStyle w:val="russian"/>
        <w:spacing w:before="0" w:after="0"/>
        <w:rPr>
          <w:b/>
        </w:rPr>
      </w:pPr>
    </w:p>
    <w:p w:rsidR="00D65CB6" w:rsidRDefault="00D65CB6">
      <w:pPr>
        <w:pStyle w:val="russian"/>
        <w:spacing w:before="0" w:after="0"/>
      </w:pPr>
      <w:r>
        <w:rPr>
          <w:b/>
        </w:rPr>
        <w:t>6.7.3.4.1</w:t>
      </w:r>
      <w:r>
        <w:tab/>
        <w:t>Минимальная толщина стенок котла  должна иметь наибольшее из следующих значений:</w:t>
      </w:r>
    </w:p>
    <w:p w:rsidR="00D65CB6" w:rsidRDefault="00D65CB6" w:rsidP="00E65E24">
      <w:pPr>
        <w:pStyle w:val="magyind"/>
      </w:pPr>
      <w:proofErr w:type="spellStart"/>
      <w:r>
        <w:t>a</w:t>
      </w:r>
      <w:proofErr w:type="spellEnd"/>
      <w:r>
        <w:t>)</w:t>
      </w:r>
      <w:r>
        <w:tab/>
        <w:t>минимальная толщина, определенная в соответствии с требованиями п. 6.7.3.4;</w:t>
      </w:r>
    </w:p>
    <w:p w:rsidR="00D65CB6" w:rsidRDefault="00D65CB6" w:rsidP="00E65E24">
      <w:pPr>
        <w:pStyle w:val="magyind"/>
      </w:pPr>
      <w:r>
        <w:t>б)</w:t>
      </w:r>
      <w:r>
        <w:tab/>
        <w:t>минимальная толщина, определенная в соответствии с утвержденными правилами эксплуатации сосудов высокого давления, включая требования п. 6.7.3.3.</w:t>
      </w:r>
    </w:p>
    <w:p w:rsidR="00D65CB6" w:rsidRDefault="00D65CB6">
      <w:pPr>
        <w:pStyle w:val="russian"/>
        <w:spacing w:before="0" w:after="0"/>
        <w:rPr>
          <w:b/>
        </w:rPr>
      </w:pPr>
    </w:p>
    <w:p w:rsidR="00D65CB6" w:rsidRDefault="00D65CB6">
      <w:pPr>
        <w:pStyle w:val="russian"/>
        <w:spacing w:before="0" w:after="0"/>
      </w:pPr>
      <w:r>
        <w:rPr>
          <w:b/>
        </w:rPr>
        <w:t>6.7.3.4.2</w:t>
      </w:r>
      <w:r>
        <w:tab/>
        <w:t>Толщина стенок цилиндрической части, днищ и крышек лазов котла диаметром не более 1,80 м, должна составлять не менее 5 мм для стандартной стали или эквивалентное значение для используемой стали. Толщина стенок цилиндрической части, днищ и крышек лазов  котлов диаметром более 1,80 м должна составлять не менее 6 мм для стандартной стали или эквивалентное значение для используемой стали.</w:t>
      </w:r>
    </w:p>
    <w:p w:rsidR="00D65CB6" w:rsidRDefault="00D65CB6">
      <w:pPr>
        <w:pStyle w:val="russian"/>
        <w:spacing w:before="0" w:after="0"/>
        <w:rPr>
          <w:b/>
        </w:rPr>
      </w:pPr>
    </w:p>
    <w:p w:rsidR="00D65CB6" w:rsidRDefault="00D65CB6">
      <w:pPr>
        <w:pStyle w:val="russian"/>
        <w:spacing w:before="0" w:after="0"/>
      </w:pPr>
      <w:r>
        <w:rPr>
          <w:b/>
        </w:rPr>
        <w:t>6.7.3.4.3</w:t>
      </w:r>
      <w:r>
        <w:tab/>
        <w:t>Толщина стенок цилиндрических частей, днищ и крышек лазов всех  котлов</w:t>
      </w:r>
      <w:r>
        <w:rPr>
          <w:color w:val="0000FF"/>
        </w:rPr>
        <w:t xml:space="preserve"> </w:t>
      </w:r>
      <w:r>
        <w:t>должна составлять не менее 4 мм, независимо от материала.</w:t>
      </w:r>
    </w:p>
    <w:p w:rsidR="00D65CB6" w:rsidRDefault="00D65CB6">
      <w:pPr>
        <w:pStyle w:val="russian"/>
        <w:spacing w:before="0" w:after="0"/>
        <w:rPr>
          <w:b/>
        </w:rPr>
      </w:pPr>
    </w:p>
    <w:p w:rsidR="00D65CB6" w:rsidRPr="008D6D16" w:rsidRDefault="00D65CB6">
      <w:pPr>
        <w:pStyle w:val="russian"/>
        <w:spacing w:before="0" w:after="0"/>
      </w:pPr>
      <w:r>
        <w:rPr>
          <w:b/>
        </w:rPr>
        <w:t>6.7.3.4.4</w:t>
      </w:r>
      <w:r>
        <w:tab/>
        <w:t>Эквивалентное значение толщины стенки из стали, иное, чем значение, предписанное для стандартной стали в п. 6.7.3.4.2, определяется по следующей формуле:</w:t>
      </w:r>
    </w:p>
    <w:p w:rsidR="0040265D" w:rsidRPr="0040265D" w:rsidRDefault="0098755D">
      <w:pPr>
        <w:pStyle w:val="russian"/>
        <w:spacing w:before="0" w:after="0"/>
        <w:rPr>
          <w:lang w:val="en-US"/>
        </w:rPr>
      </w:pPr>
      <m:oMathPara>
        <m:oMath>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1</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21,4</m:t>
              </m:r>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0</m:t>
                  </m:r>
                </m:sub>
              </m:sSub>
            </m:num>
            <m:den>
              <m:rad>
                <m:radPr>
                  <m:ctrlPr>
                    <w:rPr>
                      <w:rFonts w:ascii="Cambria Math" w:hAnsi="Cambria Math"/>
                      <w:i/>
                      <w:lang w:val="en-US"/>
                    </w:rPr>
                  </m:ctrlPr>
                </m:radPr>
                <m:deg>
                  <m:r>
                    <w:rPr>
                      <w:rFonts w:ascii="Cambria Math" w:hAnsi="Cambria Math"/>
                      <w:lang w:val="en-US"/>
                    </w:rPr>
                    <m:t>3</m:t>
                  </m:r>
                </m:deg>
                <m:e>
                  <m:r>
                    <w:rPr>
                      <w:rFonts w:ascii="Cambria Math" w:hAnsi="Cambria Math"/>
                      <w:lang w:val="en-US"/>
                    </w:rPr>
                    <m:t>R</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1</m:t>
                      </m:r>
                    </m:sub>
                  </m:sSub>
                </m:e>
              </m:rad>
            </m:den>
          </m:f>
        </m:oMath>
      </m:oMathPara>
    </w:p>
    <w:p w:rsidR="00D65CB6" w:rsidRDefault="00D65CB6">
      <w:pPr>
        <w:pStyle w:val="russian"/>
        <w:spacing w:before="0" w:after="0"/>
        <w:ind w:hanging="153"/>
      </w:pPr>
      <w:bookmarkStart w:id="1" w:name="_GoBack"/>
      <w:bookmarkEnd w:id="1"/>
      <w:r>
        <w:tab/>
        <w:t xml:space="preserve">где: </w:t>
      </w:r>
    </w:p>
    <w:p w:rsidR="00D65CB6" w:rsidRDefault="00D65CB6" w:rsidP="00E65E24">
      <w:pPr>
        <w:pStyle w:val="magyind"/>
      </w:pPr>
      <w:r>
        <w:rPr>
          <w:i/>
        </w:rPr>
        <w:tab/>
      </w:r>
      <w:r>
        <w:rPr>
          <w:i/>
        </w:rPr>
        <w:tab/>
        <w:t>e</w:t>
      </w:r>
      <w:r>
        <w:rPr>
          <w:vertAlign w:val="subscript"/>
        </w:rPr>
        <w:t>1</w:t>
      </w:r>
      <w:r>
        <w:t xml:space="preserve"> – </w:t>
      </w:r>
      <w:r>
        <w:tab/>
        <w:t xml:space="preserve">эквивалентное значение толщины стенки используемой стали, </w:t>
      </w:r>
      <w:proofErr w:type="gramStart"/>
      <w:r>
        <w:t>мм</w:t>
      </w:r>
      <w:proofErr w:type="gramEnd"/>
      <w:r>
        <w:t>;</w:t>
      </w:r>
    </w:p>
    <w:p w:rsidR="00D65CB6" w:rsidRDefault="00D65CB6" w:rsidP="00E65E24">
      <w:pPr>
        <w:pStyle w:val="magyind"/>
      </w:pPr>
      <w:r>
        <w:rPr>
          <w:i/>
          <w:lang w:val="lv-LV"/>
        </w:rPr>
        <w:tab/>
      </w:r>
      <w:r>
        <w:rPr>
          <w:i/>
          <w:lang w:val="lv-LV"/>
        </w:rPr>
        <w:tab/>
      </w:r>
      <w:r>
        <w:rPr>
          <w:i/>
        </w:rPr>
        <w:t>e</w:t>
      </w:r>
      <w:r>
        <w:rPr>
          <w:vertAlign w:val="subscript"/>
        </w:rPr>
        <w:t>0</w:t>
      </w:r>
      <w:r>
        <w:t xml:space="preserve"> – </w:t>
      </w:r>
      <w:r>
        <w:tab/>
        <w:t>минимальная толщина стенки из стандартной стали, установленная в п. 6.7.3.4.2, мм;</w:t>
      </w:r>
    </w:p>
    <w:p w:rsidR="00D65CB6" w:rsidRDefault="00D65CB6" w:rsidP="00E65E24">
      <w:pPr>
        <w:pStyle w:val="magyind"/>
      </w:pPr>
      <w:r>
        <w:rPr>
          <w:i/>
        </w:rPr>
        <w:tab/>
      </w:r>
      <w:r>
        <w:rPr>
          <w:i/>
        </w:rPr>
        <w:tab/>
        <w:t>Rm</w:t>
      </w:r>
      <w:r>
        <w:rPr>
          <w:vertAlign w:val="subscript"/>
        </w:rPr>
        <w:t>1</w:t>
      </w:r>
      <w:r>
        <w:t xml:space="preserve"> – гарантированный минимальный предел прочности при растяжении используемой стали (</w:t>
      </w:r>
      <w:proofErr w:type="gramStart"/>
      <w:r>
        <w:t>см</w:t>
      </w:r>
      <w:proofErr w:type="gramEnd"/>
      <w:r>
        <w:t>. п. 6.7.3.3.3), МПа;</w:t>
      </w:r>
    </w:p>
    <w:p w:rsidR="00D65CB6" w:rsidRDefault="00D65CB6" w:rsidP="00E65E24">
      <w:pPr>
        <w:pStyle w:val="magyind"/>
      </w:pPr>
      <w:r>
        <w:rPr>
          <w:i/>
        </w:rPr>
        <w:tab/>
      </w:r>
      <w:r>
        <w:rPr>
          <w:i/>
        </w:rPr>
        <w:tab/>
        <w:t>A</w:t>
      </w:r>
      <w:r>
        <w:rPr>
          <w:vertAlign w:val="subscript"/>
        </w:rPr>
        <w:t>1</w:t>
      </w:r>
      <w:r>
        <w:t xml:space="preserve"> – гарантированное минимальное удлинение при разрыве используемой стали в соответствии с национальными или международными стандартами, %.</w:t>
      </w:r>
    </w:p>
    <w:p w:rsidR="00D65CB6" w:rsidRDefault="00D65CB6">
      <w:pPr>
        <w:pStyle w:val="russian"/>
        <w:spacing w:before="0" w:after="0"/>
        <w:rPr>
          <w:b/>
        </w:rPr>
      </w:pPr>
    </w:p>
    <w:p w:rsidR="00D65CB6" w:rsidRDefault="00D65CB6">
      <w:pPr>
        <w:pStyle w:val="russian"/>
        <w:spacing w:before="0" w:after="0"/>
      </w:pPr>
      <w:r>
        <w:rPr>
          <w:b/>
        </w:rPr>
        <w:t>6.7.3.4.5</w:t>
      </w:r>
      <w:r>
        <w:tab/>
        <w:t>Толщина стенок котла, а также других частей котла не должна быть меньше толщины, предписанной в п.п. 6.7.3.4.1–6.7.3.4.3. Допуск на коррозию не должен учитываться.</w:t>
      </w:r>
    </w:p>
    <w:p w:rsidR="00D65CB6" w:rsidRDefault="00D65CB6">
      <w:pPr>
        <w:pStyle w:val="russian"/>
        <w:spacing w:before="0" w:after="0"/>
        <w:rPr>
          <w:b/>
          <w:bCs/>
        </w:rPr>
      </w:pPr>
    </w:p>
    <w:p w:rsidR="00D65CB6" w:rsidRDefault="00D65CB6">
      <w:pPr>
        <w:pStyle w:val="russian"/>
        <w:spacing w:before="0" w:after="0"/>
      </w:pPr>
      <w:r>
        <w:rPr>
          <w:b/>
          <w:bCs/>
        </w:rPr>
        <w:t>6.7.3.4.6</w:t>
      </w:r>
      <w:proofErr w:type="gramStart"/>
      <w:r>
        <w:tab/>
        <w:t>П</w:t>
      </w:r>
      <w:proofErr w:type="gramEnd"/>
      <w:r>
        <w:t>ри использовании мягкой стали (см. п.6.7.2.1) расчет по формуле, приведенной в п. 6.7.2.4.6, не требуется.</w:t>
      </w:r>
    </w:p>
    <w:p w:rsidR="00D65CB6" w:rsidRDefault="00D65CB6">
      <w:pPr>
        <w:pStyle w:val="russian"/>
        <w:spacing w:before="0" w:after="0"/>
        <w:rPr>
          <w:b/>
        </w:rPr>
      </w:pPr>
    </w:p>
    <w:p w:rsidR="00D65CB6" w:rsidRDefault="00D65CB6">
      <w:pPr>
        <w:pStyle w:val="russian"/>
        <w:spacing w:before="0" w:after="0"/>
      </w:pPr>
      <w:r>
        <w:rPr>
          <w:b/>
        </w:rPr>
        <w:t>6.7.3.4.7</w:t>
      </w:r>
      <w:proofErr w:type="gramStart"/>
      <w:r>
        <w:t xml:space="preserve"> </w:t>
      </w:r>
      <w:r>
        <w:tab/>
        <w:t>Н</w:t>
      </w:r>
      <w:proofErr w:type="gramEnd"/>
      <w:r>
        <w:t>е допускается резких изменений толщины листов в местах соединения днищ с цилиндрической частью котла.</w:t>
      </w:r>
    </w:p>
    <w:p w:rsidR="00D65CB6" w:rsidRDefault="00D65CB6">
      <w:pPr>
        <w:pStyle w:val="8"/>
        <w:spacing w:before="0" w:after="0"/>
        <w:rPr>
          <w:iCs/>
        </w:rPr>
      </w:pPr>
    </w:p>
    <w:p w:rsidR="00D65CB6" w:rsidRDefault="00D65CB6">
      <w:pPr>
        <w:pStyle w:val="8"/>
        <w:spacing w:before="0" w:after="0"/>
        <w:rPr>
          <w:iCs/>
        </w:rPr>
      </w:pPr>
      <w:r>
        <w:rPr>
          <w:iCs/>
        </w:rPr>
        <w:t>6.7.3.5</w:t>
      </w:r>
      <w:r>
        <w:rPr>
          <w:iCs/>
        </w:rPr>
        <w:tab/>
        <w:t>Эксплуатационное оборудование</w:t>
      </w:r>
    </w:p>
    <w:p w:rsidR="00D65CB6" w:rsidRDefault="00D65CB6">
      <w:pPr>
        <w:pStyle w:val="russian"/>
        <w:spacing w:before="0" w:after="0"/>
        <w:rPr>
          <w:b/>
        </w:rPr>
      </w:pPr>
    </w:p>
    <w:p w:rsidR="00D65CB6" w:rsidRDefault="00D65CB6">
      <w:pPr>
        <w:pStyle w:val="russian"/>
        <w:spacing w:before="0" w:after="0"/>
      </w:pPr>
      <w:r>
        <w:rPr>
          <w:b/>
        </w:rPr>
        <w:t>6.7.3.5.1</w:t>
      </w:r>
      <w:r>
        <w:tab/>
        <w:t>Эксплуатационное оборудование должно быть установлено так, чтобы оно было защищено от опасности срыва или повреждения при погрузочно-разгрузочных работах и перевозке. Если каркас соединен с  котлом</w:t>
      </w:r>
      <w:r>
        <w:rPr>
          <w:color w:val="0000FF"/>
        </w:rPr>
        <w:t xml:space="preserve"> </w:t>
      </w:r>
      <w:r>
        <w:t xml:space="preserve">таким образом, что допускается определенное смещение сборочных узлов по отношению друг к другу, оборудование должно крепиться так, чтобы в </w:t>
      </w:r>
      <w:r>
        <w:lastRenderedPageBreak/>
        <w:t xml:space="preserve">результате такого смещения не повреждались рабочие детали. Наружные устройства для слива (соединительные муфты для труб, запорные устройства), внутренний запорный клапан и его седло должны быть защищены от опасности срыва под воздействием внешних сил. Устройства наполнения и слива (включая фланцы или резьбовые заглушки) и все защитные колпаки должны </w:t>
      </w:r>
      <w:proofErr w:type="gramStart"/>
      <w:r>
        <w:t>быть</w:t>
      </w:r>
      <w:proofErr w:type="gramEnd"/>
      <w:r>
        <w:t xml:space="preserve"> защищены от случайного открывания.</w:t>
      </w:r>
    </w:p>
    <w:p w:rsidR="00D65CB6" w:rsidRDefault="00D65CB6">
      <w:pPr>
        <w:pStyle w:val="russian"/>
        <w:spacing w:before="0" w:after="0"/>
        <w:rPr>
          <w:b/>
        </w:rPr>
      </w:pPr>
    </w:p>
    <w:p w:rsidR="00D65CB6" w:rsidRDefault="00D65CB6">
      <w:pPr>
        <w:pStyle w:val="russian"/>
        <w:spacing w:before="0" w:after="0"/>
      </w:pPr>
      <w:proofErr w:type="gramStart"/>
      <w:r>
        <w:rPr>
          <w:b/>
        </w:rPr>
        <w:t>6.7.3.5.2</w:t>
      </w:r>
      <w:r>
        <w:tab/>
        <w:t xml:space="preserve">Отверстия диаметром более 1,5 мм в  котлах переносных цистерн, за исключением отверстий устройств сброса давления, смотровых отверстий и закрытых отверстий </w:t>
      </w:r>
      <w:proofErr w:type="spellStart"/>
      <w:r>
        <w:t>газосброса</w:t>
      </w:r>
      <w:proofErr w:type="spellEnd"/>
      <w:r>
        <w:t xml:space="preserve">, должны быть </w:t>
      </w:r>
      <w:r w:rsidR="00B86A61">
        <w:t>снабжены,</w:t>
      </w:r>
      <w:r>
        <w:t xml:space="preserve"> по меньшей </w:t>
      </w:r>
      <w:r w:rsidR="00B86A61">
        <w:t>мере,</w:t>
      </w:r>
      <w:r>
        <w:t xml:space="preserve"> 3 независимыми последовательно установленными запорными устройствами, из которых первое – внутренний запорный клапан, клапан чрезмерного расхода или аналогичное устройство, второе – наружный запорный вентиль и третье – глухой фланец или аналогичное устройство.</w:t>
      </w:r>
      <w:proofErr w:type="gramEnd"/>
    </w:p>
    <w:p w:rsidR="00D65CB6" w:rsidRDefault="00D65CB6">
      <w:pPr>
        <w:pStyle w:val="russian"/>
        <w:spacing w:before="0" w:after="0"/>
        <w:rPr>
          <w:b/>
        </w:rPr>
      </w:pPr>
    </w:p>
    <w:p w:rsidR="00D65CB6" w:rsidRDefault="00D65CB6">
      <w:pPr>
        <w:pStyle w:val="russian"/>
        <w:spacing w:before="0" w:after="0"/>
      </w:pPr>
      <w:r>
        <w:rPr>
          <w:b/>
        </w:rPr>
        <w:t>6.7.3.5.2.1</w:t>
      </w:r>
      <w:proofErr w:type="gramStart"/>
      <w:r>
        <w:tab/>
        <w:t>Е</w:t>
      </w:r>
      <w:proofErr w:type="gramEnd"/>
      <w:r>
        <w:t>сли переносная цистерна оснащается клапаном чрезмерного расхода, то этот клапан устанавливается таким образом, чтобы его седло находилось внутри корпуса или внутри приваренного фланца, или, если он устанавливается с наружной стороны, его крепежные устройства должны быть сконструированы таким образом, чтобы в случае удара клапан сохранил свою эффективность. Клапаны чрезмерного расхода выбираются и устанавливаются таким образом, чтобы они могли автоматически закрываться при достижении номинального расхода, указанного предприятием-изготовителем. Штуцеры и вспомогательные приспособления, ведущие к клапану чрезмерного расхода и от него, должны иметь пропускную способность не ниже пропускной способности клапана.</w:t>
      </w:r>
    </w:p>
    <w:p w:rsidR="00D65CB6" w:rsidRDefault="00D65CB6">
      <w:pPr>
        <w:pStyle w:val="russian"/>
        <w:spacing w:before="0" w:after="0"/>
        <w:rPr>
          <w:b/>
        </w:rPr>
      </w:pPr>
    </w:p>
    <w:p w:rsidR="00D65CB6" w:rsidRDefault="00D65CB6">
      <w:pPr>
        <w:pStyle w:val="russian"/>
        <w:spacing w:before="0" w:after="0"/>
      </w:pPr>
      <w:r>
        <w:rPr>
          <w:b/>
        </w:rPr>
        <w:t>6.7.3.5.3</w:t>
      </w:r>
      <w:proofErr w:type="gramStart"/>
      <w:r>
        <w:tab/>
        <w:t>П</w:t>
      </w:r>
      <w:proofErr w:type="gramEnd"/>
      <w:r>
        <w:t>ервое запорное устройство отверстий для наполнения и опорожнения должно представлять собой внутренний запорный клапан, а второе – запорный вентиль, устанавливаемый в доступном месте на каждой выпускной и впускной трубе.</w:t>
      </w:r>
    </w:p>
    <w:p w:rsidR="00D65CB6" w:rsidRDefault="00D65CB6">
      <w:pPr>
        <w:pStyle w:val="russian"/>
        <w:spacing w:before="0" w:after="0"/>
        <w:rPr>
          <w:b/>
        </w:rPr>
      </w:pPr>
    </w:p>
    <w:p w:rsidR="00D65CB6" w:rsidRDefault="00D65CB6">
      <w:pPr>
        <w:pStyle w:val="russian"/>
        <w:spacing w:before="0" w:after="0"/>
      </w:pPr>
      <w:r>
        <w:rPr>
          <w:b/>
        </w:rPr>
        <w:t>6.7.3.5.4</w:t>
      </w:r>
      <w:proofErr w:type="gramStart"/>
      <w:r>
        <w:tab/>
        <w:t>У</w:t>
      </w:r>
      <w:proofErr w:type="gramEnd"/>
      <w:r>
        <w:t xml:space="preserve"> переносных цистерн, предназначенных для перевозки воспламеняющихся и/или ядовитых неохлажденных сжиженных газов</w:t>
      </w:r>
      <w:r w:rsidR="003A5EE6" w:rsidRPr="003A5EE6">
        <w:t xml:space="preserve"> </w:t>
      </w:r>
      <w:r w:rsidR="003A5EE6" w:rsidRPr="008079B0">
        <w:t>или продуктов химических под давлением</w:t>
      </w:r>
      <w:r>
        <w:t>, внутренний запорный клапан на отверстиях для наполнения и опорожнения снизу должен представлять собой быстро закрывающееся предохранительное устройство, которое автоматически закрывается в случае непредусмотренного перемещения переносной цистерны во время наполнения или опорожнения или в случае ее охвата огнем. За исключением переносных цистерн вместимостью не более 1000 л, необходимо предусмотреть возможность дистанционного управления этим устройством.</w:t>
      </w:r>
    </w:p>
    <w:p w:rsidR="00D65CB6" w:rsidRDefault="00D65CB6">
      <w:pPr>
        <w:pStyle w:val="russian"/>
        <w:spacing w:before="0" w:after="0"/>
        <w:rPr>
          <w:b/>
        </w:rPr>
      </w:pPr>
    </w:p>
    <w:p w:rsidR="00D65CB6" w:rsidRDefault="00D65CB6">
      <w:pPr>
        <w:pStyle w:val="russian"/>
        <w:spacing w:before="0" w:after="0"/>
      </w:pPr>
      <w:r>
        <w:rPr>
          <w:b/>
        </w:rPr>
        <w:t>6.7.3.5.5</w:t>
      </w:r>
      <w:proofErr w:type="gramStart"/>
      <w:r>
        <w:tab/>
        <w:t>П</w:t>
      </w:r>
      <w:proofErr w:type="gramEnd"/>
      <w:r>
        <w:t>омимо отверстий для наполнения, опорожнения и уравнивания давления газа, котлы могут иметь отверстия для установки уровнемеров, термометров и манометров. Соединения таких приборов должны быть сварного типа; резьбовые соединения не допускаются.</w:t>
      </w:r>
    </w:p>
    <w:p w:rsidR="00D65CB6" w:rsidRDefault="00D65CB6">
      <w:pPr>
        <w:pStyle w:val="russian"/>
        <w:spacing w:before="0" w:after="0"/>
        <w:rPr>
          <w:b/>
        </w:rPr>
      </w:pPr>
    </w:p>
    <w:p w:rsidR="00D65CB6" w:rsidRDefault="00D65CB6">
      <w:pPr>
        <w:pStyle w:val="russian"/>
        <w:spacing w:before="0" w:after="0"/>
      </w:pPr>
      <w:r>
        <w:rPr>
          <w:b/>
        </w:rPr>
        <w:t>6.7.3.5.6</w:t>
      </w:r>
      <w:r>
        <w:t xml:space="preserve"> </w:t>
      </w:r>
      <w:r>
        <w:tab/>
        <w:t>Переносные цистерны должны иметь лазы или другие смотровые отверстия соответствующего размера, позволяющие производить внутренний осмотр, техническое обслуживание и ремонт внутренней части котла.</w:t>
      </w:r>
    </w:p>
    <w:p w:rsidR="00D65CB6" w:rsidRDefault="00D65CB6">
      <w:pPr>
        <w:pStyle w:val="russian"/>
        <w:spacing w:before="0" w:after="0"/>
        <w:rPr>
          <w:b/>
        </w:rPr>
      </w:pPr>
    </w:p>
    <w:p w:rsidR="00D65CB6" w:rsidRDefault="00D65CB6">
      <w:pPr>
        <w:pStyle w:val="russian"/>
        <w:spacing w:before="0" w:after="0"/>
      </w:pPr>
      <w:r>
        <w:rPr>
          <w:b/>
        </w:rPr>
        <w:t>6.7.3.5.7</w:t>
      </w:r>
      <w:r>
        <w:t xml:space="preserve"> </w:t>
      </w:r>
      <w:r>
        <w:tab/>
        <w:t>Наружные трубопроводы должны быть, по возможности, сгруппированы вместе.</w:t>
      </w:r>
    </w:p>
    <w:p w:rsidR="00D65CB6" w:rsidRDefault="00D65CB6">
      <w:pPr>
        <w:pStyle w:val="russian"/>
        <w:spacing w:before="0" w:after="0"/>
        <w:rPr>
          <w:b/>
        </w:rPr>
      </w:pPr>
    </w:p>
    <w:p w:rsidR="00D65CB6" w:rsidRDefault="00D65CB6">
      <w:pPr>
        <w:pStyle w:val="russian"/>
        <w:spacing w:before="0" w:after="0"/>
      </w:pPr>
      <w:r>
        <w:rPr>
          <w:b/>
        </w:rPr>
        <w:t>6.7.3.5.8</w:t>
      </w:r>
      <w:r>
        <w:t xml:space="preserve"> </w:t>
      </w:r>
      <w:r>
        <w:tab/>
        <w:t>Соединительные патрубки переносной цистерны должны иметь четкую маркировку, указывающую их назначение.</w:t>
      </w:r>
    </w:p>
    <w:p w:rsidR="00D65CB6" w:rsidRDefault="00D65CB6">
      <w:pPr>
        <w:pStyle w:val="russian"/>
        <w:spacing w:before="0" w:after="0"/>
        <w:rPr>
          <w:b/>
        </w:rPr>
      </w:pPr>
    </w:p>
    <w:p w:rsidR="00D65CB6" w:rsidRDefault="00D65CB6">
      <w:pPr>
        <w:pStyle w:val="russian"/>
        <w:spacing w:before="0" w:after="0"/>
      </w:pPr>
      <w:r>
        <w:rPr>
          <w:b/>
        </w:rPr>
        <w:t>6.7.3.5.9</w:t>
      </w:r>
      <w:r>
        <w:t xml:space="preserve"> </w:t>
      </w:r>
      <w:r>
        <w:tab/>
        <w:t>Запорные клапана (вентили) или другие запорные устройства должны быть спроектированы и изготовлены в расчете на давление не ниже МДРД с учетом температур, которые могут быть достигнуты при перевозке. Запорные  устройства  с ходовым винтом должны закрываться  вращением маховика по часовой стрелке.  Для других запорных клапанов должно четко указываться положение ("Открыто" и "Закрыто") и направление закрывания. Конструкция запорных клапанов должна исключать возможность их случайного открывания.</w:t>
      </w:r>
    </w:p>
    <w:p w:rsidR="00D65CB6" w:rsidRDefault="00D65CB6">
      <w:pPr>
        <w:pStyle w:val="russian"/>
        <w:spacing w:before="0" w:after="0"/>
        <w:rPr>
          <w:b/>
        </w:rPr>
      </w:pPr>
    </w:p>
    <w:p w:rsidR="00D65CB6" w:rsidRDefault="00D65CB6">
      <w:pPr>
        <w:pStyle w:val="russian"/>
        <w:spacing w:before="0" w:after="0"/>
      </w:pPr>
      <w:r>
        <w:rPr>
          <w:b/>
        </w:rPr>
        <w:t>6.7.3.5.10</w:t>
      </w:r>
      <w:r>
        <w:t xml:space="preserve"> </w:t>
      </w:r>
      <w:r>
        <w:tab/>
        <w:t>Трубопроводы должны быть спроектированы, изготовлены и установлены таким образом, чтобы они не подвергались опасности повреждения в результате теплового расширения (сжатия), механического удара и вибрации. Трубопроводы должны быть изготовлены из соответствующего металла. Везде, где это возможно, должны использоваться сварные соединения труб.</w:t>
      </w:r>
    </w:p>
    <w:p w:rsidR="00D65CB6" w:rsidRDefault="00D65CB6">
      <w:pPr>
        <w:pStyle w:val="russian"/>
        <w:spacing w:before="0" w:after="0"/>
        <w:rPr>
          <w:b/>
        </w:rPr>
      </w:pPr>
    </w:p>
    <w:p w:rsidR="00D65CB6" w:rsidRDefault="00D65CB6">
      <w:pPr>
        <w:pStyle w:val="russian"/>
        <w:spacing w:before="0" w:after="0"/>
      </w:pPr>
      <w:r>
        <w:rPr>
          <w:b/>
        </w:rPr>
        <w:t>6.7.3.5.11</w:t>
      </w:r>
      <w:r>
        <w:tab/>
        <w:t>Медные трубы должны быть спаяны с использованием твердого припоя или иметь столь же прочное металлическое соединение. Температура плавления твердого припоя должна быть не ниже 525°C. Такие соединения не должны снижать прочности труб, например из-за нарезания резьбы.</w:t>
      </w:r>
    </w:p>
    <w:p w:rsidR="00D65CB6" w:rsidRDefault="00D65CB6">
      <w:pPr>
        <w:pStyle w:val="russian"/>
        <w:spacing w:before="0" w:after="0"/>
        <w:rPr>
          <w:b/>
        </w:rPr>
      </w:pPr>
    </w:p>
    <w:p w:rsidR="00D65CB6" w:rsidRDefault="00D65CB6">
      <w:pPr>
        <w:pStyle w:val="russian"/>
        <w:spacing w:before="0" w:after="0"/>
      </w:pPr>
      <w:r>
        <w:rPr>
          <w:b/>
        </w:rPr>
        <w:t>6.7.3.5.12</w:t>
      </w:r>
      <w:r>
        <w:tab/>
        <w:t>Разрывное внутреннее давление трубопроводов и арматуры должно быть не меньше наибольшего из следующих значений: 4-кратного МДРД котла или 4-кратного давления, которому он может подвергаться в процессе эксплуатации при работе насоса или других устройств (за исключением устрой</w:t>
      </w:r>
      <w:proofErr w:type="gramStart"/>
      <w:r>
        <w:t>ств дл</w:t>
      </w:r>
      <w:proofErr w:type="gramEnd"/>
      <w:r>
        <w:t>я сброса давления).</w:t>
      </w:r>
    </w:p>
    <w:p w:rsidR="00D65CB6" w:rsidRDefault="00D65CB6">
      <w:pPr>
        <w:pStyle w:val="russian"/>
        <w:spacing w:before="0" w:after="0"/>
        <w:rPr>
          <w:b/>
        </w:rPr>
      </w:pPr>
    </w:p>
    <w:p w:rsidR="00D65CB6" w:rsidRDefault="00D65CB6">
      <w:pPr>
        <w:pStyle w:val="russian"/>
        <w:spacing w:before="0" w:after="0"/>
      </w:pPr>
      <w:r>
        <w:rPr>
          <w:b/>
        </w:rPr>
        <w:t>6.7.3.5.13</w:t>
      </w:r>
      <w:proofErr w:type="gramStart"/>
      <w:r>
        <w:tab/>
        <w:t>Д</w:t>
      </w:r>
      <w:proofErr w:type="gramEnd"/>
      <w:r>
        <w:t>ля изготовления клапанов (вентилей) и вспомогательных приспособлений должны использоваться пластичные металлы.</w:t>
      </w:r>
    </w:p>
    <w:p w:rsidR="00D65CB6" w:rsidRDefault="00D65CB6">
      <w:pPr>
        <w:pStyle w:val="8"/>
        <w:spacing w:before="0" w:after="0"/>
        <w:rPr>
          <w:iCs/>
        </w:rPr>
      </w:pPr>
    </w:p>
    <w:p w:rsidR="00D65CB6" w:rsidRDefault="00D65CB6">
      <w:pPr>
        <w:pStyle w:val="8"/>
        <w:spacing w:before="0" w:after="0"/>
        <w:rPr>
          <w:iCs/>
        </w:rPr>
      </w:pPr>
      <w:r>
        <w:rPr>
          <w:iCs/>
        </w:rPr>
        <w:t xml:space="preserve">6.7.3.6 </w:t>
      </w:r>
      <w:r>
        <w:rPr>
          <w:iCs/>
        </w:rPr>
        <w:tab/>
        <w:t>Донные отверстия</w:t>
      </w:r>
    </w:p>
    <w:p w:rsidR="00D65CB6" w:rsidRDefault="00D65CB6">
      <w:pPr>
        <w:pStyle w:val="russian"/>
        <w:tabs>
          <w:tab w:val="left" w:pos="7200"/>
        </w:tabs>
        <w:spacing w:before="0" w:after="0"/>
        <w:rPr>
          <w:b/>
        </w:rPr>
      </w:pPr>
    </w:p>
    <w:p w:rsidR="00D65CB6" w:rsidRDefault="00D65CB6">
      <w:pPr>
        <w:pStyle w:val="russian"/>
        <w:tabs>
          <w:tab w:val="left" w:pos="7200"/>
        </w:tabs>
        <w:spacing w:before="0" w:after="0"/>
      </w:pPr>
      <w:r>
        <w:rPr>
          <w:b/>
        </w:rPr>
        <w:t>6.7.3.6.1</w:t>
      </w:r>
      <w:r>
        <w:tab/>
        <w:t>Конкретные неохлажденные сжиженные газы не должны перевозиться в переносных цистернах, имеющих донные отверстия, если инструкция по переносным цистернам T50, содержащаяся в п. 4.2.5.2.6, указывает, что донные отверстия не допускаются. Не должно иметься отверстий, расположенных ниже уровня жидкости в  котле, когда он наполнен до  максимально допустимой степени наполнения.</w:t>
      </w:r>
    </w:p>
    <w:p w:rsidR="00D65CB6" w:rsidRDefault="00D65CB6">
      <w:pPr>
        <w:pStyle w:val="8"/>
        <w:spacing w:before="0" w:after="0"/>
        <w:rPr>
          <w:iCs/>
        </w:rPr>
      </w:pPr>
    </w:p>
    <w:p w:rsidR="00D65CB6" w:rsidRDefault="00D65CB6">
      <w:pPr>
        <w:pStyle w:val="8"/>
        <w:spacing w:before="0" w:after="0"/>
        <w:rPr>
          <w:iCs/>
        </w:rPr>
      </w:pPr>
      <w:r>
        <w:rPr>
          <w:iCs/>
        </w:rPr>
        <w:t xml:space="preserve">6.7.3.7 </w:t>
      </w:r>
      <w:r>
        <w:rPr>
          <w:iCs/>
        </w:rPr>
        <w:tab/>
        <w:t>Устройства для сброса давления</w:t>
      </w:r>
    </w:p>
    <w:p w:rsidR="00D65CB6" w:rsidRDefault="00D65CB6">
      <w:pPr>
        <w:pStyle w:val="russian"/>
        <w:spacing w:before="0" w:after="0"/>
        <w:rPr>
          <w:b/>
        </w:rPr>
      </w:pPr>
    </w:p>
    <w:p w:rsidR="00D65CB6" w:rsidRDefault="00D65CB6">
      <w:pPr>
        <w:pStyle w:val="russian"/>
        <w:spacing w:before="0" w:after="0"/>
      </w:pPr>
      <w:r>
        <w:rPr>
          <w:b/>
        </w:rPr>
        <w:t>6.7.3.7.1</w:t>
      </w:r>
      <w:r>
        <w:tab/>
        <w:t>Переносные цистерны должны быть оборудованы одним или несколькими устройствами для сброса давления подпружиненного типа. Устройства для сброса давления должны автоматически открываться при давлении не менее МДРД и быть полностью открыты при давлении, составляющем 110% МДРД. После сброса давления эти устройства должны закрываться при давлении, составляющем не менее 90% давления, при котором начался сброс, и оставаться закрытыми при любом более низком давлении. Устройства для сброса давления должны выдерживать динамические нагрузки, включая колебания жидкости. Разрывные мембраны, которые установлены параллельно с подпружиненными устройствами для сброса давления, не допускаются.</w:t>
      </w:r>
    </w:p>
    <w:p w:rsidR="00D65CB6" w:rsidRDefault="00D65CB6">
      <w:pPr>
        <w:pStyle w:val="russian"/>
        <w:spacing w:before="0" w:after="0"/>
        <w:rPr>
          <w:b/>
        </w:rPr>
      </w:pPr>
    </w:p>
    <w:p w:rsidR="00D65CB6" w:rsidRDefault="00D65CB6">
      <w:pPr>
        <w:pStyle w:val="russian"/>
        <w:spacing w:before="0" w:after="0"/>
      </w:pPr>
      <w:r>
        <w:rPr>
          <w:b/>
        </w:rPr>
        <w:t>6.7.3.7.2</w:t>
      </w:r>
      <w:r>
        <w:tab/>
        <w:t>Устройства для сброса давления должны быть сконструированы таким образом, чтобы предотвращать проникновение посторонних веществ, утечку газа и любое опасное повышение давления.</w:t>
      </w:r>
    </w:p>
    <w:p w:rsidR="00D65CB6" w:rsidRDefault="00D65CB6">
      <w:pPr>
        <w:pStyle w:val="russian"/>
        <w:spacing w:before="0" w:after="0"/>
        <w:rPr>
          <w:b/>
        </w:rPr>
      </w:pPr>
    </w:p>
    <w:p w:rsidR="00D65CB6" w:rsidRDefault="00D65CB6">
      <w:pPr>
        <w:pStyle w:val="russian"/>
        <w:spacing w:before="0" w:after="0"/>
      </w:pPr>
      <w:r>
        <w:rPr>
          <w:b/>
        </w:rPr>
        <w:t>6.7.3.7.3</w:t>
      </w:r>
      <w:r>
        <w:tab/>
        <w:t>Переносные цистерны, предназначенные для перевозки неохлажденных сжиженных газов, указанных в инструкции по переносным цистернам T50, содержащейся в п. 4.2.5.2.6, должны иметь устройство для сброса давления, утвержденное компетентным органом. За исключением случаев, когда переносная цистерна специального назначения оборудована утвержденным предохранительным устройством, изготовленным из материалов, совместимых с грузом, предохранительное устройство должно включать разрывную мембрану, устанавливаемую перед подпружиненным устройством. Между мембраной и устройством устанавливается манометр или соответствующий контрольно-измерительный или сигнальный прибор для обнаружения повреждения мембраны, прокола или утечки, которые могут вызвать неправильное срабатывание системы сброса давления. Мембрана должна разрываться при давлении, превышающем на 10% давление срабатывания предохранительного устройства.</w:t>
      </w:r>
    </w:p>
    <w:p w:rsidR="00D65CB6" w:rsidRDefault="00D65CB6">
      <w:pPr>
        <w:pStyle w:val="russian"/>
        <w:spacing w:before="0" w:after="0"/>
        <w:rPr>
          <w:b/>
        </w:rPr>
      </w:pPr>
    </w:p>
    <w:p w:rsidR="00D65CB6" w:rsidRDefault="00D65CB6">
      <w:pPr>
        <w:pStyle w:val="russian"/>
        <w:spacing w:before="0" w:after="0"/>
      </w:pPr>
      <w:r>
        <w:rPr>
          <w:b/>
        </w:rPr>
        <w:t>6.7.3.7.4</w:t>
      </w:r>
      <w:r>
        <w:tab/>
        <w:t>Устройства для сброса давления переносных цистерн многоцелевого назначения должны открываться при давлении, указанном в п. 6.7.3.7.1 для газа, имеющего наибольшее максимально допустимое давление среди газов, разрешенных к перевозке в переносной цистерне.</w:t>
      </w:r>
    </w:p>
    <w:p w:rsidR="00D65CB6" w:rsidRDefault="00D65CB6">
      <w:pPr>
        <w:pStyle w:val="8"/>
        <w:spacing w:before="0" w:after="0"/>
        <w:rPr>
          <w:iCs/>
        </w:rPr>
      </w:pPr>
    </w:p>
    <w:p w:rsidR="00D65CB6" w:rsidRDefault="00D65CB6">
      <w:pPr>
        <w:pStyle w:val="8"/>
        <w:spacing w:before="0" w:after="0"/>
        <w:rPr>
          <w:iCs/>
        </w:rPr>
      </w:pPr>
      <w:r>
        <w:rPr>
          <w:iCs/>
        </w:rPr>
        <w:t xml:space="preserve">6.7.3.8 </w:t>
      </w:r>
      <w:r>
        <w:rPr>
          <w:iCs/>
        </w:rPr>
        <w:tab/>
        <w:t>Пропускная способность устрой</w:t>
      </w:r>
      <w:proofErr w:type="gramStart"/>
      <w:r>
        <w:rPr>
          <w:iCs/>
        </w:rPr>
        <w:t>ств дл</w:t>
      </w:r>
      <w:proofErr w:type="gramEnd"/>
      <w:r>
        <w:rPr>
          <w:iCs/>
        </w:rPr>
        <w:t>я сброса давления</w:t>
      </w:r>
    </w:p>
    <w:p w:rsidR="00D65CB6" w:rsidRDefault="00D65CB6">
      <w:pPr>
        <w:pStyle w:val="russian"/>
        <w:spacing w:before="0" w:after="0"/>
        <w:rPr>
          <w:b/>
        </w:rPr>
      </w:pPr>
    </w:p>
    <w:p w:rsidR="00D65CB6" w:rsidRDefault="00D65CB6">
      <w:pPr>
        <w:pStyle w:val="russian"/>
        <w:spacing w:before="0" w:after="0"/>
      </w:pPr>
      <w:r>
        <w:rPr>
          <w:b/>
        </w:rPr>
        <w:t>6.7.3.8.1</w:t>
      </w:r>
      <w:r>
        <w:tab/>
        <w:t>Суммарная пропускная способность устрой</w:t>
      </w:r>
      <w:proofErr w:type="gramStart"/>
      <w:r>
        <w:t>ств дл</w:t>
      </w:r>
      <w:proofErr w:type="gramEnd"/>
      <w:r>
        <w:t xml:space="preserve">я сброса давления в условиях полного охвата переносной цистерны огнем должна быть достаточной для обеспечения того, чтобы давление (включая аккумулирование) внутри  котла не превышало 120% МДРД. Для достижения общей требуемой пропускной способности используются устройства для сброса давления подпружиненного типа. В случае цистерн многоцелевого назначения </w:t>
      </w:r>
      <w:r>
        <w:lastRenderedPageBreak/>
        <w:t>суммарная пропускная способность предохранительных устройств должна обеспечиваться в расчете на газ, требующий наиболее высокой пропускной способности из всех газов, разрешенных к перевозке в переносной цистерне.</w:t>
      </w:r>
    </w:p>
    <w:p w:rsidR="00D65CB6" w:rsidRDefault="00D65CB6">
      <w:pPr>
        <w:pStyle w:val="russian"/>
        <w:spacing w:before="0" w:after="0"/>
        <w:rPr>
          <w:b/>
        </w:rPr>
      </w:pPr>
    </w:p>
    <w:p w:rsidR="00D65CB6" w:rsidRDefault="00D65CB6">
      <w:pPr>
        <w:pStyle w:val="russian"/>
        <w:spacing w:before="0" w:after="0"/>
      </w:pPr>
      <w:r>
        <w:rPr>
          <w:b/>
        </w:rPr>
        <w:t>6.7.3.8.1.1</w:t>
      </w:r>
      <w:proofErr w:type="gramStart"/>
      <w:r>
        <w:tab/>
        <w:t>Д</w:t>
      </w:r>
      <w:proofErr w:type="gramEnd"/>
      <w:r>
        <w:t>ля определения общей требуемой пропускной способности предохранительных устройств, которая может рассматриваться как сумма пропускных способностей нескольких устройств, используется следующая формула</w:t>
      </w:r>
      <w:r w:rsidR="00293BDB" w:rsidRPr="00293BDB">
        <w:rPr>
          <w:rStyle w:val="a4"/>
        </w:rPr>
        <w:footnoteReference w:customMarkFollows="1" w:id="9"/>
        <w:sym w:font="Symbol" w:char="F039"/>
      </w:r>
      <w:r>
        <w:t xml:space="preserve">: </w:t>
      </w:r>
    </w:p>
    <w:p w:rsidR="00D65CB6" w:rsidRDefault="00D95D83">
      <w:pPr>
        <w:pStyle w:val="russian"/>
        <w:spacing w:before="0" w:after="0"/>
      </w:pPr>
      <w:r>
        <w:rPr>
          <w:noProof/>
          <w:lang w:eastAsia="ru-RU"/>
        </w:rPr>
        <w:drawing>
          <wp:anchor distT="0" distB="0" distL="114300" distR="114300" simplePos="0" relativeHeight="251659776" behindDoc="0" locked="1" layoutInCell="0" allowOverlap="1">
            <wp:simplePos x="0" y="0"/>
            <wp:positionH relativeFrom="column">
              <wp:posOffset>2023110</wp:posOffset>
            </wp:positionH>
            <wp:positionV relativeFrom="paragraph">
              <wp:posOffset>122555</wp:posOffset>
            </wp:positionV>
            <wp:extent cx="1435100" cy="444500"/>
            <wp:effectExtent l="0" t="0" r="0" b="0"/>
            <wp:wrapTopAndBottom/>
            <wp:docPr id="5"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35100" cy="444500"/>
                    </a:xfrm>
                    <a:prstGeom prst="rect">
                      <a:avLst/>
                    </a:prstGeom>
                    <a:noFill/>
                    <a:ln>
                      <a:noFill/>
                    </a:ln>
                  </pic:spPr>
                </pic:pic>
              </a:graphicData>
            </a:graphic>
          </wp:anchor>
        </w:drawing>
      </w:r>
      <w:r w:rsidR="00D65CB6">
        <w:tab/>
        <w:t>где:</w:t>
      </w:r>
    </w:p>
    <w:p w:rsidR="00D65CB6" w:rsidRDefault="00D65CB6" w:rsidP="00E65E24">
      <w:pPr>
        <w:pStyle w:val="magyind"/>
      </w:pPr>
      <w:r>
        <w:rPr>
          <w:i/>
        </w:rPr>
        <w:tab/>
      </w:r>
      <w:r>
        <w:rPr>
          <w:i/>
        </w:rPr>
        <w:tab/>
        <w:t xml:space="preserve">Q </w:t>
      </w:r>
      <w:r>
        <w:t>– минимальная  пропускная способность, выраженная в кубических метрах  воздуха в секунду  при стандартных условиях: давление 1 бар и температура 0°C (+273 K), м</w:t>
      </w:r>
      <w:r>
        <w:rPr>
          <w:vertAlign w:val="superscript"/>
        </w:rPr>
        <w:t>3</w:t>
      </w:r>
      <w:r>
        <w:t>/</w:t>
      </w:r>
      <w:proofErr w:type="gramStart"/>
      <w:r>
        <w:t>с</w:t>
      </w:r>
      <w:proofErr w:type="gramEnd"/>
      <w:r>
        <w:t>,;</w:t>
      </w:r>
    </w:p>
    <w:p w:rsidR="00D65CB6" w:rsidRDefault="00D65CB6" w:rsidP="00E65E24">
      <w:pPr>
        <w:pStyle w:val="magyind"/>
      </w:pPr>
      <w:r>
        <w:rPr>
          <w:i/>
        </w:rPr>
        <w:tab/>
      </w:r>
      <w:r>
        <w:rPr>
          <w:i/>
        </w:rPr>
        <w:tab/>
        <w:t xml:space="preserve">F </w:t>
      </w:r>
      <w:r>
        <w:t xml:space="preserve">– коэффициент теплоизоляции, равный: </w:t>
      </w:r>
    </w:p>
    <w:p w:rsidR="00D65CB6" w:rsidRDefault="00D65CB6" w:rsidP="00E65E24">
      <w:pPr>
        <w:pStyle w:val="magyind"/>
      </w:pPr>
      <w:r>
        <w:tab/>
        <w:t xml:space="preserve">для котлов без теплоизоляции </w:t>
      </w:r>
      <w:r>
        <w:rPr>
          <w:i/>
        </w:rPr>
        <w:t xml:space="preserve">F </w:t>
      </w:r>
      <w:r>
        <w:t xml:space="preserve">= 1; </w:t>
      </w:r>
    </w:p>
    <w:p w:rsidR="00D65CB6" w:rsidRDefault="00D65CB6" w:rsidP="00E65E24">
      <w:pPr>
        <w:pStyle w:val="magyind"/>
      </w:pPr>
      <w:r>
        <w:tab/>
        <w:t xml:space="preserve">для котлов с теплоизоляцией </w:t>
      </w:r>
      <w:r>
        <w:rPr>
          <w:i/>
        </w:rPr>
        <w:t xml:space="preserve">F </w:t>
      </w:r>
      <w:r>
        <w:t xml:space="preserve">= U(649 – </w:t>
      </w:r>
      <w:proofErr w:type="spellStart"/>
      <w:proofErr w:type="gramStart"/>
      <w:r>
        <w:t>t</w:t>
      </w:r>
      <w:proofErr w:type="gramEnd"/>
      <w:r>
        <w:rPr>
          <w:vertAlign w:val="subscript"/>
        </w:rPr>
        <w:t>н</w:t>
      </w:r>
      <w:proofErr w:type="spellEnd"/>
      <w:r>
        <w:t>)/13,6, но в любом случае не менее 0,25</w:t>
      </w:r>
      <w:r>
        <w:rPr>
          <w:lang w:val="lv-LV"/>
        </w:rPr>
        <w:t xml:space="preserve"> </w:t>
      </w:r>
      <w:r>
        <w:t xml:space="preserve">(значение </w:t>
      </w:r>
      <w:r>
        <w:rPr>
          <w:i/>
        </w:rPr>
        <w:t xml:space="preserve">F </w:t>
      </w:r>
      <w:r>
        <w:t xml:space="preserve">для котлов с теплоизоляцией может использоваться при условии, что изоляционный материал соответствует требованиям п. 6.7.3.8.1.2), </w:t>
      </w:r>
    </w:p>
    <w:p w:rsidR="00D65CB6" w:rsidRDefault="00D65CB6" w:rsidP="00E65E24">
      <w:pPr>
        <w:pStyle w:val="magyind"/>
      </w:pPr>
      <w:r>
        <w:t xml:space="preserve">где: </w:t>
      </w:r>
    </w:p>
    <w:p w:rsidR="00D65CB6" w:rsidRDefault="00D65CB6">
      <w:pPr>
        <w:pStyle w:val="magyind2"/>
        <w:spacing w:before="0" w:after="0"/>
        <w:ind w:left="1680" w:hanging="360"/>
      </w:pPr>
      <w:r>
        <w:rPr>
          <w:i/>
        </w:rPr>
        <w:t xml:space="preserve">U </w:t>
      </w:r>
      <w:r>
        <w:t>– теплопроводность изоляционного материала при 38°C, кВт·м</w:t>
      </w:r>
      <w:r>
        <w:rPr>
          <w:vertAlign w:val="superscript"/>
        </w:rPr>
        <w:t>-2</w:t>
      </w:r>
      <w:r>
        <w:t>·K</w:t>
      </w:r>
      <w:r>
        <w:rPr>
          <w:vertAlign w:val="superscript"/>
        </w:rPr>
        <w:t>-1</w:t>
      </w:r>
      <w:r>
        <w:t xml:space="preserve">, </w:t>
      </w:r>
    </w:p>
    <w:p w:rsidR="00D65CB6" w:rsidRDefault="00D65CB6">
      <w:pPr>
        <w:pStyle w:val="magyind2"/>
        <w:spacing w:before="0" w:after="0"/>
        <w:ind w:left="1680" w:hanging="360"/>
      </w:pPr>
      <w:proofErr w:type="spellStart"/>
      <w:proofErr w:type="gramStart"/>
      <w:r>
        <w:t>t</w:t>
      </w:r>
      <w:proofErr w:type="gramEnd"/>
      <w:r>
        <w:rPr>
          <w:vertAlign w:val="subscript"/>
        </w:rPr>
        <w:t>н</w:t>
      </w:r>
      <w:proofErr w:type="spellEnd"/>
      <w:r>
        <w:rPr>
          <w:i/>
        </w:rPr>
        <w:t xml:space="preserve"> </w:t>
      </w:r>
      <w:r>
        <w:t xml:space="preserve">– фактическая температура вещества во время наполнения, °C. Если эта температура не известна, то </w:t>
      </w:r>
      <w:proofErr w:type="spellStart"/>
      <w:proofErr w:type="gramStart"/>
      <w:r>
        <w:t>t</w:t>
      </w:r>
      <w:proofErr w:type="gramEnd"/>
      <w:r>
        <w:rPr>
          <w:vertAlign w:val="subscript"/>
        </w:rPr>
        <w:t>н</w:t>
      </w:r>
      <w:proofErr w:type="spellEnd"/>
      <w:r>
        <w:rPr>
          <w:vertAlign w:val="subscript"/>
        </w:rPr>
        <w:t xml:space="preserve"> </w:t>
      </w:r>
      <w:r>
        <w:t>принимается равной</w:t>
      </w:r>
      <w:r>
        <w:rPr>
          <w:vertAlign w:val="subscript"/>
        </w:rPr>
        <w:t xml:space="preserve"> </w:t>
      </w:r>
      <w:r>
        <w:t xml:space="preserve">15°C; </w:t>
      </w:r>
    </w:p>
    <w:p w:rsidR="00D65CB6" w:rsidRDefault="00D65CB6" w:rsidP="00E65E24">
      <w:pPr>
        <w:pStyle w:val="magyind"/>
      </w:pPr>
      <w:r>
        <w:rPr>
          <w:i/>
        </w:rPr>
        <w:tab/>
      </w:r>
      <w:r>
        <w:rPr>
          <w:i/>
          <w:lang w:val="lv-LV"/>
        </w:rPr>
        <w:tab/>
      </w:r>
      <w:r>
        <w:rPr>
          <w:i/>
        </w:rPr>
        <w:t xml:space="preserve">A </w:t>
      </w:r>
      <w:r>
        <w:t xml:space="preserve">– </w:t>
      </w:r>
      <w:r>
        <w:tab/>
        <w:t>площадь наружной поверхности  котла, м</w:t>
      </w:r>
      <w:proofErr w:type="gramStart"/>
      <w:r>
        <w:rPr>
          <w:vertAlign w:val="superscript"/>
        </w:rPr>
        <w:t>2</w:t>
      </w:r>
      <w:proofErr w:type="gramEnd"/>
      <w:r>
        <w:t xml:space="preserve">; </w:t>
      </w:r>
    </w:p>
    <w:p w:rsidR="00D65CB6" w:rsidRDefault="00D65CB6" w:rsidP="00E65E24">
      <w:pPr>
        <w:pStyle w:val="magyind"/>
      </w:pPr>
      <w:r>
        <w:rPr>
          <w:i/>
        </w:rPr>
        <w:tab/>
      </w:r>
      <w:r>
        <w:rPr>
          <w:i/>
          <w:lang w:val="lv-LV"/>
        </w:rPr>
        <w:tab/>
      </w:r>
      <w:r>
        <w:rPr>
          <w:i/>
        </w:rPr>
        <w:t xml:space="preserve">Z </w:t>
      </w:r>
      <w:r>
        <w:t xml:space="preserve">– коэффициент сжимаемости газа в условиях аккумулирования (если этот коэффициент неизвестен, он принимается за 1,0); </w:t>
      </w:r>
    </w:p>
    <w:p w:rsidR="00D65CB6" w:rsidRDefault="00D65CB6" w:rsidP="00E65E24">
      <w:pPr>
        <w:pStyle w:val="magyind"/>
      </w:pPr>
      <w:r>
        <w:rPr>
          <w:i/>
        </w:rPr>
        <w:tab/>
      </w:r>
      <w:r>
        <w:rPr>
          <w:i/>
          <w:lang w:val="lv-LV"/>
        </w:rPr>
        <w:tab/>
      </w:r>
      <w:r>
        <w:rPr>
          <w:i/>
        </w:rPr>
        <w:t xml:space="preserve">T </w:t>
      </w:r>
      <w:r>
        <w:t xml:space="preserve">– </w:t>
      </w:r>
      <w:r>
        <w:tab/>
        <w:t>температура в градусах Кельвина (273+°C) над устройствами для сброса давления в условиях аккумулирования, °</w:t>
      </w:r>
      <w:r>
        <w:rPr>
          <w:lang w:val="en-US"/>
        </w:rPr>
        <w:t>K</w:t>
      </w:r>
      <w:r>
        <w:t xml:space="preserve">; </w:t>
      </w:r>
    </w:p>
    <w:p w:rsidR="00D65CB6" w:rsidRDefault="00D65CB6" w:rsidP="00E65E24">
      <w:pPr>
        <w:pStyle w:val="magyind"/>
      </w:pPr>
      <w:r>
        <w:rPr>
          <w:i/>
        </w:rPr>
        <w:tab/>
      </w:r>
      <w:r>
        <w:rPr>
          <w:i/>
          <w:lang w:val="lv-LV"/>
        </w:rPr>
        <w:tab/>
      </w:r>
      <w:r>
        <w:rPr>
          <w:i/>
        </w:rPr>
        <w:t xml:space="preserve">L </w:t>
      </w:r>
      <w:r>
        <w:t>– скрытая теплота парообразования жидкости в условиях аккумулирования, кДж/</w:t>
      </w:r>
      <w:proofErr w:type="gramStart"/>
      <w:r>
        <w:t>кг</w:t>
      </w:r>
      <w:proofErr w:type="gramEnd"/>
      <w:r>
        <w:t xml:space="preserve">; </w:t>
      </w:r>
    </w:p>
    <w:p w:rsidR="00D65CB6" w:rsidRDefault="00D65CB6" w:rsidP="00E65E24">
      <w:pPr>
        <w:pStyle w:val="magyind"/>
      </w:pPr>
      <w:r>
        <w:rPr>
          <w:i/>
        </w:rPr>
        <w:tab/>
      </w:r>
      <w:r>
        <w:rPr>
          <w:i/>
          <w:lang w:val="lv-LV"/>
        </w:rPr>
        <w:tab/>
      </w:r>
      <w:r>
        <w:rPr>
          <w:i/>
        </w:rPr>
        <w:t xml:space="preserve">M </w:t>
      </w:r>
      <w:r>
        <w:t xml:space="preserve">– </w:t>
      </w:r>
      <w:r>
        <w:tab/>
        <w:t xml:space="preserve">молекулярная масса выпускаемого газа; </w:t>
      </w:r>
    </w:p>
    <w:p w:rsidR="00D65CB6" w:rsidRDefault="00D65CB6" w:rsidP="00E65E24">
      <w:pPr>
        <w:pStyle w:val="magyind"/>
      </w:pPr>
      <w:r>
        <w:rPr>
          <w:i/>
        </w:rPr>
        <w:tab/>
      </w:r>
      <w:r>
        <w:rPr>
          <w:i/>
          <w:lang w:val="lv-LV"/>
        </w:rPr>
        <w:tab/>
      </w:r>
      <w:r>
        <w:rPr>
          <w:i/>
        </w:rPr>
        <w:t xml:space="preserve">C </w:t>
      </w:r>
      <w:r>
        <w:t xml:space="preserve">– </w:t>
      </w:r>
      <w:r>
        <w:tab/>
      </w:r>
      <w:proofErr w:type="gramStart"/>
      <w:r>
        <w:t>постоянная</w:t>
      </w:r>
      <w:proofErr w:type="gramEnd"/>
      <w:r>
        <w:t xml:space="preserve">, полученная по одной из нижеследующих формул и являющаяся функцией отношения </w:t>
      </w:r>
      <w:proofErr w:type="spellStart"/>
      <w:r>
        <w:rPr>
          <w:i/>
        </w:rPr>
        <w:t>k</w:t>
      </w:r>
      <w:proofErr w:type="spellEnd"/>
      <w:r>
        <w:rPr>
          <w:i/>
        </w:rPr>
        <w:t xml:space="preserve"> </w:t>
      </w:r>
      <w:r>
        <w:t>удельных теплоемкостей:</w:t>
      </w:r>
    </w:p>
    <w:p w:rsidR="00D65CB6" w:rsidRDefault="00D65CB6" w:rsidP="00E65E24">
      <w:pPr>
        <w:pStyle w:val="magyind"/>
      </w:pPr>
      <w:r w:rsidRPr="0015160A">
        <w:object w:dxaOrig="940" w:dyaOrig="820">
          <v:shape id="_x0000_i1026" type="#_x0000_t75" style="width:39.45pt;height:34.45pt" o:ole="">
            <v:imagedata r:id="rId12" o:title=""/>
          </v:shape>
          <o:OLEObject Type="Embed" ProgID="Equation.3" ShapeID="_x0000_i1026" DrawAspect="Content" ObjectID="_1485848268" r:id="rId13"/>
        </w:object>
      </w:r>
    </w:p>
    <w:p w:rsidR="00D65CB6" w:rsidRPr="00C81CFA" w:rsidRDefault="00D65CB6" w:rsidP="00B97F19">
      <w:pPr>
        <w:pStyle w:val="magyar3"/>
        <w:rPr>
          <w:rFonts w:ascii="Arial" w:hAnsi="Arial" w:cs="Arial"/>
          <w:sz w:val="20"/>
        </w:rPr>
      </w:pPr>
      <w:r w:rsidRPr="00C81CFA">
        <w:rPr>
          <w:rFonts w:ascii="Arial" w:hAnsi="Arial" w:cs="Arial"/>
          <w:sz w:val="20"/>
        </w:rPr>
        <w:t xml:space="preserve">где: </w:t>
      </w:r>
    </w:p>
    <w:p w:rsidR="00D65CB6" w:rsidRPr="00C81CFA" w:rsidRDefault="00D65CB6" w:rsidP="00B97F19">
      <w:pPr>
        <w:pStyle w:val="magyar3"/>
        <w:rPr>
          <w:rFonts w:ascii="Arial" w:hAnsi="Arial" w:cs="Arial"/>
          <w:sz w:val="20"/>
        </w:rPr>
      </w:pPr>
      <w:proofErr w:type="spellStart"/>
      <w:r w:rsidRPr="00C81CFA">
        <w:rPr>
          <w:rFonts w:ascii="Arial" w:hAnsi="Arial" w:cs="Arial"/>
          <w:i/>
          <w:sz w:val="20"/>
        </w:rPr>
        <w:t>с</w:t>
      </w:r>
      <w:proofErr w:type="gramStart"/>
      <w:r w:rsidRPr="00C81CFA">
        <w:rPr>
          <w:rFonts w:ascii="Arial" w:hAnsi="Arial" w:cs="Arial"/>
          <w:i/>
          <w:sz w:val="20"/>
          <w:vertAlign w:val="subscript"/>
        </w:rPr>
        <w:t>p</w:t>
      </w:r>
      <w:proofErr w:type="spellEnd"/>
      <w:proofErr w:type="gramEnd"/>
      <w:r w:rsidRPr="00C81CFA">
        <w:rPr>
          <w:rFonts w:ascii="Arial" w:hAnsi="Arial" w:cs="Arial"/>
          <w:i/>
          <w:sz w:val="20"/>
        </w:rPr>
        <w:t xml:space="preserve"> </w:t>
      </w:r>
      <w:r w:rsidRPr="00C81CFA">
        <w:rPr>
          <w:rFonts w:ascii="Arial" w:hAnsi="Arial" w:cs="Arial"/>
          <w:sz w:val="20"/>
        </w:rPr>
        <w:t xml:space="preserve">– удельная теплоемкость при постоянном давлении; </w:t>
      </w:r>
    </w:p>
    <w:p w:rsidR="00D65CB6" w:rsidRPr="00C81CFA" w:rsidRDefault="00D65CB6" w:rsidP="00B97F19">
      <w:pPr>
        <w:pStyle w:val="magyar3"/>
        <w:rPr>
          <w:rFonts w:ascii="Arial" w:hAnsi="Arial" w:cs="Arial"/>
          <w:sz w:val="20"/>
        </w:rPr>
      </w:pPr>
      <w:proofErr w:type="spellStart"/>
      <w:r w:rsidRPr="00C81CFA">
        <w:rPr>
          <w:rFonts w:ascii="Arial" w:hAnsi="Arial" w:cs="Arial"/>
          <w:i/>
          <w:sz w:val="20"/>
        </w:rPr>
        <w:t>с</w:t>
      </w:r>
      <w:proofErr w:type="gramStart"/>
      <w:r w:rsidRPr="00C81CFA">
        <w:rPr>
          <w:rFonts w:ascii="Arial" w:hAnsi="Arial" w:cs="Arial"/>
          <w:i/>
          <w:sz w:val="20"/>
          <w:vertAlign w:val="subscript"/>
        </w:rPr>
        <w:t>v</w:t>
      </w:r>
      <w:proofErr w:type="spellEnd"/>
      <w:proofErr w:type="gramEnd"/>
      <w:r w:rsidRPr="00C81CFA">
        <w:rPr>
          <w:rFonts w:ascii="Arial" w:hAnsi="Arial" w:cs="Arial"/>
          <w:i/>
          <w:sz w:val="20"/>
        </w:rPr>
        <w:t xml:space="preserve"> </w:t>
      </w:r>
      <w:r w:rsidRPr="00C81CFA">
        <w:rPr>
          <w:rFonts w:ascii="Arial" w:hAnsi="Arial" w:cs="Arial"/>
          <w:sz w:val="20"/>
        </w:rPr>
        <w:t xml:space="preserve">– удельная теплоемкость при постоянном объеме. </w:t>
      </w:r>
    </w:p>
    <w:p w:rsidR="00D65CB6" w:rsidRPr="00C81CFA" w:rsidRDefault="00D65CB6" w:rsidP="00B97F19">
      <w:pPr>
        <w:pStyle w:val="magyar3"/>
        <w:rPr>
          <w:rFonts w:ascii="Arial" w:hAnsi="Arial" w:cs="Arial"/>
          <w:sz w:val="20"/>
        </w:rPr>
      </w:pPr>
      <w:r w:rsidRPr="00C81CFA">
        <w:rPr>
          <w:rFonts w:ascii="Arial" w:hAnsi="Arial" w:cs="Arial"/>
          <w:noProof/>
          <w:sz w:val="20"/>
        </w:rPr>
        <w:t>Если</w:t>
      </w:r>
      <w:r w:rsidRPr="00C81CFA">
        <w:rPr>
          <w:rFonts w:ascii="Arial" w:hAnsi="Arial" w:cs="Arial"/>
          <w:sz w:val="20"/>
        </w:rPr>
        <w:t xml:space="preserve"> </w:t>
      </w:r>
      <w:proofErr w:type="spellStart"/>
      <w:r w:rsidRPr="00C81CFA">
        <w:rPr>
          <w:rFonts w:ascii="Arial" w:hAnsi="Arial" w:cs="Arial"/>
          <w:i/>
          <w:sz w:val="20"/>
        </w:rPr>
        <w:t>k</w:t>
      </w:r>
      <w:proofErr w:type="spellEnd"/>
      <w:r w:rsidRPr="00C81CFA">
        <w:rPr>
          <w:rFonts w:ascii="Arial" w:hAnsi="Arial" w:cs="Arial"/>
          <w:i/>
          <w:sz w:val="20"/>
        </w:rPr>
        <w:t xml:space="preserve"> </w:t>
      </w:r>
      <w:r w:rsidRPr="00C81CFA">
        <w:rPr>
          <w:rFonts w:ascii="Arial" w:hAnsi="Arial" w:cs="Arial"/>
          <w:sz w:val="20"/>
        </w:rPr>
        <w:t xml:space="preserve">&gt; 1: </w:t>
      </w:r>
    </w:p>
    <w:p w:rsidR="00D65CB6" w:rsidRDefault="00D65CB6" w:rsidP="008D6D16">
      <w:pPr>
        <w:pStyle w:val="magyar3"/>
        <w:ind w:firstLine="0"/>
        <w:jc w:val="center"/>
      </w:pPr>
      <w:r w:rsidRPr="0015160A">
        <w:object w:dxaOrig="2680" w:dyaOrig="1460">
          <v:shape id="_x0000_i1027" type="#_x0000_t75" style="width:111.45pt;height:60.1pt" o:ole="">
            <v:imagedata r:id="rId14" o:title=""/>
          </v:shape>
          <o:OLEObject Type="Embed" ProgID="Equation.3" ShapeID="_x0000_i1027" DrawAspect="Content" ObjectID="_1485848269" r:id="rId15"/>
        </w:object>
      </w:r>
    </w:p>
    <w:p w:rsidR="00D65CB6" w:rsidRPr="00C81CFA" w:rsidRDefault="00D65CB6" w:rsidP="00B97F19">
      <w:pPr>
        <w:pStyle w:val="magyar3"/>
        <w:rPr>
          <w:rFonts w:ascii="Arial" w:hAnsi="Arial" w:cs="Arial"/>
          <w:sz w:val="20"/>
        </w:rPr>
      </w:pPr>
    </w:p>
    <w:p w:rsidR="00D65CB6" w:rsidRPr="00C81CFA" w:rsidRDefault="00D65CB6" w:rsidP="00B97F19">
      <w:pPr>
        <w:pStyle w:val="magyar3"/>
        <w:rPr>
          <w:rFonts w:ascii="Arial" w:hAnsi="Arial" w:cs="Arial"/>
          <w:sz w:val="20"/>
        </w:rPr>
      </w:pPr>
      <w:r w:rsidRPr="00C81CFA">
        <w:rPr>
          <w:rFonts w:ascii="Arial" w:hAnsi="Arial" w:cs="Arial"/>
          <w:sz w:val="20"/>
        </w:rPr>
        <w:t xml:space="preserve">Если </w:t>
      </w:r>
      <w:proofErr w:type="spellStart"/>
      <w:r w:rsidRPr="00C81CFA">
        <w:rPr>
          <w:rFonts w:ascii="Arial" w:hAnsi="Arial" w:cs="Arial"/>
          <w:i/>
          <w:sz w:val="20"/>
        </w:rPr>
        <w:t>k</w:t>
      </w:r>
      <w:proofErr w:type="spellEnd"/>
      <w:r w:rsidRPr="00C81CFA">
        <w:rPr>
          <w:rFonts w:ascii="Arial" w:hAnsi="Arial" w:cs="Arial"/>
          <w:i/>
          <w:sz w:val="20"/>
        </w:rPr>
        <w:t xml:space="preserve"> </w:t>
      </w:r>
      <w:r w:rsidRPr="00C81CFA">
        <w:rPr>
          <w:rFonts w:ascii="Arial" w:hAnsi="Arial" w:cs="Arial"/>
          <w:sz w:val="20"/>
        </w:rPr>
        <w:t xml:space="preserve">= 1 или значение </w:t>
      </w:r>
      <w:proofErr w:type="spellStart"/>
      <w:r w:rsidRPr="00C81CFA">
        <w:rPr>
          <w:rFonts w:ascii="Arial" w:hAnsi="Arial" w:cs="Arial"/>
          <w:i/>
          <w:sz w:val="20"/>
        </w:rPr>
        <w:t>k</w:t>
      </w:r>
      <w:proofErr w:type="spellEnd"/>
      <w:r w:rsidRPr="00C81CFA">
        <w:rPr>
          <w:rFonts w:ascii="Arial" w:hAnsi="Arial" w:cs="Arial"/>
          <w:i/>
          <w:sz w:val="20"/>
        </w:rPr>
        <w:t xml:space="preserve"> </w:t>
      </w:r>
      <w:r w:rsidRPr="00C81CFA">
        <w:rPr>
          <w:rFonts w:ascii="Arial" w:hAnsi="Arial" w:cs="Arial"/>
          <w:sz w:val="20"/>
        </w:rPr>
        <w:t>неизвестно:</w:t>
      </w:r>
    </w:p>
    <w:p w:rsidR="00D65CB6" w:rsidRPr="00C81CFA" w:rsidRDefault="00D95D83" w:rsidP="00B97F19">
      <w:pPr>
        <w:pStyle w:val="magyar3"/>
        <w:rPr>
          <w:rFonts w:ascii="Arial" w:hAnsi="Arial" w:cs="Arial"/>
          <w:sz w:val="20"/>
        </w:rPr>
      </w:pPr>
      <w:r w:rsidRPr="00C81CFA">
        <w:rPr>
          <w:rFonts w:ascii="Arial" w:hAnsi="Arial" w:cs="Arial"/>
          <w:noProof/>
          <w:sz w:val="20"/>
          <w:lang w:eastAsia="ru-RU"/>
        </w:rPr>
        <w:drawing>
          <wp:anchor distT="0" distB="0" distL="114300" distR="114300" simplePos="0" relativeHeight="251660800" behindDoc="0" locked="0" layoutInCell="1" allowOverlap="1">
            <wp:simplePos x="0" y="0"/>
            <wp:positionH relativeFrom="column">
              <wp:posOffset>2400300</wp:posOffset>
            </wp:positionH>
            <wp:positionV relativeFrom="paragraph">
              <wp:posOffset>126365</wp:posOffset>
            </wp:positionV>
            <wp:extent cx="1143000" cy="484505"/>
            <wp:effectExtent l="0" t="0" r="0" b="0"/>
            <wp:wrapTopAndBottom/>
            <wp:docPr id="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0" cy="484505"/>
                    </a:xfrm>
                    <a:prstGeom prst="rect">
                      <a:avLst/>
                    </a:prstGeom>
                    <a:noFill/>
                    <a:ln>
                      <a:noFill/>
                    </a:ln>
                  </pic:spPr>
                </pic:pic>
              </a:graphicData>
            </a:graphic>
          </wp:anchor>
        </w:drawing>
      </w:r>
      <w:r w:rsidR="00D65CB6" w:rsidRPr="00C81CFA">
        <w:rPr>
          <w:rFonts w:ascii="Arial" w:hAnsi="Arial" w:cs="Arial"/>
          <w:sz w:val="20"/>
        </w:rPr>
        <w:t xml:space="preserve">где </w:t>
      </w:r>
      <w:proofErr w:type="spellStart"/>
      <w:r w:rsidR="00D65CB6" w:rsidRPr="00C81CFA">
        <w:rPr>
          <w:rFonts w:ascii="Arial" w:hAnsi="Arial" w:cs="Arial"/>
          <w:i/>
          <w:sz w:val="20"/>
        </w:rPr>
        <w:t>e</w:t>
      </w:r>
      <w:proofErr w:type="spellEnd"/>
      <w:r w:rsidR="00D65CB6" w:rsidRPr="00C81CFA">
        <w:rPr>
          <w:rFonts w:ascii="Arial" w:hAnsi="Arial" w:cs="Arial"/>
          <w:i/>
          <w:sz w:val="20"/>
        </w:rPr>
        <w:t xml:space="preserve"> </w:t>
      </w:r>
      <w:r w:rsidR="00D65CB6" w:rsidRPr="00C81CFA">
        <w:rPr>
          <w:rFonts w:ascii="Arial" w:hAnsi="Arial" w:cs="Arial"/>
          <w:sz w:val="20"/>
        </w:rPr>
        <w:t>– основание натурального логарифма, равное 2,7183.</w:t>
      </w:r>
    </w:p>
    <w:p w:rsidR="00D65CB6" w:rsidRPr="00C81CFA" w:rsidRDefault="00D65CB6" w:rsidP="00B97F19">
      <w:pPr>
        <w:pStyle w:val="magyar3"/>
        <w:rPr>
          <w:rFonts w:ascii="Arial" w:hAnsi="Arial" w:cs="Arial"/>
          <w:sz w:val="20"/>
        </w:rPr>
      </w:pPr>
    </w:p>
    <w:p w:rsidR="00D65CB6" w:rsidRPr="00C81CFA" w:rsidRDefault="00D65CB6" w:rsidP="00B97F19">
      <w:pPr>
        <w:pStyle w:val="magyar3"/>
        <w:rPr>
          <w:rFonts w:ascii="Arial" w:hAnsi="Arial" w:cs="Arial"/>
          <w:sz w:val="20"/>
        </w:rPr>
      </w:pPr>
      <w:r w:rsidRPr="00C81CFA">
        <w:rPr>
          <w:rFonts w:ascii="Arial" w:hAnsi="Arial" w:cs="Arial"/>
          <w:sz w:val="20"/>
        </w:rPr>
        <w:lastRenderedPageBreak/>
        <w:t xml:space="preserve">Значение </w:t>
      </w:r>
      <w:r w:rsidRPr="00C81CFA">
        <w:rPr>
          <w:rFonts w:ascii="Arial" w:hAnsi="Arial" w:cs="Arial"/>
          <w:i/>
          <w:sz w:val="20"/>
        </w:rPr>
        <w:t xml:space="preserve">C </w:t>
      </w:r>
      <w:r w:rsidRPr="00C81CFA">
        <w:rPr>
          <w:rFonts w:ascii="Arial" w:hAnsi="Arial" w:cs="Arial"/>
          <w:sz w:val="20"/>
        </w:rPr>
        <w:t>можно также определить по следующей таблице:</w:t>
      </w:r>
    </w:p>
    <w:tbl>
      <w:tblPr>
        <w:tblW w:w="0" w:type="auto"/>
        <w:jc w:val="right"/>
        <w:tblLayout w:type="fixed"/>
        <w:tblCellMar>
          <w:left w:w="0" w:type="dxa"/>
          <w:right w:w="0" w:type="dxa"/>
        </w:tblCellMar>
        <w:tblLook w:val="0000"/>
      </w:tblPr>
      <w:tblGrid>
        <w:gridCol w:w="1361"/>
        <w:gridCol w:w="1361"/>
        <w:gridCol w:w="1361"/>
        <w:gridCol w:w="1361"/>
        <w:gridCol w:w="1418"/>
        <w:gridCol w:w="1361"/>
      </w:tblGrid>
      <w:tr w:rsidR="00D65CB6" w:rsidRPr="00C81CFA">
        <w:trPr>
          <w:cantSplit/>
          <w:trHeight w:val="560"/>
          <w:jc w:val="right"/>
        </w:trPr>
        <w:tc>
          <w:tcPr>
            <w:tcW w:w="1361" w:type="dxa"/>
            <w:tcBorders>
              <w:top w:val="single" w:sz="6" w:space="0" w:color="auto"/>
              <w:left w:val="single" w:sz="6" w:space="0" w:color="auto"/>
            </w:tcBorders>
          </w:tcPr>
          <w:p w:rsidR="00D65CB6" w:rsidRPr="00C81CFA" w:rsidRDefault="00D65CB6">
            <w:pPr>
              <w:pStyle w:val="tablemid"/>
              <w:rPr>
                <w:rFonts w:ascii="Arial" w:hAnsi="Arial" w:cs="Arial"/>
                <w:lang w:val="en-US"/>
              </w:rPr>
            </w:pPr>
            <w:r w:rsidRPr="00C81CFA">
              <w:rPr>
                <w:rFonts w:ascii="Arial" w:hAnsi="Arial" w:cs="Arial"/>
                <w:lang w:val="en-US"/>
              </w:rPr>
              <w:t>k</w:t>
            </w:r>
          </w:p>
        </w:tc>
        <w:tc>
          <w:tcPr>
            <w:tcW w:w="1361" w:type="dxa"/>
            <w:tcBorders>
              <w:top w:val="single" w:sz="6" w:space="0" w:color="auto"/>
            </w:tcBorders>
          </w:tcPr>
          <w:p w:rsidR="00D65CB6" w:rsidRPr="00C81CFA" w:rsidRDefault="00D65CB6">
            <w:pPr>
              <w:pStyle w:val="tablemid"/>
              <w:rPr>
                <w:rFonts w:ascii="Arial" w:hAnsi="Arial" w:cs="Arial"/>
                <w:lang w:val="en-US"/>
              </w:rPr>
            </w:pPr>
            <w:r w:rsidRPr="00C81CFA">
              <w:rPr>
                <w:rFonts w:ascii="Arial" w:hAnsi="Arial" w:cs="Arial"/>
                <w:lang w:val="en-US"/>
              </w:rPr>
              <w:t>C</w:t>
            </w:r>
          </w:p>
        </w:tc>
        <w:tc>
          <w:tcPr>
            <w:tcW w:w="1361" w:type="dxa"/>
            <w:tcBorders>
              <w:top w:val="single" w:sz="6" w:space="0" w:color="auto"/>
              <w:left w:val="single" w:sz="6" w:space="0" w:color="auto"/>
            </w:tcBorders>
          </w:tcPr>
          <w:p w:rsidR="00D65CB6" w:rsidRPr="00C81CFA" w:rsidRDefault="00D65CB6">
            <w:pPr>
              <w:pStyle w:val="tablemid"/>
              <w:rPr>
                <w:rFonts w:ascii="Arial" w:hAnsi="Arial" w:cs="Arial"/>
                <w:lang w:val="en-US"/>
              </w:rPr>
            </w:pPr>
            <w:r w:rsidRPr="00C81CFA">
              <w:rPr>
                <w:rFonts w:ascii="Arial" w:hAnsi="Arial" w:cs="Arial"/>
                <w:lang w:val="en-US"/>
              </w:rPr>
              <w:t>k</w:t>
            </w:r>
          </w:p>
        </w:tc>
        <w:tc>
          <w:tcPr>
            <w:tcW w:w="1361" w:type="dxa"/>
            <w:tcBorders>
              <w:top w:val="single" w:sz="6" w:space="0" w:color="auto"/>
            </w:tcBorders>
          </w:tcPr>
          <w:p w:rsidR="00D65CB6" w:rsidRPr="00C81CFA" w:rsidRDefault="00D65CB6">
            <w:pPr>
              <w:pStyle w:val="tablemid"/>
              <w:rPr>
                <w:rFonts w:ascii="Arial" w:hAnsi="Arial" w:cs="Arial"/>
                <w:lang w:val="en-US"/>
              </w:rPr>
            </w:pPr>
            <w:r w:rsidRPr="00C81CFA">
              <w:rPr>
                <w:rFonts w:ascii="Arial" w:hAnsi="Arial" w:cs="Arial"/>
                <w:lang w:val="en-US"/>
              </w:rPr>
              <w:t>C</w:t>
            </w:r>
          </w:p>
        </w:tc>
        <w:tc>
          <w:tcPr>
            <w:tcW w:w="1418" w:type="dxa"/>
            <w:tcBorders>
              <w:top w:val="single" w:sz="6" w:space="0" w:color="auto"/>
              <w:left w:val="single" w:sz="6" w:space="0" w:color="auto"/>
            </w:tcBorders>
          </w:tcPr>
          <w:p w:rsidR="00D65CB6" w:rsidRPr="00C81CFA" w:rsidRDefault="00D65CB6">
            <w:pPr>
              <w:pStyle w:val="tablemid"/>
              <w:rPr>
                <w:rFonts w:ascii="Arial" w:hAnsi="Arial" w:cs="Arial"/>
                <w:lang w:val="en-US"/>
              </w:rPr>
            </w:pPr>
            <w:r w:rsidRPr="00C81CFA">
              <w:rPr>
                <w:rFonts w:ascii="Arial" w:hAnsi="Arial" w:cs="Arial"/>
                <w:lang w:val="en-US"/>
              </w:rPr>
              <w:t>k</w:t>
            </w:r>
          </w:p>
        </w:tc>
        <w:tc>
          <w:tcPr>
            <w:tcW w:w="1361" w:type="dxa"/>
            <w:tcBorders>
              <w:top w:val="single" w:sz="6" w:space="0" w:color="auto"/>
              <w:right w:val="single" w:sz="6" w:space="0" w:color="auto"/>
            </w:tcBorders>
          </w:tcPr>
          <w:p w:rsidR="00D65CB6" w:rsidRPr="00C81CFA" w:rsidRDefault="00D65CB6">
            <w:pPr>
              <w:pStyle w:val="tablemid"/>
              <w:rPr>
                <w:rFonts w:ascii="Arial" w:hAnsi="Arial" w:cs="Arial"/>
                <w:lang w:val="en-US"/>
              </w:rPr>
            </w:pPr>
            <w:r w:rsidRPr="00C81CFA">
              <w:rPr>
                <w:rFonts w:ascii="Arial" w:hAnsi="Arial" w:cs="Arial"/>
                <w:lang w:val="en-US"/>
              </w:rPr>
              <w:t>C</w:t>
            </w:r>
          </w:p>
        </w:tc>
      </w:tr>
      <w:tr w:rsidR="00D65CB6">
        <w:trPr>
          <w:cantSplit/>
          <w:trHeight w:val="560"/>
          <w:jc w:val="right"/>
        </w:trPr>
        <w:tc>
          <w:tcPr>
            <w:tcW w:w="1361" w:type="dxa"/>
            <w:tcBorders>
              <w:top w:val="single" w:sz="6" w:space="0" w:color="auto"/>
              <w:left w:val="single" w:sz="6" w:space="0" w:color="auto"/>
              <w:bottom w:val="single" w:sz="6" w:space="0" w:color="auto"/>
            </w:tcBorders>
          </w:tcPr>
          <w:p w:rsidR="00D65CB6" w:rsidRDefault="00D65CB6">
            <w:pPr>
              <w:pStyle w:val="tablemid"/>
              <w:rPr>
                <w:rFonts w:ascii="Arial" w:hAnsi="Arial" w:cs="Arial"/>
              </w:rPr>
            </w:pPr>
            <w:r>
              <w:rPr>
                <w:rFonts w:ascii="Arial" w:hAnsi="Arial" w:cs="Arial"/>
              </w:rPr>
              <w:t>1,00</w:t>
            </w:r>
          </w:p>
          <w:p w:rsidR="00D65CB6" w:rsidRDefault="00D65CB6">
            <w:pPr>
              <w:pStyle w:val="tablemid"/>
              <w:rPr>
                <w:rFonts w:ascii="Arial" w:hAnsi="Arial" w:cs="Arial"/>
              </w:rPr>
            </w:pPr>
            <w:r>
              <w:rPr>
                <w:rFonts w:ascii="Arial" w:hAnsi="Arial" w:cs="Arial"/>
              </w:rPr>
              <w:t>1,02</w:t>
            </w:r>
          </w:p>
          <w:p w:rsidR="00D65CB6" w:rsidRDefault="00D65CB6">
            <w:pPr>
              <w:pStyle w:val="tablemid"/>
              <w:rPr>
                <w:rFonts w:ascii="Arial" w:hAnsi="Arial" w:cs="Arial"/>
              </w:rPr>
            </w:pPr>
            <w:r>
              <w:rPr>
                <w:rFonts w:ascii="Arial" w:hAnsi="Arial" w:cs="Arial"/>
              </w:rPr>
              <w:t>1,04</w:t>
            </w:r>
          </w:p>
          <w:p w:rsidR="00D65CB6" w:rsidRDefault="00D65CB6">
            <w:pPr>
              <w:pStyle w:val="tablemid"/>
              <w:rPr>
                <w:rFonts w:ascii="Arial" w:hAnsi="Arial" w:cs="Arial"/>
              </w:rPr>
            </w:pPr>
            <w:r>
              <w:rPr>
                <w:rFonts w:ascii="Arial" w:hAnsi="Arial" w:cs="Arial"/>
              </w:rPr>
              <w:t>1,06</w:t>
            </w:r>
          </w:p>
          <w:p w:rsidR="00D65CB6" w:rsidRDefault="00D65CB6">
            <w:pPr>
              <w:pStyle w:val="tablemid"/>
              <w:rPr>
                <w:rFonts w:ascii="Arial" w:hAnsi="Arial" w:cs="Arial"/>
              </w:rPr>
            </w:pPr>
            <w:r>
              <w:rPr>
                <w:rFonts w:ascii="Arial" w:hAnsi="Arial" w:cs="Arial"/>
              </w:rPr>
              <w:t>1,08</w:t>
            </w:r>
          </w:p>
          <w:p w:rsidR="00D65CB6" w:rsidRDefault="00D65CB6">
            <w:pPr>
              <w:pStyle w:val="tablemid"/>
              <w:rPr>
                <w:rFonts w:ascii="Arial" w:hAnsi="Arial" w:cs="Arial"/>
              </w:rPr>
            </w:pPr>
            <w:r>
              <w:rPr>
                <w:rFonts w:ascii="Arial" w:hAnsi="Arial" w:cs="Arial"/>
              </w:rPr>
              <w:t>1,10</w:t>
            </w:r>
          </w:p>
          <w:p w:rsidR="00D65CB6" w:rsidRDefault="00D65CB6">
            <w:pPr>
              <w:pStyle w:val="tablemid"/>
              <w:rPr>
                <w:rFonts w:ascii="Arial" w:hAnsi="Arial" w:cs="Arial"/>
              </w:rPr>
            </w:pPr>
            <w:r>
              <w:rPr>
                <w:rFonts w:ascii="Arial" w:hAnsi="Arial" w:cs="Arial"/>
              </w:rPr>
              <w:t>1,12</w:t>
            </w:r>
          </w:p>
          <w:p w:rsidR="00D65CB6" w:rsidRDefault="00D65CB6">
            <w:pPr>
              <w:pStyle w:val="tablemid"/>
              <w:rPr>
                <w:rFonts w:ascii="Arial" w:hAnsi="Arial" w:cs="Arial"/>
              </w:rPr>
            </w:pPr>
            <w:r>
              <w:rPr>
                <w:rFonts w:ascii="Arial" w:hAnsi="Arial" w:cs="Arial"/>
              </w:rPr>
              <w:t>1,14</w:t>
            </w:r>
          </w:p>
          <w:p w:rsidR="00D65CB6" w:rsidRDefault="00D65CB6">
            <w:pPr>
              <w:pStyle w:val="tablemid"/>
              <w:rPr>
                <w:rFonts w:ascii="Arial" w:hAnsi="Arial" w:cs="Arial"/>
              </w:rPr>
            </w:pPr>
            <w:r>
              <w:rPr>
                <w:rFonts w:ascii="Arial" w:hAnsi="Arial" w:cs="Arial"/>
              </w:rPr>
              <w:t>1,16</w:t>
            </w:r>
          </w:p>
          <w:p w:rsidR="00D65CB6" w:rsidRDefault="00D65CB6">
            <w:pPr>
              <w:pStyle w:val="tablemid"/>
              <w:rPr>
                <w:rFonts w:ascii="Arial" w:hAnsi="Arial" w:cs="Arial"/>
              </w:rPr>
            </w:pPr>
            <w:r>
              <w:rPr>
                <w:rFonts w:ascii="Arial" w:hAnsi="Arial" w:cs="Arial"/>
              </w:rPr>
              <w:t>1,18</w:t>
            </w:r>
          </w:p>
          <w:p w:rsidR="00D65CB6" w:rsidRDefault="00D65CB6">
            <w:pPr>
              <w:pStyle w:val="tablemid"/>
              <w:rPr>
                <w:rFonts w:ascii="Arial" w:hAnsi="Arial" w:cs="Arial"/>
              </w:rPr>
            </w:pPr>
            <w:r>
              <w:rPr>
                <w:rFonts w:ascii="Arial" w:hAnsi="Arial" w:cs="Arial"/>
              </w:rPr>
              <w:t>1,20</w:t>
            </w:r>
          </w:p>
          <w:p w:rsidR="00D65CB6" w:rsidRDefault="00D65CB6">
            <w:pPr>
              <w:pStyle w:val="tablemid"/>
              <w:rPr>
                <w:rFonts w:ascii="Arial" w:hAnsi="Arial" w:cs="Arial"/>
              </w:rPr>
            </w:pPr>
            <w:r>
              <w:rPr>
                <w:rFonts w:ascii="Arial" w:hAnsi="Arial" w:cs="Arial"/>
              </w:rPr>
              <w:t>1,22</w:t>
            </w:r>
          </w:p>
          <w:p w:rsidR="00D65CB6" w:rsidRDefault="00D65CB6">
            <w:pPr>
              <w:pStyle w:val="tablemid"/>
              <w:rPr>
                <w:rFonts w:ascii="Arial" w:hAnsi="Arial" w:cs="Arial"/>
              </w:rPr>
            </w:pPr>
            <w:r>
              <w:rPr>
                <w:rFonts w:ascii="Arial" w:hAnsi="Arial" w:cs="Arial"/>
              </w:rPr>
              <w:t>1,24</w:t>
            </w:r>
          </w:p>
        </w:tc>
        <w:tc>
          <w:tcPr>
            <w:tcW w:w="1361" w:type="dxa"/>
            <w:tcBorders>
              <w:top w:val="single" w:sz="6" w:space="0" w:color="auto"/>
              <w:bottom w:val="single" w:sz="6" w:space="0" w:color="auto"/>
            </w:tcBorders>
          </w:tcPr>
          <w:p w:rsidR="00D65CB6" w:rsidRDefault="00D65CB6">
            <w:pPr>
              <w:pStyle w:val="tablemid"/>
              <w:rPr>
                <w:rFonts w:ascii="Arial" w:hAnsi="Arial" w:cs="Arial"/>
              </w:rPr>
            </w:pPr>
            <w:r>
              <w:rPr>
                <w:rFonts w:ascii="Arial" w:hAnsi="Arial" w:cs="Arial"/>
              </w:rPr>
              <w:t>0,607</w:t>
            </w:r>
          </w:p>
          <w:p w:rsidR="00D65CB6" w:rsidRDefault="00D65CB6">
            <w:pPr>
              <w:pStyle w:val="tablemid"/>
              <w:rPr>
                <w:rFonts w:ascii="Arial" w:hAnsi="Arial" w:cs="Arial"/>
              </w:rPr>
            </w:pPr>
            <w:r>
              <w:rPr>
                <w:rFonts w:ascii="Arial" w:hAnsi="Arial" w:cs="Arial"/>
              </w:rPr>
              <w:t>0,611</w:t>
            </w:r>
          </w:p>
          <w:p w:rsidR="00D65CB6" w:rsidRDefault="00D65CB6">
            <w:pPr>
              <w:pStyle w:val="tablemid"/>
              <w:rPr>
                <w:rFonts w:ascii="Arial" w:hAnsi="Arial" w:cs="Arial"/>
              </w:rPr>
            </w:pPr>
            <w:r>
              <w:rPr>
                <w:rFonts w:ascii="Arial" w:hAnsi="Arial" w:cs="Arial"/>
              </w:rPr>
              <w:t>0,615</w:t>
            </w:r>
          </w:p>
          <w:p w:rsidR="00D65CB6" w:rsidRDefault="00D65CB6">
            <w:pPr>
              <w:pStyle w:val="tablemid"/>
              <w:rPr>
                <w:rFonts w:ascii="Arial" w:hAnsi="Arial" w:cs="Arial"/>
              </w:rPr>
            </w:pPr>
            <w:r>
              <w:rPr>
                <w:rFonts w:ascii="Arial" w:hAnsi="Arial" w:cs="Arial"/>
              </w:rPr>
              <w:t>0,620</w:t>
            </w:r>
          </w:p>
          <w:p w:rsidR="00D65CB6" w:rsidRDefault="00D65CB6">
            <w:pPr>
              <w:pStyle w:val="tablemid"/>
              <w:rPr>
                <w:rFonts w:ascii="Arial" w:hAnsi="Arial" w:cs="Arial"/>
              </w:rPr>
            </w:pPr>
            <w:r>
              <w:rPr>
                <w:rFonts w:ascii="Arial" w:hAnsi="Arial" w:cs="Arial"/>
              </w:rPr>
              <w:t>0,624</w:t>
            </w:r>
          </w:p>
          <w:p w:rsidR="00D65CB6" w:rsidRDefault="00D65CB6">
            <w:pPr>
              <w:pStyle w:val="tablemid"/>
              <w:rPr>
                <w:rFonts w:ascii="Arial" w:hAnsi="Arial" w:cs="Arial"/>
              </w:rPr>
            </w:pPr>
            <w:r>
              <w:rPr>
                <w:rFonts w:ascii="Arial" w:hAnsi="Arial" w:cs="Arial"/>
              </w:rPr>
              <w:t>0,628</w:t>
            </w:r>
          </w:p>
          <w:p w:rsidR="00D65CB6" w:rsidRDefault="00D65CB6">
            <w:pPr>
              <w:pStyle w:val="tablemid"/>
              <w:rPr>
                <w:rFonts w:ascii="Arial" w:hAnsi="Arial" w:cs="Arial"/>
              </w:rPr>
            </w:pPr>
            <w:r>
              <w:rPr>
                <w:rFonts w:ascii="Arial" w:hAnsi="Arial" w:cs="Arial"/>
              </w:rPr>
              <w:t>0,633</w:t>
            </w:r>
          </w:p>
          <w:p w:rsidR="00D65CB6" w:rsidRDefault="00D65CB6">
            <w:pPr>
              <w:pStyle w:val="tablemid"/>
              <w:rPr>
                <w:rFonts w:ascii="Arial" w:hAnsi="Arial" w:cs="Arial"/>
              </w:rPr>
            </w:pPr>
            <w:r>
              <w:rPr>
                <w:rFonts w:ascii="Arial" w:hAnsi="Arial" w:cs="Arial"/>
              </w:rPr>
              <w:t>0,637</w:t>
            </w:r>
          </w:p>
          <w:p w:rsidR="00D65CB6" w:rsidRDefault="00D65CB6">
            <w:pPr>
              <w:pStyle w:val="tablemid"/>
              <w:rPr>
                <w:rFonts w:ascii="Arial" w:hAnsi="Arial" w:cs="Arial"/>
              </w:rPr>
            </w:pPr>
            <w:r>
              <w:rPr>
                <w:rFonts w:ascii="Arial" w:hAnsi="Arial" w:cs="Arial"/>
              </w:rPr>
              <w:t>0,641</w:t>
            </w:r>
          </w:p>
          <w:p w:rsidR="00D65CB6" w:rsidRDefault="00D65CB6">
            <w:pPr>
              <w:pStyle w:val="tablemid"/>
              <w:rPr>
                <w:rFonts w:ascii="Arial" w:hAnsi="Arial" w:cs="Arial"/>
              </w:rPr>
            </w:pPr>
            <w:r>
              <w:rPr>
                <w:rFonts w:ascii="Arial" w:hAnsi="Arial" w:cs="Arial"/>
              </w:rPr>
              <w:t>0,645</w:t>
            </w:r>
          </w:p>
          <w:p w:rsidR="00D65CB6" w:rsidRDefault="00D65CB6">
            <w:pPr>
              <w:pStyle w:val="tablemid"/>
              <w:rPr>
                <w:rFonts w:ascii="Arial" w:hAnsi="Arial" w:cs="Arial"/>
              </w:rPr>
            </w:pPr>
            <w:r>
              <w:rPr>
                <w:rFonts w:ascii="Arial" w:hAnsi="Arial" w:cs="Arial"/>
              </w:rPr>
              <w:t>0,649</w:t>
            </w:r>
          </w:p>
          <w:p w:rsidR="00D65CB6" w:rsidRDefault="00D65CB6">
            <w:pPr>
              <w:pStyle w:val="tablemid"/>
              <w:rPr>
                <w:rFonts w:ascii="Arial" w:hAnsi="Arial" w:cs="Arial"/>
              </w:rPr>
            </w:pPr>
            <w:r>
              <w:rPr>
                <w:rFonts w:ascii="Arial" w:hAnsi="Arial" w:cs="Arial"/>
              </w:rPr>
              <w:t>0,652</w:t>
            </w:r>
          </w:p>
          <w:p w:rsidR="00D65CB6" w:rsidRDefault="00D65CB6">
            <w:pPr>
              <w:pStyle w:val="tablemid"/>
              <w:rPr>
                <w:rFonts w:ascii="Arial" w:hAnsi="Arial" w:cs="Arial"/>
              </w:rPr>
            </w:pPr>
            <w:r>
              <w:rPr>
                <w:rFonts w:ascii="Arial" w:hAnsi="Arial" w:cs="Arial"/>
              </w:rPr>
              <w:t>0,656</w:t>
            </w:r>
          </w:p>
        </w:tc>
        <w:tc>
          <w:tcPr>
            <w:tcW w:w="1361" w:type="dxa"/>
            <w:tcBorders>
              <w:top w:val="single" w:sz="6" w:space="0" w:color="auto"/>
              <w:left w:val="single" w:sz="6" w:space="0" w:color="auto"/>
              <w:bottom w:val="single" w:sz="6" w:space="0" w:color="auto"/>
            </w:tcBorders>
          </w:tcPr>
          <w:p w:rsidR="00D65CB6" w:rsidRDefault="00D65CB6">
            <w:pPr>
              <w:pStyle w:val="tablemid"/>
              <w:rPr>
                <w:rFonts w:ascii="Arial" w:hAnsi="Arial" w:cs="Arial"/>
              </w:rPr>
            </w:pPr>
            <w:r>
              <w:rPr>
                <w:rFonts w:ascii="Arial" w:hAnsi="Arial" w:cs="Arial"/>
              </w:rPr>
              <w:t>1,26</w:t>
            </w:r>
          </w:p>
          <w:p w:rsidR="00D65CB6" w:rsidRDefault="00D65CB6">
            <w:pPr>
              <w:pStyle w:val="tablemid"/>
              <w:rPr>
                <w:rFonts w:ascii="Arial" w:hAnsi="Arial" w:cs="Arial"/>
              </w:rPr>
            </w:pPr>
            <w:r>
              <w:rPr>
                <w:rFonts w:ascii="Arial" w:hAnsi="Arial" w:cs="Arial"/>
              </w:rPr>
              <w:t>1,28</w:t>
            </w:r>
          </w:p>
          <w:p w:rsidR="00D65CB6" w:rsidRDefault="00D65CB6">
            <w:pPr>
              <w:pStyle w:val="tablemid"/>
              <w:rPr>
                <w:rFonts w:ascii="Arial" w:hAnsi="Arial" w:cs="Arial"/>
              </w:rPr>
            </w:pPr>
            <w:r>
              <w:rPr>
                <w:rFonts w:ascii="Arial" w:hAnsi="Arial" w:cs="Arial"/>
              </w:rPr>
              <w:t>1,30</w:t>
            </w:r>
          </w:p>
          <w:p w:rsidR="00D65CB6" w:rsidRDefault="00D65CB6">
            <w:pPr>
              <w:pStyle w:val="tablemid"/>
              <w:rPr>
                <w:rFonts w:ascii="Arial" w:hAnsi="Arial" w:cs="Arial"/>
              </w:rPr>
            </w:pPr>
            <w:r>
              <w:rPr>
                <w:rFonts w:ascii="Arial" w:hAnsi="Arial" w:cs="Arial"/>
              </w:rPr>
              <w:t>1,32</w:t>
            </w:r>
          </w:p>
          <w:p w:rsidR="00D65CB6" w:rsidRDefault="00D65CB6">
            <w:pPr>
              <w:pStyle w:val="tablemid"/>
              <w:rPr>
                <w:rFonts w:ascii="Arial" w:hAnsi="Arial" w:cs="Arial"/>
              </w:rPr>
            </w:pPr>
            <w:r>
              <w:rPr>
                <w:rFonts w:ascii="Arial" w:hAnsi="Arial" w:cs="Arial"/>
              </w:rPr>
              <w:t>1,34</w:t>
            </w:r>
          </w:p>
          <w:p w:rsidR="00D65CB6" w:rsidRDefault="00D65CB6">
            <w:pPr>
              <w:pStyle w:val="tablemid"/>
              <w:rPr>
                <w:rFonts w:ascii="Arial" w:hAnsi="Arial" w:cs="Arial"/>
              </w:rPr>
            </w:pPr>
            <w:r>
              <w:rPr>
                <w:rFonts w:ascii="Arial" w:hAnsi="Arial" w:cs="Arial"/>
              </w:rPr>
              <w:t>1,36</w:t>
            </w:r>
          </w:p>
          <w:p w:rsidR="00D65CB6" w:rsidRDefault="00D65CB6">
            <w:pPr>
              <w:pStyle w:val="tablemid"/>
              <w:rPr>
                <w:rFonts w:ascii="Arial" w:hAnsi="Arial" w:cs="Arial"/>
              </w:rPr>
            </w:pPr>
            <w:r>
              <w:rPr>
                <w:rFonts w:ascii="Arial" w:hAnsi="Arial" w:cs="Arial"/>
              </w:rPr>
              <w:t>1,38</w:t>
            </w:r>
          </w:p>
          <w:p w:rsidR="00D65CB6" w:rsidRDefault="00D65CB6">
            <w:pPr>
              <w:pStyle w:val="tablemid"/>
              <w:rPr>
                <w:rFonts w:ascii="Arial" w:hAnsi="Arial" w:cs="Arial"/>
              </w:rPr>
            </w:pPr>
            <w:r>
              <w:rPr>
                <w:rFonts w:ascii="Arial" w:hAnsi="Arial" w:cs="Arial"/>
              </w:rPr>
              <w:t>1,40</w:t>
            </w:r>
          </w:p>
          <w:p w:rsidR="00D65CB6" w:rsidRDefault="00D65CB6">
            <w:pPr>
              <w:pStyle w:val="tablemid"/>
              <w:rPr>
                <w:rFonts w:ascii="Arial" w:hAnsi="Arial" w:cs="Arial"/>
              </w:rPr>
            </w:pPr>
            <w:r>
              <w:rPr>
                <w:rFonts w:ascii="Arial" w:hAnsi="Arial" w:cs="Arial"/>
              </w:rPr>
              <w:t>1,42</w:t>
            </w:r>
          </w:p>
          <w:p w:rsidR="00D65CB6" w:rsidRDefault="00D65CB6">
            <w:pPr>
              <w:pStyle w:val="tablemid"/>
              <w:rPr>
                <w:rFonts w:ascii="Arial" w:hAnsi="Arial" w:cs="Arial"/>
              </w:rPr>
            </w:pPr>
            <w:r>
              <w:rPr>
                <w:rFonts w:ascii="Arial" w:hAnsi="Arial" w:cs="Arial"/>
              </w:rPr>
              <w:t>1,44</w:t>
            </w:r>
          </w:p>
          <w:p w:rsidR="00D65CB6" w:rsidRDefault="00D65CB6">
            <w:pPr>
              <w:pStyle w:val="tablemid"/>
              <w:rPr>
                <w:rFonts w:ascii="Arial" w:hAnsi="Arial" w:cs="Arial"/>
              </w:rPr>
            </w:pPr>
            <w:r>
              <w:rPr>
                <w:rFonts w:ascii="Arial" w:hAnsi="Arial" w:cs="Arial"/>
              </w:rPr>
              <w:t>1,46</w:t>
            </w:r>
          </w:p>
          <w:p w:rsidR="00D65CB6" w:rsidRDefault="00D65CB6">
            <w:pPr>
              <w:pStyle w:val="tablemid"/>
              <w:rPr>
                <w:rFonts w:ascii="Arial" w:hAnsi="Arial" w:cs="Arial"/>
              </w:rPr>
            </w:pPr>
            <w:r>
              <w:rPr>
                <w:rFonts w:ascii="Arial" w:hAnsi="Arial" w:cs="Arial"/>
              </w:rPr>
              <w:t>1,48</w:t>
            </w:r>
          </w:p>
          <w:p w:rsidR="00D65CB6" w:rsidRDefault="00D65CB6">
            <w:pPr>
              <w:pStyle w:val="tablemid"/>
              <w:rPr>
                <w:rFonts w:ascii="Arial" w:hAnsi="Arial" w:cs="Arial"/>
              </w:rPr>
            </w:pPr>
            <w:r>
              <w:rPr>
                <w:rFonts w:ascii="Arial" w:hAnsi="Arial" w:cs="Arial"/>
              </w:rPr>
              <w:t>1,50</w:t>
            </w:r>
          </w:p>
        </w:tc>
        <w:tc>
          <w:tcPr>
            <w:tcW w:w="1361" w:type="dxa"/>
            <w:tcBorders>
              <w:top w:val="single" w:sz="6" w:space="0" w:color="auto"/>
              <w:bottom w:val="single" w:sz="6" w:space="0" w:color="auto"/>
            </w:tcBorders>
          </w:tcPr>
          <w:p w:rsidR="00D65CB6" w:rsidRDefault="00D65CB6">
            <w:pPr>
              <w:pStyle w:val="tablemid"/>
              <w:rPr>
                <w:rFonts w:ascii="Arial" w:hAnsi="Arial" w:cs="Arial"/>
              </w:rPr>
            </w:pPr>
            <w:r>
              <w:rPr>
                <w:rFonts w:ascii="Arial" w:hAnsi="Arial" w:cs="Arial"/>
              </w:rPr>
              <w:t>0,660</w:t>
            </w:r>
          </w:p>
          <w:p w:rsidR="00D65CB6" w:rsidRDefault="00D65CB6">
            <w:pPr>
              <w:pStyle w:val="tablemid"/>
              <w:rPr>
                <w:rFonts w:ascii="Arial" w:hAnsi="Arial" w:cs="Arial"/>
              </w:rPr>
            </w:pPr>
            <w:r>
              <w:rPr>
                <w:rFonts w:ascii="Arial" w:hAnsi="Arial" w:cs="Arial"/>
              </w:rPr>
              <w:t>0,664</w:t>
            </w:r>
          </w:p>
          <w:p w:rsidR="00D65CB6" w:rsidRDefault="00D65CB6">
            <w:pPr>
              <w:pStyle w:val="tablemid"/>
              <w:rPr>
                <w:rFonts w:ascii="Arial" w:hAnsi="Arial" w:cs="Arial"/>
              </w:rPr>
            </w:pPr>
            <w:r>
              <w:rPr>
                <w:rFonts w:ascii="Arial" w:hAnsi="Arial" w:cs="Arial"/>
              </w:rPr>
              <w:t>0,667</w:t>
            </w:r>
          </w:p>
          <w:p w:rsidR="00D65CB6" w:rsidRDefault="00D65CB6">
            <w:pPr>
              <w:pStyle w:val="tablemid"/>
              <w:rPr>
                <w:rFonts w:ascii="Arial" w:hAnsi="Arial" w:cs="Arial"/>
              </w:rPr>
            </w:pPr>
            <w:r>
              <w:rPr>
                <w:rFonts w:ascii="Arial" w:hAnsi="Arial" w:cs="Arial"/>
              </w:rPr>
              <w:t>0,671</w:t>
            </w:r>
          </w:p>
          <w:p w:rsidR="00D65CB6" w:rsidRDefault="00D65CB6">
            <w:pPr>
              <w:pStyle w:val="tablemid"/>
              <w:rPr>
                <w:rFonts w:ascii="Arial" w:hAnsi="Arial" w:cs="Arial"/>
              </w:rPr>
            </w:pPr>
            <w:r>
              <w:rPr>
                <w:rFonts w:ascii="Arial" w:hAnsi="Arial" w:cs="Arial"/>
              </w:rPr>
              <w:t>0,674</w:t>
            </w:r>
          </w:p>
          <w:p w:rsidR="00D65CB6" w:rsidRDefault="00D65CB6">
            <w:pPr>
              <w:pStyle w:val="tablemid"/>
              <w:rPr>
                <w:rFonts w:ascii="Arial" w:hAnsi="Arial" w:cs="Arial"/>
              </w:rPr>
            </w:pPr>
            <w:r>
              <w:rPr>
                <w:rFonts w:ascii="Arial" w:hAnsi="Arial" w:cs="Arial"/>
              </w:rPr>
              <w:t>0,678</w:t>
            </w:r>
          </w:p>
          <w:p w:rsidR="00D65CB6" w:rsidRDefault="00D65CB6">
            <w:pPr>
              <w:pStyle w:val="tablemid"/>
              <w:rPr>
                <w:rFonts w:ascii="Arial" w:hAnsi="Arial" w:cs="Arial"/>
              </w:rPr>
            </w:pPr>
            <w:r>
              <w:rPr>
                <w:rFonts w:ascii="Arial" w:hAnsi="Arial" w:cs="Arial"/>
              </w:rPr>
              <w:t>0,681</w:t>
            </w:r>
          </w:p>
          <w:p w:rsidR="00D65CB6" w:rsidRDefault="00D65CB6">
            <w:pPr>
              <w:pStyle w:val="tablemid"/>
              <w:rPr>
                <w:rFonts w:ascii="Arial" w:hAnsi="Arial" w:cs="Arial"/>
              </w:rPr>
            </w:pPr>
            <w:r>
              <w:rPr>
                <w:rFonts w:ascii="Arial" w:hAnsi="Arial" w:cs="Arial"/>
              </w:rPr>
              <w:t>0,685</w:t>
            </w:r>
          </w:p>
          <w:p w:rsidR="00D65CB6" w:rsidRDefault="00D65CB6">
            <w:pPr>
              <w:pStyle w:val="tablemid"/>
              <w:rPr>
                <w:rFonts w:ascii="Arial" w:hAnsi="Arial" w:cs="Arial"/>
              </w:rPr>
            </w:pPr>
            <w:r>
              <w:rPr>
                <w:rFonts w:ascii="Arial" w:hAnsi="Arial" w:cs="Arial"/>
              </w:rPr>
              <w:t>0,688</w:t>
            </w:r>
          </w:p>
          <w:p w:rsidR="00D65CB6" w:rsidRDefault="00D65CB6">
            <w:pPr>
              <w:pStyle w:val="tablemid"/>
              <w:rPr>
                <w:rFonts w:ascii="Arial" w:hAnsi="Arial" w:cs="Arial"/>
              </w:rPr>
            </w:pPr>
            <w:r>
              <w:rPr>
                <w:rFonts w:ascii="Arial" w:hAnsi="Arial" w:cs="Arial"/>
              </w:rPr>
              <w:t>0,691</w:t>
            </w:r>
          </w:p>
          <w:p w:rsidR="00D65CB6" w:rsidRDefault="00D65CB6">
            <w:pPr>
              <w:pStyle w:val="tablemid"/>
              <w:rPr>
                <w:rFonts w:ascii="Arial" w:hAnsi="Arial" w:cs="Arial"/>
              </w:rPr>
            </w:pPr>
            <w:r>
              <w:rPr>
                <w:rFonts w:ascii="Arial" w:hAnsi="Arial" w:cs="Arial"/>
              </w:rPr>
              <w:t>0,695</w:t>
            </w:r>
          </w:p>
          <w:p w:rsidR="00D65CB6" w:rsidRDefault="00D65CB6">
            <w:pPr>
              <w:pStyle w:val="tablemid"/>
              <w:rPr>
                <w:rFonts w:ascii="Arial" w:hAnsi="Arial" w:cs="Arial"/>
              </w:rPr>
            </w:pPr>
            <w:r>
              <w:rPr>
                <w:rFonts w:ascii="Arial" w:hAnsi="Arial" w:cs="Arial"/>
              </w:rPr>
              <w:t>0,698</w:t>
            </w:r>
          </w:p>
          <w:p w:rsidR="00D65CB6" w:rsidRDefault="00D65CB6">
            <w:pPr>
              <w:pStyle w:val="tablemid"/>
              <w:rPr>
                <w:rFonts w:ascii="Arial" w:hAnsi="Arial" w:cs="Arial"/>
              </w:rPr>
            </w:pPr>
            <w:r>
              <w:rPr>
                <w:rFonts w:ascii="Arial" w:hAnsi="Arial" w:cs="Arial"/>
              </w:rPr>
              <w:t>0,701</w:t>
            </w:r>
          </w:p>
        </w:tc>
        <w:tc>
          <w:tcPr>
            <w:tcW w:w="1418" w:type="dxa"/>
            <w:tcBorders>
              <w:top w:val="single" w:sz="6" w:space="0" w:color="auto"/>
              <w:left w:val="single" w:sz="6" w:space="0" w:color="auto"/>
              <w:bottom w:val="single" w:sz="6" w:space="0" w:color="auto"/>
            </w:tcBorders>
          </w:tcPr>
          <w:p w:rsidR="00D65CB6" w:rsidRDefault="00D65CB6">
            <w:pPr>
              <w:pStyle w:val="tablemid"/>
              <w:rPr>
                <w:rFonts w:ascii="Arial" w:hAnsi="Arial" w:cs="Arial"/>
              </w:rPr>
            </w:pPr>
            <w:r>
              <w:rPr>
                <w:rFonts w:ascii="Arial" w:hAnsi="Arial" w:cs="Arial"/>
              </w:rPr>
              <w:t>1,52</w:t>
            </w:r>
          </w:p>
          <w:p w:rsidR="00D65CB6" w:rsidRDefault="00D65CB6">
            <w:pPr>
              <w:pStyle w:val="tablemid"/>
              <w:rPr>
                <w:rFonts w:ascii="Arial" w:hAnsi="Arial" w:cs="Arial"/>
              </w:rPr>
            </w:pPr>
            <w:r>
              <w:rPr>
                <w:rFonts w:ascii="Arial" w:hAnsi="Arial" w:cs="Arial"/>
              </w:rPr>
              <w:t>1,54</w:t>
            </w:r>
          </w:p>
          <w:p w:rsidR="00D65CB6" w:rsidRDefault="00D65CB6">
            <w:pPr>
              <w:pStyle w:val="tablemid"/>
              <w:rPr>
                <w:rFonts w:ascii="Arial" w:hAnsi="Arial" w:cs="Arial"/>
              </w:rPr>
            </w:pPr>
            <w:r>
              <w:rPr>
                <w:rFonts w:ascii="Arial" w:hAnsi="Arial" w:cs="Arial"/>
              </w:rPr>
              <w:t>1,56</w:t>
            </w:r>
          </w:p>
          <w:p w:rsidR="00D65CB6" w:rsidRDefault="00D65CB6">
            <w:pPr>
              <w:pStyle w:val="tablemid"/>
              <w:rPr>
                <w:rFonts w:ascii="Arial" w:hAnsi="Arial" w:cs="Arial"/>
              </w:rPr>
            </w:pPr>
            <w:r>
              <w:rPr>
                <w:rFonts w:ascii="Arial" w:hAnsi="Arial" w:cs="Arial"/>
              </w:rPr>
              <w:t>1,58</w:t>
            </w:r>
          </w:p>
          <w:p w:rsidR="00D65CB6" w:rsidRDefault="00D65CB6">
            <w:pPr>
              <w:pStyle w:val="tablemid"/>
              <w:rPr>
                <w:rFonts w:ascii="Arial" w:hAnsi="Arial" w:cs="Arial"/>
              </w:rPr>
            </w:pPr>
            <w:r>
              <w:rPr>
                <w:rFonts w:ascii="Arial" w:hAnsi="Arial" w:cs="Arial"/>
              </w:rPr>
              <w:t>1,60</w:t>
            </w:r>
          </w:p>
          <w:p w:rsidR="00D65CB6" w:rsidRDefault="00D65CB6">
            <w:pPr>
              <w:pStyle w:val="tablemid"/>
              <w:rPr>
                <w:rFonts w:ascii="Arial" w:hAnsi="Arial" w:cs="Arial"/>
              </w:rPr>
            </w:pPr>
            <w:r>
              <w:rPr>
                <w:rFonts w:ascii="Arial" w:hAnsi="Arial" w:cs="Arial"/>
              </w:rPr>
              <w:t>1,62</w:t>
            </w:r>
          </w:p>
          <w:p w:rsidR="00D65CB6" w:rsidRDefault="00D65CB6">
            <w:pPr>
              <w:pStyle w:val="tablemid"/>
              <w:rPr>
                <w:rFonts w:ascii="Arial" w:hAnsi="Arial" w:cs="Arial"/>
              </w:rPr>
            </w:pPr>
            <w:r>
              <w:rPr>
                <w:rFonts w:ascii="Arial" w:hAnsi="Arial" w:cs="Arial"/>
              </w:rPr>
              <w:t>1,64</w:t>
            </w:r>
          </w:p>
          <w:p w:rsidR="00D65CB6" w:rsidRDefault="00D65CB6">
            <w:pPr>
              <w:pStyle w:val="tablemid"/>
              <w:rPr>
                <w:rFonts w:ascii="Arial" w:hAnsi="Arial" w:cs="Arial"/>
              </w:rPr>
            </w:pPr>
            <w:r>
              <w:rPr>
                <w:rFonts w:ascii="Arial" w:hAnsi="Arial" w:cs="Arial"/>
              </w:rPr>
              <w:t>1,66</w:t>
            </w:r>
          </w:p>
          <w:p w:rsidR="00D65CB6" w:rsidRDefault="00D65CB6">
            <w:pPr>
              <w:pStyle w:val="tablemid"/>
              <w:rPr>
                <w:rFonts w:ascii="Arial" w:hAnsi="Arial" w:cs="Arial"/>
              </w:rPr>
            </w:pPr>
            <w:r>
              <w:rPr>
                <w:rFonts w:ascii="Arial" w:hAnsi="Arial" w:cs="Arial"/>
              </w:rPr>
              <w:t>1,68</w:t>
            </w:r>
          </w:p>
          <w:p w:rsidR="00D65CB6" w:rsidRDefault="00D65CB6">
            <w:pPr>
              <w:pStyle w:val="tablemid"/>
              <w:rPr>
                <w:rFonts w:ascii="Arial" w:hAnsi="Arial" w:cs="Arial"/>
              </w:rPr>
            </w:pPr>
            <w:r>
              <w:rPr>
                <w:rFonts w:ascii="Arial" w:hAnsi="Arial" w:cs="Arial"/>
              </w:rPr>
              <w:t>1,70</w:t>
            </w:r>
          </w:p>
          <w:p w:rsidR="00D65CB6" w:rsidRDefault="00D65CB6">
            <w:pPr>
              <w:pStyle w:val="tablemid"/>
              <w:rPr>
                <w:rFonts w:ascii="Arial" w:hAnsi="Arial" w:cs="Arial"/>
              </w:rPr>
            </w:pPr>
            <w:r>
              <w:rPr>
                <w:rFonts w:ascii="Arial" w:hAnsi="Arial" w:cs="Arial"/>
              </w:rPr>
              <w:t>2,00</w:t>
            </w:r>
          </w:p>
          <w:p w:rsidR="00D65CB6" w:rsidRDefault="00D65CB6">
            <w:pPr>
              <w:pStyle w:val="tablemid"/>
              <w:rPr>
                <w:rFonts w:ascii="Arial" w:hAnsi="Arial" w:cs="Arial"/>
              </w:rPr>
            </w:pPr>
            <w:r>
              <w:rPr>
                <w:rFonts w:ascii="Arial" w:hAnsi="Arial" w:cs="Arial"/>
              </w:rPr>
              <w:t>2,20</w:t>
            </w:r>
          </w:p>
        </w:tc>
        <w:tc>
          <w:tcPr>
            <w:tcW w:w="1361" w:type="dxa"/>
            <w:tcBorders>
              <w:top w:val="single" w:sz="6" w:space="0" w:color="auto"/>
              <w:bottom w:val="single" w:sz="6" w:space="0" w:color="auto"/>
              <w:right w:val="single" w:sz="6" w:space="0" w:color="auto"/>
            </w:tcBorders>
          </w:tcPr>
          <w:p w:rsidR="00D65CB6" w:rsidRDefault="00D65CB6">
            <w:pPr>
              <w:pStyle w:val="tablemid"/>
              <w:rPr>
                <w:rFonts w:ascii="Arial" w:hAnsi="Arial" w:cs="Arial"/>
              </w:rPr>
            </w:pPr>
            <w:r>
              <w:rPr>
                <w:rFonts w:ascii="Arial" w:hAnsi="Arial" w:cs="Arial"/>
              </w:rPr>
              <w:t>0,704</w:t>
            </w:r>
          </w:p>
          <w:p w:rsidR="00D65CB6" w:rsidRDefault="00D65CB6">
            <w:pPr>
              <w:pStyle w:val="tablemid"/>
              <w:rPr>
                <w:rFonts w:ascii="Arial" w:hAnsi="Arial" w:cs="Arial"/>
              </w:rPr>
            </w:pPr>
            <w:r>
              <w:rPr>
                <w:rFonts w:ascii="Arial" w:hAnsi="Arial" w:cs="Arial"/>
              </w:rPr>
              <w:t>0,707</w:t>
            </w:r>
          </w:p>
          <w:p w:rsidR="00D65CB6" w:rsidRDefault="00D65CB6">
            <w:pPr>
              <w:pStyle w:val="tablemid"/>
              <w:rPr>
                <w:rFonts w:ascii="Arial" w:hAnsi="Arial" w:cs="Arial"/>
              </w:rPr>
            </w:pPr>
            <w:r>
              <w:rPr>
                <w:rFonts w:ascii="Arial" w:hAnsi="Arial" w:cs="Arial"/>
              </w:rPr>
              <w:t>0,710</w:t>
            </w:r>
          </w:p>
          <w:p w:rsidR="00D65CB6" w:rsidRDefault="00D65CB6">
            <w:pPr>
              <w:pStyle w:val="tablemid"/>
              <w:rPr>
                <w:rFonts w:ascii="Arial" w:hAnsi="Arial" w:cs="Arial"/>
              </w:rPr>
            </w:pPr>
            <w:r>
              <w:rPr>
                <w:rFonts w:ascii="Arial" w:hAnsi="Arial" w:cs="Arial"/>
              </w:rPr>
              <w:t>0,713</w:t>
            </w:r>
          </w:p>
          <w:p w:rsidR="00D65CB6" w:rsidRDefault="00D65CB6">
            <w:pPr>
              <w:pStyle w:val="tablemid"/>
              <w:rPr>
                <w:rFonts w:ascii="Arial" w:hAnsi="Arial" w:cs="Arial"/>
              </w:rPr>
            </w:pPr>
            <w:r>
              <w:rPr>
                <w:rFonts w:ascii="Arial" w:hAnsi="Arial" w:cs="Arial"/>
              </w:rPr>
              <w:t>0,716</w:t>
            </w:r>
          </w:p>
          <w:p w:rsidR="00D65CB6" w:rsidRDefault="00D65CB6">
            <w:pPr>
              <w:pStyle w:val="tablemid"/>
              <w:rPr>
                <w:rFonts w:ascii="Arial" w:hAnsi="Arial" w:cs="Arial"/>
              </w:rPr>
            </w:pPr>
            <w:r>
              <w:rPr>
                <w:rFonts w:ascii="Arial" w:hAnsi="Arial" w:cs="Arial"/>
              </w:rPr>
              <w:t>0,719</w:t>
            </w:r>
          </w:p>
          <w:p w:rsidR="00D65CB6" w:rsidRDefault="00D65CB6">
            <w:pPr>
              <w:pStyle w:val="tablemid"/>
              <w:rPr>
                <w:rFonts w:ascii="Arial" w:hAnsi="Arial" w:cs="Arial"/>
              </w:rPr>
            </w:pPr>
            <w:r>
              <w:rPr>
                <w:rFonts w:ascii="Arial" w:hAnsi="Arial" w:cs="Arial"/>
              </w:rPr>
              <w:t>0,722</w:t>
            </w:r>
          </w:p>
          <w:p w:rsidR="00D65CB6" w:rsidRDefault="00D65CB6">
            <w:pPr>
              <w:pStyle w:val="tablemid"/>
              <w:rPr>
                <w:rFonts w:ascii="Arial" w:hAnsi="Arial" w:cs="Arial"/>
              </w:rPr>
            </w:pPr>
            <w:r>
              <w:rPr>
                <w:rFonts w:ascii="Arial" w:hAnsi="Arial" w:cs="Arial"/>
              </w:rPr>
              <w:t>0,725</w:t>
            </w:r>
          </w:p>
          <w:p w:rsidR="00D65CB6" w:rsidRDefault="00D65CB6">
            <w:pPr>
              <w:pStyle w:val="tablemid"/>
              <w:rPr>
                <w:rFonts w:ascii="Arial" w:hAnsi="Arial" w:cs="Arial"/>
              </w:rPr>
            </w:pPr>
            <w:r>
              <w:rPr>
                <w:rFonts w:ascii="Arial" w:hAnsi="Arial" w:cs="Arial"/>
              </w:rPr>
              <w:t>0,728</w:t>
            </w:r>
          </w:p>
          <w:p w:rsidR="00D65CB6" w:rsidRDefault="00D65CB6">
            <w:pPr>
              <w:pStyle w:val="tablemid"/>
              <w:rPr>
                <w:rFonts w:ascii="Arial" w:hAnsi="Arial" w:cs="Arial"/>
              </w:rPr>
            </w:pPr>
            <w:r>
              <w:rPr>
                <w:rFonts w:ascii="Arial" w:hAnsi="Arial" w:cs="Arial"/>
              </w:rPr>
              <w:t>0,731</w:t>
            </w:r>
          </w:p>
          <w:p w:rsidR="00D65CB6" w:rsidRDefault="00D65CB6">
            <w:pPr>
              <w:pStyle w:val="tablemid"/>
              <w:rPr>
                <w:rFonts w:ascii="Arial" w:hAnsi="Arial" w:cs="Arial"/>
              </w:rPr>
            </w:pPr>
            <w:r>
              <w:rPr>
                <w:rFonts w:ascii="Arial" w:hAnsi="Arial" w:cs="Arial"/>
              </w:rPr>
              <w:t>0,770</w:t>
            </w:r>
          </w:p>
          <w:p w:rsidR="00D65CB6" w:rsidRDefault="00D65CB6">
            <w:pPr>
              <w:pStyle w:val="tablemid"/>
              <w:rPr>
                <w:rFonts w:ascii="Arial" w:hAnsi="Arial" w:cs="Arial"/>
              </w:rPr>
            </w:pPr>
            <w:r>
              <w:rPr>
                <w:rFonts w:ascii="Arial" w:hAnsi="Arial" w:cs="Arial"/>
              </w:rPr>
              <w:t>0,793</w:t>
            </w:r>
          </w:p>
        </w:tc>
      </w:tr>
    </w:tbl>
    <w:p w:rsidR="00D65CB6" w:rsidRDefault="00D65CB6">
      <w:pPr>
        <w:pStyle w:val="russian"/>
        <w:spacing w:before="0" w:after="0"/>
      </w:pPr>
    </w:p>
    <w:p w:rsidR="00D65CB6" w:rsidRDefault="00D65CB6">
      <w:pPr>
        <w:pStyle w:val="russian"/>
        <w:spacing w:before="0" w:after="0"/>
      </w:pPr>
      <w:r>
        <w:rPr>
          <w:b/>
        </w:rPr>
        <w:t>6.7.3.8.1.2</w:t>
      </w:r>
      <w:r>
        <w:tab/>
        <w:t>Системы изоляции должны быть официально утверждены компетентным органом или уполномоченной им организацией. В любом случае системы изоляции должны:</w:t>
      </w:r>
    </w:p>
    <w:p w:rsidR="00D65CB6" w:rsidRDefault="00D65CB6" w:rsidP="00E65E24">
      <w:pPr>
        <w:pStyle w:val="magyind"/>
      </w:pPr>
      <w:r>
        <w:tab/>
      </w:r>
      <w:r>
        <w:tab/>
      </w:r>
      <w:proofErr w:type="spellStart"/>
      <w:r>
        <w:t>a</w:t>
      </w:r>
      <w:proofErr w:type="spellEnd"/>
      <w:r>
        <w:t>)</w:t>
      </w:r>
      <w:r>
        <w:tab/>
        <w:t>оставаться в рабочем состоянии при температуре до 649</w:t>
      </w:r>
      <w:proofErr w:type="gramStart"/>
      <w:r>
        <w:t>°С</w:t>
      </w:r>
      <w:proofErr w:type="gramEnd"/>
      <w:r>
        <w:t>; и</w:t>
      </w:r>
    </w:p>
    <w:p w:rsidR="00D65CB6" w:rsidRDefault="00D65CB6" w:rsidP="00E65E24">
      <w:pPr>
        <w:pStyle w:val="magyind"/>
      </w:pPr>
      <w:r>
        <w:tab/>
      </w:r>
      <w:r>
        <w:tab/>
        <w:t>б)</w:t>
      </w:r>
      <w:r>
        <w:tab/>
        <w:t>быть покрыты материалом, температура плавления которого составляет не менее 700°С.</w:t>
      </w:r>
    </w:p>
    <w:p w:rsidR="00D65CB6" w:rsidRDefault="00D65CB6">
      <w:pPr>
        <w:pStyle w:val="8"/>
        <w:spacing w:before="0" w:after="0"/>
        <w:rPr>
          <w:iCs/>
        </w:rPr>
      </w:pPr>
    </w:p>
    <w:p w:rsidR="00D65CB6" w:rsidRDefault="00D65CB6">
      <w:pPr>
        <w:pStyle w:val="8"/>
        <w:spacing w:before="0" w:after="0"/>
        <w:rPr>
          <w:iCs/>
        </w:rPr>
      </w:pPr>
      <w:r>
        <w:rPr>
          <w:iCs/>
        </w:rPr>
        <w:t xml:space="preserve">6.7.3.9 </w:t>
      </w:r>
      <w:r>
        <w:rPr>
          <w:iCs/>
        </w:rPr>
        <w:tab/>
        <w:t>Маркировка устрой</w:t>
      </w:r>
      <w:proofErr w:type="gramStart"/>
      <w:r>
        <w:rPr>
          <w:iCs/>
        </w:rPr>
        <w:t>ств дл</w:t>
      </w:r>
      <w:proofErr w:type="gramEnd"/>
      <w:r>
        <w:rPr>
          <w:iCs/>
        </w:rPr>
        <w:t>я сброса давления</w:t>
      </w:r>
    </w:p>
    <w:p w:rsidR="00D65CB6" w:rsidRDefault="00D65CB6">
      <w:pPr>
        <w:pStyle w:val="russian"/>
        <w:spacing w:before="0" w:after="0"/>
        <w:rPr>
          <w:b/>
        </w:rPr>
      </w:pPr>
    </w:p>
    <w:p w:rsidR="00D65CB6" w:rsidRDefault="00D65CB6">
      <w:pPr>
        <w:pStyle w:val="russian"/>
        <w:spacing w:before="0" w:after="0"/>
      </w:pPr>
      <w:r>
        <w:rPr>
          <w:b/>
        </w:rPr>
        <w:t>6.7.3.9.1</w:t>
      </w:r>
      <w:proofErr w:type="gramStart"/>
      <w:r>
        <w:rPr>
          <w:b/>
        </w:rPr>
        <w:tab/>
      </w:r>
      <w:r>
        <w:t>К</w:t>
      </w:r>
      <w:proofErr w:type="gramEnd"/>
      <w:r>
        <w:t>аждое устройство для сброса давления должно иметь четко различимую и постоянную маркировку со следующими данными:</w:t>
      </w:r>
    </w:p>
    <w:p w:rsidR="00D65CB6" w:rsidRDefault="00D65CB6" w:rsidP="00E65E24">
      <w:pPr>
        <w:pStyle w:val="magyind"/>
      </w:pPr>
      <w:r>
        <w:tab/>
      </w:r>
      <w:r>
        <w:tab/>
      </w:r>
      <w:proofErr w:type="spellStart"/>
      <w:r>
        <w:t>a</w:t>
      </w:r>
      <w:proofErr w:type="spellEnd"/>
      <w:r>
        <w:t>)</w:t>
      </w:r>
      <w:r>
        <w:tab/>
        <w:t>давление (бар или кПа), на которое оно отрегулировано;</w:t>
      </w:r>
    </w:p>
    <w:p w:rsidR="00D65CB6" w:rsidRDefault="00D65CB6" w:rsidP="00E65E24">
      <w:pPr>
        <w:pStyle w:val="magyind"/>
      </w:pPr>
      <w:r>
        <w:tab/>
      </w:r>
      <w:r>
        <w:tab/>
        <w:t>б)</w:t>
      </w:r>
      <w:r>
        <w:tab/>
        <w:t>допустимое отклонение давления срабатывания для подпружиненных устройств;</w:t>
      </w:r>
    </w:p>
    <w:p w:rsidR="00D65CB6" w:rsidRDefault="00D65CB6" w:rsidP="00E65E24">
      <w:pPr>
        <w:pStyle w:val="magyind"/>
      </w:pPr>
      <w:r>
        <w:tab/>
      </w:r>
      <w:r>
        <w:tab/>
        <w:t>в)</w:t>
      </w:r>
      <w:r>
        <w:tab/>
        <w:t>температура, соответствующая давлению разрушения разрывных мембран;</w:t>
      </w:r>
    </w:p>
    <w:p w:rsidR="003A5EE6" w:rsidRDefault="00D65CB6" w:rsidP="00E65E24">
      <w:pPr>
        <w:pStyle w:val="magyind"/>
      </w:pPr>
      <w:r>
        <w:tab/>
      </w:r>
      <w:r>
        <w:tab/>
        <w:t xml:space="preserve">г) </w:t>
      </w:r>
      <w:r>
        <w:tab/>
        <w:t>расчетная пропускная способность устройства, м</w:t>
      </w:r>
      <w:r>
        <w:rPr>
          <w:vertAlign w:val="superscript"/>
        </w:rPr>
        <w:t>3</w:t>
      </w:r>
      <w:r>
        <w:t>/</w:t>
      </w:r>
      <w:proofErr w:type="gramStart"/>
      <w:r>
        <w:t>с</w:t>
      </w:r>
      <w:proofErr w:type="gramEnd"/>
      <w:r w:rsidR="003A5EE6">
        <w:t>;</w:t>
      </w:r>
    </w:p>
    <w:p w:rsidR="00D65CB6" w:rsidRDefault="003A5EE6" w:rsidP="00E65E24">
      <w:pPr>
        <w:pStyle w:val="magyind"/>
      </w:pPr>
      <w:proofErr w:type="spellStart"/>
      <w:r w:rsidRPr="008079B0">
        <w:t>д</w:t>
      </w:r>
      <w:proofErr w:type="spellEnd"/>
      <w:r w:rsidRPr="008079B0">
        <w:t>)</w:t>
      </w:r>
      <w:r w:rsidRPr="008079B0">
        <w:tab/>
        <w:t xml:space="preserve">площадь поперечного сечения потока у подпружиненных устройств для сброса давления и разрывных мембран в </w:t>
      </w:r>
      <w:proofErr w:type="gramStart"/>
      <w:r w:rsidRPr="008079B0">
        <w:t>мм</w:t>
      </w:r>
      <w:proofErr w:type="gramEnd"/>
      <w:r w:rsidRPr="008079B0">
        <w:t>²</w:t>
      </w:r>
      <w:r w:rsidR="00D65CB6">
        <w:t xml:space="preserve">. </w:t>
      </w:r>
    </w:p>
    <w:p w:rsidR="00D65CB6" w:rsidRDefault="00D65CB6" w:rsidP="00E65E24">
      <w:pPr>
        <w:pStyle w:val="magyind"/>
      </w:pPr>
    </w:p>
    <w:p w:rsidR="00D65CB6" w:rsidRDefault="00D65CB6" w:rsidP="00E65E24">
      <w:pPr>
        <w:pStyle w:val="magyind"/>
        <w:rPr>
          <w:color w:val="0000FF"/>
        </w:rPr>
      </w:pPr>
      <w:r>
        <w:tab/>
      </w:r>
      <w:r>
        <w:tab/>
        <w:t>Если возможно, необходимо указывать также следующую информацию</w:t>
      </w:r>
      <w:r>
        <w:rPr>
          <w:color w:val="0000FF"/>
        </w:rPr>
        <w:t>:</w:t>
      </w:r>
    </w:p>
    <w:p w:rsidR="00D65CB6" w:rsidRDefault="00D65CB6" w:rsidP="00E65E24">
      <w:pPr>
        <w:pStyle w:val="magyind"/>
      </w:pPr>
      <w:r>
        <w:tab/>
      </w:r>
      <w:r>
        <w:tab/>
      </w:r>
      <w:r w:rsidR="003A5EE6">
        <w:t>е</w:t>
      </w:r>
      <w:r>
        <w:t xml:space="preserve">) </w:t>
      </w:r>
      <w:r>
        <w:tab/>
        <w:t xml:space="preserve">наименование предприятия </w:t>
      </w:r>
      <w:proofErr w:type="gramStart"/>
      <w:r>
        <w:t>-и</w:t>
      </w:r>
      <w:proofErr w:type="gramEnd"/>
      <w:r>
        <w:t>зготовителя и соответствующий номер по каталогу.</w:t>
      </w:r>
    </w:p>
    <w:p w:rsidR="00D65CB6" w:rsidRDefault="00D65CB6">
      <w:pPr>
        <w:pStyle w:val="russian"/>
        <w:spacing w:before="0" w:after="0"/>
        <w:rPr>
          <w:b/>
        </w:rPr>
      </w:pPr>
    </w:p>
    <w:p w:rsidR="00D65CB6" w:rsidRDefault="00D65CB6">
      <w:pPr>
        <w:pStyle w:val="russian"/>
        <w:spacing w:before="0" w:after="0"/>
      </w:pPr>
      <w:r>
        <w:rPr>
          <w:b/>
        </w:rPr>
        <w:t>6.7.3.9.2</w:t>
      </w:r>
      <w:r>
        <w:tab/>
        <w:t>Расчетная пропускная способность, указываемая на устройствах для сброса давления, определяется в соответствии со</w:t>
      </w:r>
      <w:r w:rsidR="003A5EE6">
        <w:t xml:space="preserve"> </w:t>
      </w:r>
      <w:r w:rsidR="003A5EE6" w:rsidRPr="008079B0">
        <w:t>стандартами ISO 4126</w:t>
      </w:r>
      <w:r w:rsidR="003A5EE6" w:rsidRPr="008079B0">
        <w:noBreakHyphen/>
        <w:t>1:2004 и ISO 4126-7:2004</w:t>
      </w:r>
      <w:r>
        <w:t>.</w:t>
      </w:r>
    </w:p>
    <w:p w:rsidR="00D65CB6" w:rsidRDefault="00D65CB6">
      <w:pPr>
        <w:pStyle w:val="8"/>
        <w:spacing w:before="0" w:after="0"/>
        <w:rPr>
          <w:iCs/>
        </w:rPr>
      </w:pPr>
    </w:p>
    <w:p w:rsidR="00D65CB6" w:rsidRDefault="00D65CB6">
      <w:pPr>
        <w:pStyle w:val="8"/>
        <w:spacing w:before="0" w:after="0"/>
        <w:rPr>
          <w:iCs/>
        </w:rPr>
      </w:pPr>
      <w:r>
        <w:rPr>
          <w:iCs/>
        </w:rPr>
        <w:t xml:space="preserve">6.7.3.10 </w:t>
      </w:r>
      <w:r>
        <w:rPr>
          <w:iCs/>
        </w:rPr>
        <w:tab/>
        <w:t>Штуцеры устрой</w:t>
      </w:r>
      <w:proofErr w:type="gramStart"/>
      <w:r>
        <w:rPr>
          <w:iCs/>
        </w:rPr>
        <w:t>ств дл</w:t>
      </w:r>
      <w:proofErr w:type="gramEnd"/>
      <w:r>
        <w:rPr>
          <w:iCs/>
        </w:rPr>
        <w:t>я сброса давления</w:t>
      </w:r>
    </w:p>
    <w:p w:rsidR="00D65CB6" w:rsidRDefault="00D65CB6">
      <w:pPr>
        <w:pStyle w:val="russian"/>
        <w:spacing w:before="0" w:after="0"/>
        <w:rPr>
          <w:b/>
        </w:rPr>
      </w:pPr>
    </w:p>
    <w:p w:rsidR="00D65CB6" w:rsidRDefault="00D65CB6">
      <w:pPr>
        <w:pStyle w:val="russian"/>
        <w:spacing w:before="0" w:after="0"/>
      </w:pPr>
      <w:r>
        <w:rPr>
          <w:b/>
        </w:rPr>
        <w:t>6.7.3.10.1</w:t>
      </w:r>
      <w:r>
        <w:tab/>
        <w:t>Штуцеры устрой</w:t>
      </w:r>
      <w:proofErr w:type="gramStart"/>
      <w:r>
        <w:t>ств дл</w:t>
      </w:r>
      <w:proofErr w:type="gramEnd"/>
      <w:r>
        <w:t xml:space="preserve">я сброса давления должны обеспечивать беспрепятственное поступление необходимого количества выпускаемых паров и газов к предохранительному устройству. Запорные клапаны не должны устанавливаться между котлом и устройством для сброса давления, за исключением случаев, когда для целей технического обслуживания или по другим причинам установлены дублирующие устройства, а запорные клапаны, обслуживающие фактически действующие устройства, заблокированы в открытом положении или запорные клапаны взаимно блокированы таким образом, </w:t>
      </w:r>
      <w:proofErr w:type="gramStart"/>
      <w:r>
        <w:t>что</w:t>
      </w:r>
      <w:proofErr w:type="gramEnd"/>
      <w:r>
        <w:t xml:space="preserve"> по крайней мере одно из дублирующих устройств, соответствующее требованиям п. 6.7.3.8, находится в рабочем </w:t>
      </w:r>
      <w:proofErr w:type="gramStart"/>
      <w:r>
        <w:t>состоянии</w:t>
      </w:r>
      <w:proofErr w:type="gramEnd"/>
      <w:r>
        <w:t>. В отверстии, ведущем к выпускной трубе или устройству для сброса давления, не должно быть загрязнений, которые могли бы ограничить или перекрыть поток газов из котла к этому устройству. Отводящие трубопроводы устрой</w:t>
      </w:r>
      <w:proofErr w:type="gramStart"/>
      <w:r>
        <w:t>ств дл</w:t>
      </w:r>
      <w:proofErr w:type="gramEnd"/>
      <w:r>
        <w:t>я сброса давления, если они используются, должны выпускать сбрасываемые пары или жидкость в атмосферу с минимальным сопротивлением.</w:t>
      </w:r>
    </w:p>
    <w:p w:rsidR="008D6D16" w:rsidRPr="008D6D16" w:rsidRDefault="008D6D16" w:rsidP="008D6D16">
      <w:pPr>
        <w:rPr>
          <w:lang w:val="ru-RU"/>
        </w:rPr>
      </w:pPr>
    </w:p>
    <w:p w:rsidR="00D65CB6" w:rsidRDefault="00D65CB6">
      <w:pPr>
        <w:pStyle w:val="8"/>
        <w:spacing w:before="0" w:after="0"/>
        <w:rPr>
          <w:iCs/>
        </w:rPr>
      </w:pPr>
      <w:r>
        <w:rPr>
          <w:iCs/>
        </w:rPr>
        <w:t>6.7.3.11</w:t>
      </w:r>
      <w:r>
        <w:rPr>
          <w:iCs/>
        </w:rPr>
        <w:tab/>
        <w:t>Расположение устрой</w:t>
      </w:r>
      <w:proofErr w:type="gramStart"/>
      <w:r>
        <w:rPr>
          <w:iCs/>
        </w:rPr>
        <w:t>ств дл</w:t>
      </w:r>
      <w:proofErr w:type="gramEnd"/>
      <w:r>
        <w:rPr>
          <w:iCs/>
        </w:rPr>
        <w:t>я сброса давления</w:t>
      </w:r>
    </w:p>
    <w:p w:rsidR="00D65CB6" w:rsidRDefault="00D65CB6">
      <w:pPr>
        <w:pStyle w:val="russian"/>
        <w:spacing w:before="0" w:after="0"/>
        <w:rPr>
          <w:b/>
        </w:rPr>
      </w:pPr>
    </w:p>
    <w:p w:rsidR="00D65CB6" w:rsidRDefault="00D65CB6">
      <w:pPr>
        <w:pStyle w:val="russian"/>
        <w:spacing w:before="0" w:after="0"/>
      </w:pPr>
      <w:r>
        <w:rPr>
          <w:b/>
        </w:rPr>
        <w:t>6.7.3.11.1</w:t>
      </w:r>
      <w:r>
        <w:tab/>
        <w:t xml:space="preserve">Входные отверстия устройств для сброса давления должны располагаться в верхней части котла, как можно ближе к пересечению его продольной и поперечной осей. Входные </w:t>
      </w:r>
      <w:r>
        <w:lastRenderedPageBreak/>
        <w:t>отверстия устройств для сброса давления должны быть расположены в газовом пространстве при максимально допустимой степени наполнения котла и должны быть установлены таким образом, чтобы обеспечивать беспрепятственное удаление выделяющихся паров и газов. При перевозке воспламеняющихся неохлажденных сжиженных газов выпускаемый пар должен быть направлен в сторону от котла таким образом, чтобы не сталкиваться со стенками котла. Защитные устройства, изменяющие направление потока паров, допускаются при условии, что требуемая пропускная способность предохранительных устройств не снижается.</w:t>
      </w:r>
    </w:p>
    <w:p w:rsidR="00D65CB6" w:rsidRDefault="00D65CB6">
      <w:pPr>
        <w:pStyle w:val="russian"/>
        <w:spacing w:before="0" w:after="0"/>
        <w:rPr>
          <w:b/>
        </w:rPr>
      </w:pPr>
    </w:p>
    <w:p w:rsidR="00D65CB6" w:rsidRDefault="00D65CB6">
      <w:pPr>
        <w:pStyle w:val="russian"/>
        <w:spacing w:before="0" w:after="0"/>
      </w:pPr>
      <w:r>
        <w:rPr>
          <w:b/>
        </w:rPr>
        <w:t>6.7.3.11.2</w:t>
      </w:r>
      <w:r>
        <w:tab/>
        <w:t>Должны быть приняты меры к тому, чтобы исключить несанкционированный доступ к устройствам для сброса давления и предохранить указанные устройства от повреждения в случае опрокидывания переносной цистерны.</w:t>
      </w:r>
    </w:p>
    <w:p w:rsidR="00D65CB6" w:rsidRDefault="00D65CB6">
      <w:pPr>
        <w:pStyle w:val="8"/>
        <w:spacing w:before="0" w:after="0"/>
        <w:rPr>
          <w:iCs/>
        </w:rPr>
      </w:pPr>
    </w:p>
    <w:p w:rsidR="00D65CB6" w:rsidRDefault="00D65CB6">
      <w:pPr>
        <w:pStyle w:val="8"/>
        <w:spacing w:before="0" w:after="0"/>
        <w:rPr>
          <w:iCs/>
        </w:rPr>
      </w:pPr>
      <w:r>
        <w:rPr>
          <w:iCs/>
        </w:rPr>
        <w:t>6.7.3.12</w:t>
      </w:r>
      <w:r>
        <w:rPr>
          <w:iCs/>
        </w:rPr>
        <w:tab/>
        <w:t>Контрольно-измерительные приборы</w:t>
      </w:r>
    </w:p>
    <w:p w:rsidR="00D65CB6" w:rsidRDefault="00D65CB6">
      <w:pPr>
        <w:pStyle w:val="russian"/>
        <w:spacing w:before="0" w:after="0"/>
        <w:rPr>
          <w:b/>
        </w:rPr>
      </w:pPr>
    </w:p>
    <w:p w:rsidR="00D65CB6" w:rsidRDefault="00D65CB6">
      <w:pPr>
        <w:pStyle w:val="russian"/>
        <w:spacing w:before="0" w:after="0"/>
      </w:pPr>
      <w:r>
        <w:rPr>
          <w:b/>
        </w:rPr>
        <w:t>6.7.3.12.1</w:t>
      </w:r>
      <w:r>
        <w:tab/>
        <w:t>За исключением случаев, когда переносная цистерна наполняется по массе, она должна быть оборудована одним или несколькими контрольно-измерительными приборами. Не должны использоваться стеклянные уровнемеры и измерительные приборы из другого хрупкого материала, находящиеся в непосредственном контакте с перевозимым грузом.</w:t>
      </w:r>
    </w:p>
    <w:p w:rsidR="00D65CB6" w:rsidRDefault="00D65CB6">
      <w:pPr>
        <w:pStyle w:val="8"/>
        <w:spacing w:before="0" w:after="0"/>
        <w:rPr>
          <w:iCs/>
        </w:rPr>
      </w:pPr>
    </w:p>
    <w:p w:rsidR="00D65CB6" w:rsidRDefault="00D65CB6">
      <w:pPr>
        <w:pStyle w:val="8"/>
        <w:spacing w:before="0" w:after="0"/>
        <w:rPr>
          <w:iCs/>
        </w:rPr>
      </w:pPr>
      <w:r>
        <w:rPr>
          <w:iCs/>
        </w:rPr>
        <w:t>6.7.3.13</w:t>
      </w:r>
      <w:r>
        <w:rPr>
          <w:iCs/>
        </w:rPr>
        <w:tab/>
        <w:t>Опоры, каркас, подъемные и крепежные приспособления переносных цистерн</w:t>
      </w:r>
    </w:p>
    <w:p w:rsidR="00D65CB6" w:rsidRDefault="00D65CB6">
      <w:pPr>
        <w:pStyle w:val="russian"/>
        <w:spacing w:before="0" w:after="0"/>
        <w:rPr>
          <w:b/>
        </w:rPr>
      </w:pPr>
    </w:p>
    <w:p w:rsidR="00D65CB6" w:rsidRDefault="00D65CB6">
      <w:pPr>
        <w:pStyle w:val="russian"/>
        <w:spacing w:before="0" w:after="0"/>
      </w:pPr>
      <w:r>
        <w:rPr>
          <w:b/>
        </w:rPr>
        <w:t>6.7.3.13.1</w:t>
      </w:r>
      <w:r>
        <w:tab/>
        <w:t>Переносные цистерны должны быть спроектированы и изготовлены с опорной конструкцией, служащей надежным основанием во время перевозки. Должны учитываться нагрузки, предусмотренные в п. 6.7.3.2.9, и коэффициент запаса прочности, предписанный в п. 6.7.3.2.10. Допускается применение полозьев, каркасов, рам или других подобных конструкций.</w:t>
      </w:r>
    </w:p>
    <w:p w:rsidR="00D65CB6" w:rsidRDefault="00D65CB6">
      <w:pPr>
        <w:pStyle w:val="russian"/>
        <w:spacing w:before="0" w:after="0"/>
        <w:rPr>
          <w:b/>
        </w:rPr>
      </w:pPr>
    </w:p>
    <w:p w:rsidR="00D65CB6" w:rsidRDefault="00D65CB6">
      <w:pPr>
        <w:pStyle w:val="russian"/>
        <w:spacing w:before="0" w:after="0"/>
      </w:pPr>
      <w:r>
        <w:rPr>
          <w:b/>
        </w:rPr>
        <w:t>6.7.3.13.2</w:t>
      </w:r>
      <w:r>
        <w:tab/>
        <w:t>Суммарные напряжения, вызываемые арматурой переносной цистерны (например, рамами, каркасом и т.д.), а также ее грузоподъемными и крепежными приспособлениями, не должны вызывать чрезмерного напряжения в какой-либо части  котла. На все переносные цистерны устанавливаются стационарные подъемные и крепежные приспособления. Предпочтительно размещать их на опорах переносной цистерны, но можно также прикреплять их к усиливающим элементам котла, расположенным в опорных точках.</w:t>
      </w:r>
    </w:p>
    <w:p w:rsidR="00D65CB6" w:rsidRDefault="00D65CB6">
      <w:pPr>
        <w:pStyle w:val="russian"/>
        <w:spacing w:before="0" w:after="0"/>
        <w:rPr>
          <w:b/>
        </w:rPr>
      </w:pPr>
    </w:p>
    <w:p w:rsidR="00D65CB6" w:rsidRDefault="00D65CB6">
      <w:pPr>
        <w:pStyle w:val="russian"/>
        <w:spacing w:before="0" w:after="0"/>
      </w:pPr>
      <w:r>
        <w:rPr>
          <w:b/>
        </w:rPr>
        <w:t>6.7.3.13.3</w:t>
      </w:r>
      <w:r>
        <w:tab/>
        <w:t>При проектировании опор и каркасов необходимо учитывать коррозионное воздействие окружающей среды.</w:t>
      </w:r>
    </w:p>
    <w:p w:rsidR="00D65CB6" w:rsidRDefault="00D65CB6">
      <w:pPr>
        <w:pStyle w:val="russian"/>
        <w:spacing w:before="0" w:after="0"/>
        <w:rPr>
          <w:b/>
        </w:rPr>
      </w:pPr>
    </w:p>
    <w:p w:rsidR="00D65CB6" w:rsidRDefault="00D65CB6">
      <w:pPr>
        <w:pStyle w:val="russian"/>
        <w:spacing w:before="0" w:after="0"/>
      </w:pPr>
      <w:r>
        <w:rPr>
          <w:b/>
        </w:rPr>
        <w:t>6.7.3.13.4</w:t>
      </w:r>
      <w:r>
        <w:tab/>
        <w:t>Проемы для вилочного захвата погрузчика должны закрываться. Средства закрытия этих проемов должны составлять неотъемлемую часть каркаса или быть прочно прикреплены к нему. Переносные цистерны длиной менее 3,65 м, состоящие из одного отсека, могут не иметь закрывающихся проемов для вилочного захвата погрузчика при условии, что:</w:t>
      </w:r>
    </w:p>
    <w:p w:rsidR="00D65CB6" w:rsidRDefault="00D65CB6" w:rsidP="00E65E24">
      <w:pPr>
        <w:pStyle w:val="magyind"/>
      </w:pPr>
      <w:proofErr w:type="spellStart"/>
      <w:r>
        <w:t>a</w:t>
      </w:r>
      <w:proofErr w:type="spellEnd"/>
      <w:r>
        <w:t>)</w:t>
      </w:r>
      <w:r>
        <w:tab/>
        <w:t>котел, включая эксплуатационное оборудование, защищен от удара вилами погрузчика;</w:t>
      </w:r>
    </w:p>
    <w:p w:rsidR="00D65CB6" w:rsidRDefault="00D65CB6" w:rsidP="00E65E24">
      <w:pPr>
        <w:pStyle w:val="magyind"/>
      </w:pPr>
      <w:r>
        <w:tab/>
      </w:r>
      <w:r>
        <w:tab/>
        <w:t>б)</w:t>
      </w:r>
      <w:r>
        <w:tab/>
        <w:t>расстояние между центрами проемов составляет не менее половины длины переносной цистерны.</w:t>
      </w:r>
    </w:p>
    <w:p w:rsidR="00D65CB6" w:rsidRDefault="00D65CB6">
      <w:pPr>
        <w:pStyle w:val="russian"/>
        <w:spacing w:before="0" w:after="0"/>
        <w:rPr>
          <w:b/>
        </w:rPr>
      </w:pPr>
    </w:p>
    <w:p w:rsidR="00D65CB6" w:rsidRDefault="00D65CB6">
      <w:pPr>
        <w:pStyle w:val="russian"/>
        <w:spacing w:before="0" w:after="0"/>
      </w:pPr>
      <w:r>
        <w:rPr>
          <w:b/>
        </w:rPr>
        <w:t>6.7.3.13.5</w:t>
      </w:r>
      <w:r>
        <w:tab/>
        <w:t>Если переносные цистерны не защищены при перевозке в соответствии с требованиями п. 4.2.2.3, то котлы и эксплуатационное оборудование должны быть защищены от повреждений в результате удара или опрокидывания. Наружные трубопроводы должны быть защищены таким образом, чтобы препятствовать высвобождению груза в результате удара или опрокидывания переносной цистерны. Примеры такой защиты:</w:t>
      </w:r>
    </w:p>
    <w:p w:rsidR="00D65CB6" w:rsidRDefault="00D65CB6" w:rsidP="00E65E24">
      <w:pPr>
        <w:pStyle w:val="magyind"/>
      </w:pPr>
      <w:r>
        <w:rPr>
          <w:lang w:val="lv-LV"/>
        </w:rPr>
        <w:tab/>
      </w:r>
      <w:r>
        <w:rPr>
          <w:lang w:val="lv-LV"/>
        </w:rPr>
        <w:tab/>
      </w:r>
      <w:proofErr w:type="spellStart"/>
      <w:r>
        <w:t>a</w:t>
      </w:r>
      <w:proofErr w:type="spellEnd"/>
      <w:r>
        <w:t>)</w:t>
      </w:r>
      <w:r>
        <w:tab/>
        <w:t>защита от поперечного удара (продольные балки, защищающие  котел с обеих сторон на уровне средней линии);</w:t>
      </w:r>
    </w:p>
    <w:p w:rsidR="00D65CB6" w:rsidRDefault="00D65CB6" w:rsidP="00E65E24">
      <w:pPr>
        <w:pStyle w:val="magyind"/>
      </w:pPr>
      <w:r>
        <w:rPr>
          <w:lang w:val="lv-LV"/>
        </w:rPr>
        <w:tab/>
      </w:r>
      <w:r>
        <w:rPr>
          <w:lang w:val="lv-LV"/>
        </w:rPr>
        <w:tab/>
      </w:r>
      <w:r>
        <w:t>б)</w:t>
      </w:r>
      <w:r>
        <w:tab/>
        <w:t>защита от опрокидывания (арматурные обручи или стержни, укрепленные на раме);</w:t>
      </w:r>
    </w:p>
    <w:p w:rsidR="00D65CB6" w:rsidRDefault="00D65CB6" w:rsidP="00E65E24">
      <w:pPr>
        <w:pStyle w:val="magyind"/>
      </w:pPr>
      <w:r>
        <w:rPr>
          <w:lang w:val="lv-LV"/>
        </w:rPr>
        <w:tab/>
      </w:r>
      <w:r>
        <w:rPr>
          <w:lang w:val="lv-LV"/>
        </w:rPr>
        <w:tab/>
      </w:r>
      <w:r>
        <w:t>в)</w:t>
      </w:r>
      <w:r>
        <w:tab/>
        <w:t>защита от торцевого удара (бампер или рама);</w:t>
      </w:r>
    </w:p>
    <w:p w:rsidR="00D65CB6" w:rsidRDefault="00D65CB6" w:rsidP="00E65E24">
      <w:pPr>
        <w:pStyle w:val="magyind"/>
      </w:pPr>
      <w:r>
        <w:rPr>
          <w:lang w:val="lv-LV"/>
        </w:rPr>
        <w:tab/>
      </w:r>
      <w:r>
        <w:rPr>
          <w:lang w:val="lv-LV"/>
        </w:rPr>
        <w:tab/>
      </w:r>
      <w:r>
        <w:t xml:space="preserve">г) </w:t>
      </w:r>
      <w:r>
        <w:tab/>
        <w:t>защита котла от повреждения в результате удара или опрокидывания (рама, соответствующая стандарту ISO 1496–3:1995)</w:t>
      </w:r>
    </w:p>
    <w:p w:rsidR="00D65CB6" w:rsidRDefault="00D65CB6" w:rsidP="00E65E24">
      <w:pPr>
        <w:pStyle w:val="magyind"/>
      </w:pPr>
    </w:p>
    <w:p w:rsidR="00D65CB6" w:rsidRDefault="00D65CB6">
      <w:pPr>
        <w:pStyle w:val="8"/>
        <w:spacing w:before="0" w:after="0"/>
        <w:rPr>
          <w:iCs/>
        </w:rPr>
      </w:pPr>
    </w:p>
    <w:p w:rsidR="00D65CB6" w:rsidRDefault="00D65CB6">
      <w:pPr>
        <w:pStyle w:val="8"/>
        <w:spacing w:before="0" w:after="0"/>
        <w:rPr>
          <w:iCs/>
        </w:rPr>
      </w:pPr>
      <w:r>
        <w:rPr>
          <w:iCs/>
        </w:rPr>
        <w:t>6.7.3.14</w:t>
      </w:r>
      <w:r>
        <w:rPr>
          <w:iCs/>
        </w:rPr>
        <w:tab/>
        <w:t>Утверждение типа конструкции</w:t>
      </w:r>
    </w:p>
    <w:p w:rsidR="00D65CB6" w:rsidRDefault="00D65CB6">
      <w:pPr>
        <w:pStyle w:val="russian"/>
        <w:spacing w:before="0" w:after="0"/>
        <w:rPr>
          <w:b/>
        </w:rPr>
      </w:pPr>
    </w:p>
    <w:p w:rsidR="00D65CB6" w:rsidRDefault="00D65CB6">
      <w:pPr>
        <w:pStyle w:val="russian"/>
        <w:spacing w:before="0" w:after="0"/>
      </w:pPr>
      <w:r>
        <w:rPr>
          <w:b/>
        </w:rPr>
        <w:t>6.7.3.14.1</w:t>
      </w:r>
      <w:r>
        <w:tab/>
        <w:t>Компетентный орган или уполномоченная им организация выдают на каждый новый тип конструкции переносной цистерны сертификат об утверждении типа конструкции. В этом сертификате удостоверяется, что переносная цистерна была обследована этим органом, пригодна для использования по своему назначению, отвечает требованиям настоящей главы и, в соответствующих случаях, положениям, предусмотренным в отношении газов в инструкции по переносным цистернам Т50, содержащейся в п. 4.2.5.2.6. Если переносные цистерны изготовляются серийно без внесения изменений в конструкцию, то сертификат действителен для всей серии. В сертификате указываются результаты испытаний опытного образца, газы, разрешенные к перевозке, конструкционные материалы котла и номер допуска. Номер допуска состоит из отличительного символа или знака государства, на территории которого был выдан сертификат об утверждении</w:t>
      </w:r>
      <w:r w:rsidR="00B55DDA" w:rsidRPr="00B55DDA">
        <w:rPr>
          <w:rStyle w:val="a4"/>
        </w:rPr>
        <w:footnoteReference w:customMarkFollows="1" w:id="10"/>
        <w:sym w:font="Symbol" w:char="F031"/>
      </w:r>
      <w:r w:rsidR="00B55DDA" w:rsidRPr="00B55DDA">
        <w:rPr>
          <w:rStyle w:val="a4"/>
        </w:rPr>
        <w:sym w:font="Symbol" w:char="F030"/>
      </w:r>
      <w:r>
        <w:t>, и регистрационного номера. В сертификате должны указываться альтернативные утверждения согласно п. 6.7.1.2.</w:t>
      </w:r>
    </w:p>
    <w:p w:rsidR="00D65CB6" w:rsidRDefault="00D65CB6">
      <w:pPr>
        <w:pStyle w:val="russian"/>
        <w:spacing w:before="0" w:after="0"/>
      </w:pPr>
      <w:r>
        <w:tab/>
        <w:t>Сертификат об утверждении типа конструкции может служить основанием для утверждения переносных цистерн меньшего размера, изготовленных из аналогичных по свойствам и толщине материалов в соответствии с таким же технологическим процессом и имеющих идентичные опоры, запорные устройства и прочие составные части.</w:t>
      </w:r>
    </w:p>
    <w:p w:rsidR="00D65CB6" w:rsidRDefault="00D65CB6">
      <w:pPr>
        <w:pStyle w:val="russian"/>
        <w:spacing w:before="0" w:after="0"/>
        <w:rPr>
          <w:b/>
        </w:rPr>
      </w:pPr>
    </w:p>
    <w:p w:rsidR="00D65CB6" w:rsidRDefault="00D65CB6">
      <w:pPr>
        <w:pStyle w:val="russian"/>
        <w:spacing w:before="0" w:after="0"/>
      </w:pPr>
      <w:r>
        <w:rPr>
          <w:b/>
        </w:rPr>
        <w:t>6.7.3.14.2</w:t>
      </w:r>
      <w:r>
        <w:tab/>
        <w:t>Протокол испытаний опытного образца для утверждения типа конструкции должен включать, по меньшей мере, следующие сведения:</w:t>
      </w:r>
    </w:p>
    <w:p w:rsidR="00D65CB6" w:rsidRDefault="00D65CB6" w:rsidP="00E65E24">
      <w:pPr>
        <w:pStyle w:val="magyind"/>
      </w:pPr>
      <w:proofErr w:type="spellStart"/>
      <w:r>
        <w:t>a</w:t>
      </w:r>
      <w:proofErr w:type="spellEnd"/>
      <w:r>
        <w:t>)</w:t>
      </w:r>
      <w:r>
        <w:tab/>
        <w:t>результаты испытания каркаса в соответствии со стандартом ISO 1496–3:1995;</w:t>
      </w:r>
    </w:p>
    <w:p w:rsidR="00D65CB6" w:rsidRDefault="00D65CB6" w:rsidP="00E65E24">
      <w:pPr>
        <w:pStyle w:val="magyind"/>
      </w:pPr>
      <w:r>
        <w:t>б)</w:t>
      </w:r>
      <w:r>
        <w:tab/>
        <w:t>результаты первоначальной проверки и испытания в соответствии с п. 6.7.3.15.3;</w:t>
      </w:r>
    </w:p>
    <w:p w:rsidR="00D65CB6" w:rsidRDefault="00D65CB6" w:rsidP="00E65E24">
      <w:pPr>
        <w:pStyle w:val="magyind"/>
      </w:pPr>
      <w:r>
        <w:t>в)</w:t>
      </w:r>
      <w:r>
        <w:tab/>
        <w:t>результаты испытания на удар в соответствии с п. 6.7.3.15.1, если это необходимо.</w:t>
      </w:r>
    </w:p>
    <w:p w:rsidR="00D65CB6" w:rsidRDefault="00D65CB6">
      <w:pPr>
        <w:pStyle w:val="8"/>
        <w:tabs>
          <w:tab w:val="clear" w:pos="993"/>
          <w:tab w:val="left" w:pos="480"/>
        </w:tabs>
        <w:spacing w:before="0" w:after="0"/>
        <w:rPr>
          <w:iCs/>
        </w:rPr>
      </w:pPr>
    </w:p>
    <w:p w:rsidR="00D65CB6" w:rsidRDefault="00D65CB6">
      <w:pPr>
        <w:pStyle w:val="8"/>
        <w:tabs>
          <w:tab w:val="clear" w:pos="993"/>
          <w:tab w:val="left" w:pos="480"/>
        </w:tabs>
        <w:spacing w:before="0" w:after="0"/>
        <w:rPr>
          <w:iCs/>
        </w:rPr>
      </w:pPr>
      <w:r>
        <w:rPr>
          <w:iCs/>
        </w:rPr>
        <w:t>6.7.3.15</w:t>
      </w:r>
      <w:r>
        <w:rPr>
          <w:iCs/>
        </w:rPr>
        <w:tab/>
        <w:t>Проверка и испытания</w:t>
      </w:r>
    </w:p>
    <w:p w:rsidR="00D65CB6" w:rsidRDefault="00D65CB6">
      <w:pPr>
        <w:pStyle w:val="magjszamos"/>
        <w:tabs>
          <w:tab w:val="left" w:pos="480"/>
        </w:tabs>
        <w:ind w:left="960" w:hanging="960"/>
        <w:rPr>
          <w:rFonts w:ascii="Arial" w:hAnsi="Arial" w:cs="Arial"/>
          <w:b/>
          <w:sz w:val="20"/>
          <w:lang w:val="ru-RU"/>
        </w:rPr>
      </w:pPr>
    </w:p>
    <w:p w:rsidR="00D65CB6" w:rsidRDefault="00D65CB6">
      <w:pPr>
        <w:pStyle w:val="magjszamos"/>
        <w:tabs>
          <w:tab w:val="left" w:pos="480"/>
        </w:tabs>
        <w:ind w:left="1080" w:hanging="1080"/>
        <w:rPr>
          <w:rFonts w:ascii="Arial" w:hAnsi="Arial" w:cs="Arial"/>
          <w:sz w:val="20"/>
          <w:lang w:val="ru-RU"/>
        </w:rPr>
      </w:pPr>
      <w:r>
        <w:rPr>
          <w:rFonts w:ascii="Arial" w:hAnsi="Arial" w:cs="Arial"/>
          <w:b/>
          <w:sz w:val="20"/>
        </w:rPr>
        <w:t>6.7.3.15.1</w:t>
      </w:r>
      <w:r>
        <w:rPr>
          <w:rFonts w:ascii="Arial" w:hAnsi="Arial" w:cs="Arial"/>
          <w:sz w:val="20"/>
        </w:rPr>
        <w:tab/>
        <w:t xml:space="preserve">Переносные цистерны, отвечающие определению контейнера, приведенному в Международной конвенции по безопасным контейнерам (КБК) 1972 года, с внесенными в нее поправками, разрешается использовать, если они были признаны годными после прохождения прототипом каждой конструкции испытания на динамический удар в продольном направлении, который предусмотрен в разделе 41 части IV Руководства по испытаниям и критериям. </w:t>
      </w:r>
    </w:p>
    <w:p w:rsidR="00D65CB6" w:rsidRDefault="00D65CB6">
      <w:pPr>
        <w:pStyle w:val="magjszamos"/>
        <w:tabs>
          <w:tab w:val="left" w:pos="480"/>
        </w:tabs>
        <w:rPr>
          <w:rFonts w:ascii="Arial" w:hAnsi="Arial" w:cs="Arial"/>
          <w:sz w:val="20"/>
          <w:lang w:val="ru-RU"/>
        </w:rPr>
      </w:pPr>
    </w:p>
    <w:p w:rsidR="00D65CB6" w:rsidRDefault="00D65CB6">
      <w:pPr>
        <w:pStyle w:val="russian"/>
        <w:spacing w:before="0" w:after="0"/>
      </w:pPr>
      <w:r>
        <w:rPr>
          <w:b/>
        </w:rPr>
        <w:t>6.7.3.15.2</w:t>
      </w:r>
      <w:r>
        <w:tab/>
        <w:t xml:space="preserve"> Котел и элементы оборудования каждой переносной цистерны должны подвергаться проверке и испытаниям перед началом эксплуатации (первоначальные проверка и испытание), а затем не реже одного раза в 5 лет (периодические проверки и испытания) с проведением промежуточных периодических проверок и испытаний каждые 2,5 года. Такие промежуточные проверки и испытания могут проводиться в течение 3 месяцев после наступления указанной даты. Если необходимо, то в соответствии с п. 6.7.3.15.7 проводятся внеплановые проверки и испытания, независимо от даты последней периодической проверки и испытания.</w:t>
      </w:r>
    </w:p>
    <w:p w:rsidR="00D65CB6" w:rsidRDefault="00D65CB6">
      <w:pPr>
        <w:pStyle w:val="russian"/>
        <w:spacing w:before="0" w:after="0"/>
        <w:rPr>
          <w:b/>
        </w:rPr>
      </w:pPr>
    </w:p>
    <w:p w:rsidR="00D65CB6" w:rsidRDefault="00D65CB6">
      <w:pPr>
        <w:pStyle w:val="russian"/>
        <w:spacing w:before="0" w:after="0"/>
      </w:pPr>
      <w:r>
        <w:rPr>
          <w:b/>
        </w:rPr>
        <w:t>6.7.3.15.3</w:t>
      </w:r>
      <w:r>
        <w:tab/>
        <w:t>Первоначальная проверка и испытание переносной цистерны должны включать проверку конструктивных характеристик, внутренний и наружный осмотр переносной цистерны и ее оборудования с учетом свойств неохлажденных сжиженных газов, предназначенных для перевозки, а также испытание под давлением в соответствии с п. 6.7.3.3.2. С согласия компетентного органа или уполномоченной им организации испытание под давлением может проводиться как гидравлическое испытание или с использованием другой жидкости или газа. До ввода переносной цистерны в эксплуатацию проводятся также испытание на герметичность и проверка функционирования всего эксплуатационного оборудования. Если котел и его оборудование подвергались испытанию под давлением раздельно, то после сборки они должны пройти испытание на герметичность. Все сварные швы котла, подвергаемые полным нагрузкам, должны проверяться в ходе первоначального испытания радиографическим, ультразвуковым или другим неразрушающим методом контроля. Это положение не применяется к термоизоляции.</w:t>
      </w:r>
    </w:p>
    <w:p w:rsidR="00D65CB6" w:rsidRDefault="00D65CB6">
      <w:pPr>
        <w:pStyle w:val="russian"/>
        <w:spacing w:before="0" w:after="0"/>
        <w:rPr>
          <w:b/>
        </w:rPr>
      </w:pPr>
    </w:p>
    <w:p w:rsidR="00D65CB6" w:rsidRDefault="00D65CB6">
      <w:pPr>
        <w:pStyle w:val="russian"/>
        <w:spacing w:before="0" w:after="0"/>
      </w:pPr>
      <w:r>
        <w:rPr>
          <w:b/>
        </w:rPr>
        <w:t>6.7.3.15.4</w:t>
      </w:r>
      <w:r>
        <w:tab/>
        <w:t xml:space="preserve">5-летние периодические проверки и испытания должны включать внутренний и наружный осмотр, а также гидравлическое испытание. Обшивка и теплоизоляция снимаются только тогда, когда это необходимо для оценки состояния переносной цистерны. Если котел и </w:t>
      </w:r>
      <w:r>
        <w:lastRenderedPageBreak/>
        <w:t>арматура подвергались испытанию под давлением раздельно, то после сборки они должны пройти испытание на герметичность.</w:t>
      </w:r>
    </w:p>
    <w:p w:rsidR="00D65CB6" w:rsidRDefault="00D65CB6">
      <w:pPr>
        <w:pStyle w:val="russian"/>
        <w:spacing w:before="0" w:after="0"/>
        <w:rPr>
          <w:b/>
        </w:rPr>
      </w:pPr>
    </w:p>
    <w:p w:rsidR="00D65CB6" w:rsidRDefault="00D65CB6">
      <w:pPr>
        <w:pStyle w:val="russian"/>
        <w:spacing w:before="0" w:after="0"/>
      </w:pPr>
      <w:r>
        <w:rPr>
          <w:b/>
        </w:rPr>
        <w:t>6.7.3.15.5</w:t>
      </w:r>
      <w:r>
        <w:tab/>
        <w:t>Промежуточные проверки и испытания, проводимые каждые 2,5 года, должны включать внутренний и наружный осмотр переносной цистерны и ее оборудования с учетом свойств неохлажденных сжиженных газов, предназначенных для перевозки, а также испытание на герметичность и проверку функционирования эксплуатационного оборудования. Обшивка и теплоизоляция снимаются только тогда, когда это необходимо для оценки состояния переносной цистерны. Проводимый каждые 2,5 года внутренний и наружный осмотр переносных цистерн, предназначенных для перевозки одного и того же неохлажденного сжиженного газа, может быть отменен или заменен другими методами испытаний или процедурами проверки, указанными компетентным органом или уполномоченной им организацией.</w:t>
      </w:r>
    </w:p>
    <w:p w:rsidR="00D65CB6" w:rsidRDefault="00D65CB6">
      <w:pPr>
        <w:pStyle w:val="russian"/>
        <w:spacing w:before="0" w:after="0"/>
        <w:rPr>
          <w:b/>
        </w:rPr>
      </w:pPr>
    </w:p>
    <w:p w:rsidR="00D65CB6" w:rsidRDefault="00D65CB6">
      <w:pPr>
        <w:pStyle w:val="russian"/>
        <w:spacing w:before="0" w:after="0"/>
      </w:pPr>
      <w:r>
        <w:rPr>
          <w:b/>
        </w:rPr>
        <w:t>6.7.3.15.6</w:t>
      </w:r>
      <w:r>
        <w:t xml:space="preserve"> </w:t>
      </w:r>
      <w:r>
        <w:tab/>
        <w:t>Запрещается наполнять и предъявлять к перевозке переносную цистерну после истечения срока действия последней периодической проверки и испытания в соответствии с требованиями п. 6.7.3.15.2. Однако переносная цистерна, наполненная до истечения срока действия последней периодической проверки и испытания, может перевозиться в течение не более 3 месяцев после истечения срока действия последнего периодического испытания или проверки. Кроме того, переносная цистерна может перевозиться после истечения срока действия последнего периодического испытания и проверки:</w:t>
      </w:r>
    </w:p>
    <w:p w:rsidR="00D65CB6" w:rsidRDefault="00D65CB6" w:rsidP="00E65E24">
      <w:pPr>
        <w:pStyle w:val="magyind"/>
      </w:pPr>
      <w:r>
        <w:rPr>
          <w:lang w:val="lv-LV"/>
        </w:rPr>
        <w:tab/>
      </w:r>
      <w:r>
        <w:rPr>
          <w:lang w:val="lv-LV"/>
        </w:rPr>
        <w:tab/>
      </w:r>
      <w:proofErr w:type="spellStart"/>
      <w:r>
        <w:t>a</w:t>
      </w:r>
      <w:proofErr w:type="spellEnd"/>
      <w:r>
        <w:t>)</w:t>
      </w:r>
      <w:r>
        <w:tab/>
        <w:t>после опорожнения, до очистки – в целях прохождения очередного испытания или проверки;</w:t>
      </w:r>
    </w:p>
    <w:p w:rsidR="00D65CB6" w:rsidRDefault="00D65CB6" w:rsidP="00E65E24">
      <w:pPr>
        <w:pStyle w:val="magyind"/>
      </w:pPr>
      <w:r>
        <w:rPr>
          <w:lang w:val="lv-LV"/>
        </w:rPr>
        <w:tab/>
      </w:r>
      <w:r>
        <w:rPr>
          <w:lang w:val="lv-LV"/>
        </w:rPr>
        <w:tab/>
      </w:r>
      <w:r>
        <w:t>б)</w:t>
      </w:r>
      <w:r>
        <w:tab/>
        <w:t>если компетентный орган не распорядится иначе – в течение не более 6 месяцев после истечения срока действия последнего периодического испытания или проверки для возврата опасных грузов с целью их соответствующего удаления или переработки. Информация об отмене действия соответствующего требования заносится в  накладную.</w:t>
      </w:r>
    </w:p>
    <w:p w:rsidR="00D65CB6" w:rsidRDefault="00D65CB6">
      <w:pPr>
        <w:pStyle w:val="russian"/>
        <w:spacing w:before="0" w:after="0"/>
        <w:rPr>
          <w:b/>
        </w:rPr>
      </w:pPr>
    </w:p>
    <w:p w:rsidR="00D65CB6" w:rsidRDefault="00D65CB6">
      <w:pPr>
        <w:pStyle w:val="russian"/>
        <w:spacing w:before="0" w:after="0"/>
      </w:pPr>
      <w:r>
        <w:rPr>
          <w:b/>
        </w:rPr>
        <w:t>6.7.3.15.7</w:t>
      </w:r>
      <w:r>
        <w:t xml:space="preserve"> </w:t>
      </w:r>
      <w:r>
        <w:tab/>
        <w:t xml:space="preserve">Внеплановые проверки и испытания требуются в том случае, если переносная цистерна имеет поврежденные или корродированные участки, течь или иные дефекты, могущие нарушить целостность конструкции переносной цистерны. Объем внеплановых проверок и испытаний зависит от степени повреждения переносной цистерны или ее состояния. При этом предполагается </w:t>
      </w:r>
      <w:r w:rsidR="00B86A61">
        <w:t>проведение,</w:t>
      </w:r>
      <w:r>
        <w:t xml:space="preserve"> по меньшей </w:t>
      </w:r>
      <w:r w:rsidR="00B86A61">
        <w:t>мере,</w:t>
      </w:r>
      <w:r>
        <w:t xml:space="preserve"> процедур, которые предусмотрены проверками и испытаниями, проводимыми каждые 2,5 года в соответствии с требованиями п. 6.7.3.15.5.</w:t>
      </w:r>
    </w:p>
    <w:p w:rsidR="00D65CB6" w:rsidRDefault="00D65CB6">
      <w:pPr>
        <w:pStyle w:val="russian"/>
        <w:spacing w:before="0" w:after="0"/>
        <w:rPr>
          <w:b/>
        </w:rPr>
      </w:pPr>
    </w:p>
    <w:p w:rsidR="00D65CB6" w:rsidRDefault="00D65CB6">
      <w:pPr>
        <w:pStyle w:val="russian"/>
        <w:spacing w:before="0" w:after="0"/>
      </w:pPr>
      <w:r>
        <w:rPr>
          <w:b/>
        </w:rPr>
        <w:t>6.7.3.15.8</w:t>
      </w:r>
      <w:r>
        <w:t xml:space="preserve"> </w:t>
      </w:r>
      <w:r>
        <w:tab/>
        <w:t>В ходе внутреннего и наружного осмотра необходимо:</w:t>
      </w:r>
    </w:p>
    <w:p w:rsidR="00D65CB6" w:rsidRDefault="00D65CB6" w:rsidP="00E65E24">
      <w:pPr>
        <w:pStyle w:val="magyind"/>
      </w:pPr>
      <w:proofErr w:type="spellStart"/>
      <w:r>
        <w:t>a</w:t>
      </w:r>
      <w:proofErr w:type="spellEnd"/>
      <w:r>
        <w:t>)</w:t>
      </w:r>
      <w:r>
        <w:tab/>
        <w:t>проверить котел на изъязвление, коррозию, абразивный износ, вмятины, деформацию, дефекты сварных швов или другие неисправности, включая течь, которые могли бы сделать переносную цистерну небезопасной для перевозки;</w:t>
      </w:r>
    </w:p>
    <w:p w:rsidR="00D65CB6" w:rsidRDefault="00D65CB6" w:rsidP="00E65E24">
      <w:pPr>
        <w:pStyle w:val="magyind"/>
      </w:pPr>
      <w:r>
        <w:t>б)</w:t>
      </w:r>
      <w:r>
        <w:tab/>
        <w:t>проверить трубопровод, клапаны (вентили), систему обогрева/охлаждения и прокладки на наличие корродированных участков или других неисправностей, включая течь, которые могли бы сделать переносную цистерну  небезопасной для наполнения, опорожнения или перевозки;</w:t>
      </w:r>
    </w:p>
    <w:p w:rsidR="00D65CB6" w:rsidRDefault="00D65CB6" w:rsidP="00E65E24">
      <w:pPr>
        <w:pStyle w:val="magyind"/>
      </w:pPr>
      <w:r>
        <w:t>в)</w:t>
      </w:r>
      <w:r>
        <w:tab/>
        <w:t>убедиться в том, что запорные устройства крышек лазов исправны и что не происходит утечки через крышки лазов или прокладки;</w:t>
      </w:r>
    </w:p>
    <w:p w:rsidR="00D65CB6" w:rsidRDefault="00D65CB6" w:rsidP="00E65E24">
      <w:pPr>
        <w:pStyle w:val="magyind"/>
      </w:pPr>
      <w:r>
        <w:t xml:space="preserve">г) </w:t>
      </w:r>
      <w:r>
        <w:tab/>
        <w:t>заменить отсутствующие или затянуть ослабленные болты (гайки) фланцевых соединений и глухих фланцев;</w:t>
      </w:r>
    </w:p>
    <w:p w:rsidR="00D65CB6" w:rsidRDefault="00D65CB6" w:rsidP="00E65E24">
      <w:pPr>
        <w:pStyle w:val="magyind"/>
      </w:pPr>
      <w:proofErr w:type="spellStart"/>
      <w:r>
        <w:t>д</w:t>
      </w:r>
      <w:proofErr w:type="spellEnd"/>
      <w:r>
        <w:t xml:space="preserve">) </w:t>
      </w:r>
      <w:r>
        <w:tab/>
        <w:t>убедиться в том, что аварийные устройства и клапаны не имеют коррозии, деформации и иных повреждений или дефектов, которые могли бы помешать их нормальному функционированию. Дистанционные запорные устройства и самозакрывающиеся запорные клапаны необходимо привести в действие, с тем чтобы убедиться в их исправности;</w:t>
      </w:r>
    </w:p>
    <w:p w:rsidR="00D65CB6" w:rsidRDefault="00D65CB6" w:rsidP="00E65E24">
      <w:pPr>
        <w:pStyle w:val="magyind"/>
      </w:pPr>
      <w:r>
        <w:t xml:space="preserve">е) </w:t>
      </w:r>
      <w:r>
        <w:tab/>
        <w:t>убедиться в том, что маркировка на переносной цистерне является ясно</w:t>
      </w:r>
      <w:r>
        <w:rPr>
          <w:lang w:val="lv-LV"/>
        </w:rPr>
        <w:t xml:space="preserve"> </w:t>
      </w:r>
      <w:r>
        <w:t xml:space="preserve">видимой и удовлетворяет соответствующим требованиям; </w:t>
      </w:r>
    </w:p>
    <w:p w:rsidR="00D65CB6" w:rsidRDefault="00D65CB6" w:rsidP="00E65E24">
      <w:pPr>
        <w:pStyle w:val="magyind"/>
      </w:pPr>
      <w:r>
        <w:t xml:space="preserve">ж) </w:t>
      </w:r>
      <w:r>
        <w:tab/>
        <w:t>убедиться в том, что каркас, опоры и подъемные приспособления переносной цистерны находятся в исправном состоянии.</w:t>
      </w:r>
    </w:p>
    <w:p w:rsidR="00D65CB6" w:rsidRDefault="00D65CB6">
      <w:pPr>
        <w:pStyle w:val="russian"/>
        <w:spacing w:before="0" w:after="0"/>
        <w:rPr>
          <w:b/>
        </w:rPr>
      </w:pPr>
    </w:p>
    <w:p w:rsidR="00D65CB6" w:rsidRDefault="00D65CB6">
      <w:pPr>
        <w:pStyle w:val="russian"/>
        <w:spacing w:before="0" w:after="0"/>
      </w:pPr>
      <w:r>
        <w:rPr>
          <w:b/>
        </w:rPr>
        <w:t>6.7.3.15.9</w:t>
      </w:r>
      <w:r>
        <w:t xml:space="preserve"> </w:t>
      </w:r>
      <w:r>
        <w:tab/>
        <w:t>Проверки и испытания, предусмотренные в п.п. 6.7.3.15.1, 6.7.3.15.3, 6.7.3.15.4, 6.7.3.15.5</w:t>
      </w:r>
      <w:r>
        <w:rPr>
          <w:b/>
        </w:rPr>
        <w:t xml:space="preserve"> </w:t>
      </w:r>
      <w:r>
        <w:t xml:space="preserve">и 6.7.3.15.7, должны проводиться экспертом, утвержденным компетентным органом или уполномоченной им организацией, или в его присутствии. Если испытание под давлением входит в программу проверок и испытаний, то применяется испытательное давление, </w:t>
      </w:r>
      <w:r>
        <w:lastRenderedPageBreak/>
        <w:t>указанное на табличке, прикрепленной к переносной цистерне. В ходе испытания под давлением переносная цистерна проверяется на наличие течи котла, трубопровода или арматуры.</w:t>
      </w:r>
    </w:p>
    <w:p w:rsidR="00D65CB6" w:rsidRDefault="00D65CB6">
      <w:pPr>
        <w:pStyle w:val="russian"/>
        <w:spacing w:before="0" w:after="0"/>
        <w:rPr>
          <w:b/>
        </w:rPr>
      </w:pPr>
    </w:p>
    <w:p w:rsidR="00D65CB6" w:rsidRDefault="00D65CB6">
      <w:pPr>
        <w:pStyle w:val="russian"/>
        <w:spacing w:before="0" w:after="0"/>
      </w:pPr>
      <w:r>
        <w:rPr>
          <w:b/>
        </w:rPr>
        <w:t>6.7.3.15.10</w:t>
      </w:r>
      <w:r>
        <w:t xml:space="preserve"> Работы по резанию, обжигу или сварке котла должны утверждаться компетентным органом или уполномоченной им организацией с учетом правил эксплуатации сосудов, работающих под давлением, в соответствии с которыми был изготовлен котел. После окончания работ проводится испытание под давлением с использованием испытательного давления.</w:t>
      </w:r>
    </w:p>
    <w:p w:rsidR="00D65CB6" w:rsidRDefault="00D65CB6">
      <w:pPr>
        <w:pStyle w:val="russian"/>
        <w:spacing w:before="0" w:after="0"/>
        <w:rPr>
          <w:b/>
        </w:rPr>
      </w:pPr>
    </w:p>
    <w:p w:rsidR="00D65CB6" w:rsidRDefault="00D65CB6">
      <w:pPr>
        <w:pStyle w:val="russian"/>
        <w:spacing w:before="0" w:after="0"/>
      </w:pPr>
      <w:r>
        <w:rPr>
          <w:b/>
        </w:rPr>
        <w:t>6.7.3.15.11</w:t>
      </w:r>
      <w:r>
        <w:tab/>
        <w:t>В случае обнаружения любого опасного дефекта переносная цистерна должна быть выведена из эксплуатации и вновь допущена к ней после устранения дефекта и прохождения повторных испытаний.</w:t>
      </w:r>
    </w:p>
    <w:p w:rsidR="00D65CB6" w:rsidRDefault="00D65CB6">
      <w:pPr>
        <w:pStyle w:val="8"/>
        <w:spacing w:before="0" w:after="0"/>
        <w:rPr>
          <w:iCs/>
        </w:rPr>
      </w:pPr>
    </w:p>
    <w:p w:rsidR="00D65CB6" w:rsidRDefault="00D65CB6">
      <w:pPr>
        <w:pStyle w:val="8"/>
        <w:spacing w:before="0" w:after="0"/>
        <w:rPr>
          <w:iCs/>
        </w:rPr>
      </w:pPr>
      <w:r>
        <w:rPr>
          <w:iCs/>
        </w:rPr>
        <w:t xml:space="preserve">6.7.3.16 </w:t>
      </w:r>
      <w:r>
        <w:rPr>
          <w:iCs/>
        </w:rPr>
        <w:tab/>
        <w:t>Маркировка</w:t>
      </w:r>
    </w:p>
    <w:p w:rsidR="00D65CB6" w:rsidRDefault="00D65CB6">
      <w:pPr>
        <w:pStyle w:val="russian"/>
        <w:spacing w:before="0" w:after="0"/>
        <w:rPr>
          <w:b/>
        </w:rPr>
      </w:pPr>
    </w:p>
    <w:p w:rsidR="00BD3A67" w:rsidRPr="00797938" w:rsidRDefault="00D65CB6" w:rsidP="00BD3A67">
      <w:pPr>
        <w:tabs>
          <w:tab w:val="left" w:pos="1080"/>
          <w:tab w:val="left" w:pos="1870"/>
        </w:tabs>
        <w:ind w:left="1080" w:hanging="1080"/>
        <w:jc w:val="both"/>
        <w:rPr>
          <w:rFonts w:ascii="Arial" w:hAnsi="Arial" w:cs="Arial"/>
          <w:sz w:val="20"/>
          <w:szCs w:val="20"/>
          <w:lang w:val="ru-RU"/>
        </w:rPr>
      </w:pPr>
      <w:r w:rsidRPr="00BD3A67">
        <w:rPr>
          <w:rFonts w:ascii="Arial" w:hAnsi="Arial" w:cs="Arial"/>
          <w:b/>
          <w:sz w:val="20"/>
          <w:szCs w:val="20"/>
          <w:lang w:val="ru-RU"/>
        </w:rPr>
        <w:t>6.7.3.16.1</w:t>
      </w:r>
      <w:r w:rsidRPr="00BD3A67">
        <w:rPr>
          <w:rFonts w:ascii="Arial" w:hAnsi="Arial" w:cs="Arial"/>
          <w:sz w:val="20"/>
          <w:szCs w:val="20"/>
          <w:lang w:val="ru-RU"/>
        </w:rPr>
        <w:tab/>
      </w:r>
      <w:r w:rsidR="00BD3A67" w:rsidRPr="00BD3A67">
        <w:rPr>
          <w:rFonts w:ascii="Arial" w:hAnsi="Arial" w:cs="Arial"/>
          <w:sz w:val="20"/>
          <w:szCs w:val="20"/>
          <w:lang w:val="ru-RU"/>
        </w:rPr>
        <w:t xml:space="preserve">Каждая переносная цистерна должна быть снабжена табличкой из </w:t>
      </w:r>
      <w:proofErr w:type="spellStart"/>
      <w:r w:rsidR="00BD3A67" w:rsidRPr="00BD3A67">
        <w:rPr>
          <w:rFonts w:ascii="Arial" w:hAnsi="Arial" w:cs="Arial"/>
          <w:sz w:val="20"/>
          <w:szCs w:val="20"/>
          <w:lang w:val="ru-RU"/>
        </w:rPr>
        <w:t>коррозионностойкого</w:t>
      </w:r>
      <w:proofErr w:type="spellEnd"/>
      <w:r w:rsidR="00BD3A67" w:rsidRPr="00BD3A67">
        <w:rPr>
          <w:rFonts w:ascii="Arial" w:hAnsi="Arial" w:cs="Arial"/>
          <w:sz w:val="20"/>
          <w:szCs w:val="20"/>
          <w:lang w:val="ru-RU"/>
        </w:rPr>
        <w:t xml:space="preserve"> металла, прочно прикрепленной к котлу в, легко доступном для контроля месте.  Если в силу устройства переносной цистерны табличку невозможно прочно</w:t>
      </w:r>
      <w:r w:rsidR="00BD3A67" w:rsidRPr="00797938">
        <w:rPr>
          <w:rFonts w:ascii="Arial" w:hAnsi="Arial" w:cs="Arial"/>
          <w:sz w:val="20"/>
          <w:szCs w:val="20"/>
          <w:lang w:val="ru-RU"/>
        </w:rPr>
        <w:t xml:space="preserve"> прикрепить к котлу, на нем проставляется маркировка, содержащая, по меньшей мере, информацию, требуемую правилами эксплуатации емкостей высокого давления.  На табличку наносятся (с применением метода штамповки или другого аналогичного метода) по меньшей мере сведения, указанные ниже:</w:t>
      </w:r>
    </w:p>
    <w:p w:rsidR="00BD3A67" w:rsidRPr="00797938" w:rsidRDefault="00BD3A67" w:rsidP="00BD3A67">
      <w:pPr>
        <w:tabs>
          <w:tab w:val="left" w:pos="1418"/>
          <w:tab w:val="left" w:pos="1870"/>
        </w:tabs>
        <w:ind w:left="1400" w:hanging="200"/>
        <w:jc w:val="both"/>
        <w:rPr>
          <w:rFonts w:ascii="Arial" w:hAnsi="Arial" w:cs="Arial"/>
          <w:sz w:val="20"/>
          <w:szCs w:val="20"/>
          <w:lang w:val="ru-RU"/>
        </w:rPr>
      </w:pPr>
      <w:r w:rsidRPr="00797938">
        <w:rPr>
          <w:rFonts w:ascii="Arial" w:hAnsi="Arial" w:cs="Arial"/>
          <w:sz w:val="20"/>
          <w:szCs w:val="20"/>
          <w:lang w:val="ru-RU"/>
        </w:rPr>
        <w:t>а)</w:t>
      </w:r>
      <w:r w:rsidRPr="00797938">
        <w:rPr>
          <w:rFonts w:ascii="Arial" w:hAnsi="Arial" w:cs="Arial"/>
          <w:sz w:val="20"/>
          <w:szCs w:val="20"/>
          <w:lang w:val="ru-RU"/>
        </w:rPr>
        <w:tab/>
        <w:t>сведения о собственнике:</w:t>
      </w:r>
    </w:p>
    <w:p w:rsidR="00BD3A67" w:rsidRPr="00797938" w:rsidRDefault="00BD3A67" w:rsidP="00BD3A67">
      <w:pPr>
        <w:tabs>
          <w:tab w:val="left" w:pos="1418"/>
          <w:tab w:val="left" w:pos="1870"/>
        </w:tabs>
        <w:ind w:left="1400" w:hanging="200"/>
        <w:jc w:val="both"/>
        <w:rPr>
          <w:rFonts w:ascii="Arial" w:hAnsi="Arial" w:cs="Arial"/>
          <w:sz w:val="20"/>
          <w:szCs w:val="20"/>
          <w:lang w:val="ru-RU"/>
        </w:rPr>
      </w:pPr>
      <w:r w:rsidRPr="00797938">
        <w:rPr>
          <w:rFonts w:ascii="Arial" w:hAnsi="Arial" w:cs="Arial"/>
          <w:sz w:val="20"/>
          <w:szCs w:val="20"/>
          <w:lang w:val="ru-RU"/>
        </w:rPr>
        <w:tab/>
      </w:r>
      <w:r w:rsidRPr="00797938">
        <w:rPr>
          <w:rFonts w:ascii="Arial" w:hAnsi="Arial" w:cs="Arial"/>
          <w:sz w:val="20"/>
          <w:szCs w:val="20"/>
          <w:lang w:val="ru-RU"/>
        </w:rPr>
        <w:tab/>
        <w:t>1)</w:t>
      </w:r>
      <w:r w:rsidRPr="00797938">
        <w:rPr>
          <w:rFonts w:ascii="Arial" w:hAnsi="Arial" w:cs="Arial"/>
          <w:sz w:val="20"/>
          <w:szCs w:val="20"/>
          <w:lang w:val="ru-RU"/>
        </w:rPr>
        <w:tab/>
        <w:t>регистрационный номер собственника;</w:t>
      </w:r>
    </w:p>
    <w:p w:rsidR="00BD3A67" w:rsidRPr="00797938" w:rsidRDefault="00BD3A67" w:rsidP="00BD3A67">
      <w:pPr>
        <w:tabs>
          <w:tab w:val="left" w:pos="1418"/>
          <w:tab w:val="left" w:pos="1870"/>
        </w:tabs>
        <w:ind w:left="1400" w:hanging="200"/>
        <w:jc w:val="both"/>
        <w:rPr>
          <w:rFonts w:ascii="Arial" w:hAnsi="Arial" w:cs="Arial"/>
          <w:sz w:val="20"/>
          <w:szCs w:val="20"/>
          <w:lang w:val="ru-RU"/>
        </w:rPr>
      </w:pPr>
      <w:r w:rsidRPr="00797938">
        <w:rPr>
          <w:rFonts w:ascii="Arial" w:hAnsi="Arial" w:cs="Arial"/>
          <w:sz w:val="20"/>
          <w:szCs w:val="20"/>
          <w:lang w:val="ru-RU"/>
        </w:rPr>
        <w:t>б)</w:t>
      </w:r>
      <w:r w:rsidRPr="00797938">
        <w:rPr>
          <w:rFonts w:ascii="Arial" w:hAnsi="Arial" w:cs="Arial"/>
          <w:sz w:val="20"/>
          <w:szCs w:val="20"/>
          <w:lang w:val="ru-RU"/>
        </w:rPr>
        <w:tab/>
        <w:t>сведения об изготовлении:</w:t>
      </w:r>
    </w:p>
    <w:p w:rsidR="00BD3A67" w:rsidRPr="00797938" w:rsidRDefault="00BD3A67" w:rsidP="00BD3A67">
      <w:pPr>
        <w:tabs>
          <w:tab w:val="left" w:pos="1418"/>
          <w:tab w:val="left" w:pos="1870"/>
        </w:tabs>
        <w:ind w:left="1400" w:hanging="200"/>
        <w:jc w:val="both"/>
        <w:rPr>
          <w:rFonts w:ascii="Arial" w:hAnsi="Arial" w:cs="Arial"/>
          <w:sz w:val="20"/>
          <w:szCs w:val="20"/>
          <w:lang w:val="ru-RU"/>
        </w:rPr>
      </w:pPr>
      <w:r w:rsidRPr="00797938">
        <w:rPr>
          <w:rFonts w:ascii="Arial" w:hAnsi="Arial" w:cs="Arial"/>
          <w:sz w:val="20"/>
          <w:szCs w:val="20"/>
          <w:lang w:val="ru-RU"/>
        </w:rPr>
        <w:tab/>
      </w:r>
      <w:r w:rsidRPr="00797938">
        <w:rPr>
          <w:rFonts w:ascii="Arial" w:hAnsi="Arial" w:cs="Arial"/>
          <w:sz w:val="20"/>
          <w:szCs w:val="20"/>
          <w:lang w:val="ru-RU"/>
        </w:rPr>
        <w:tab/>
        <w:t>1)</w:t>
      </w:r>
      <w:r w:rsidRPr="00797938">
        <w:rPr>
          <w:rFonts w:ascii="Arial" w:hAnsi="Arial" w:cs="Arial"/>
          <w:sz w:val="20"/>
          <w:szCs w:val="20"/>
          <w:lang w:val="ru-RU"/>
        </w:rPr>
        <w:tab/>
        <w:t>страна изготовления;</w:t>
      </w:r>
    </w:p>
    <w:p w:rsidR="00BD3A67" w:rsidRPr="00797938" w:rsidRDefault="00BD3A67" w:rsidP="00BD3A67">
      <w:pPr>
        <w:tabs>
          <w:tab w:val="left" w:pos="1418"/>
          <w:tab w:val="left" w:pos="1870"/>
        </w:tabs>
        <w:ind w:left="1400" w:hanging="200"/>
        <w:jc w:val="both"/>
        <w:rPr>
          <w:rFonts w:ascii="Arial" w:hAnsi="Arial" w:cs="Arial"/>
          <w:sz w:val="20"/>
          <w:szCs w:val="20"/>
          <w:lang w:val="ru-RU"/>
        </w:rPr>
      </w:pPr>
      <w:r w:rsidRPr="00797938">
        <w:rPr>
          <w:rFonts w:ascii="Arial" w:hAnsi="Arial" w:cs="Arial"/>
          <w:sz w:val="20"/>
          <w:szCs w:val="20"/>
          <w:lang w:val="ru-RU"/>
        </w:rPr>
        <w:tab/>
      </w:r>
      <w:r w:rsidRPr="00797938">
        <w:rPr>
          <w:rFonts w:ascii="Arial" w:hAnsi="Arial" w:cs="Arial"/>
          <w:sz w:val="20"/>
          <w:szCs w:val="20"/>
          <w:lang w:val="ru-RU"/>
        </w:rPr>
        <w:tab/>
        <w:t>2)</w:t>
      </w:r>
      <w:r w:rsidRPr="00797938">
        <w:rPr>
          <w:rFonts w:ascii="Arial" w:hAnsi="Arial" w:cs="Arial"/>
          <w:sz w:val="20"/>
          <w:szCs w:val="20"/>
          <w:lang w:val="ru-RU"/>
        </w:rPr>
        <w:tab/>
        <w:t>год изготовления;</w:t>
      </w:r>
    </w:p>
    <w:p w:rsidR="00BD3A67" w:rsidRPr="00797938" w:rsidRDefault="00BD3A67" w:rsidP="00BD3A67">
      <w:pPr>
        <w:tabs>
          <w:tab w:val="left" w:pos="1418"/>
          <w:tab w:val="left" w:pos="1870"/>
        </w:tabs>
        <w:ind w:left="1400" w:hanging="200"/>
        <w:jc w:val="both"/>
        <w:rPr>
          <w:rFonts w:ascii="Arial" w:hAnsi="Arial" w:cs="Arial"/>
          <w:sz w:val="20"/>
          <w:szCs w:val="20"/>
          <w:lang w:val="ru-RU"/>
        </w:rPr>
      </w:pPr>
      <w:r w:rsidRPr="00797938">
        <w:rPr>
          <w:rFonts w:ascii="Arial" w:hAnsi="Arial" w:cs="Arial"/>
          <w:sz w:val="20"/>
          <w:szCs w:val="20"/>
          <w:lang w:val="ru-RU"/>
        </w:rPr>
        <w:tab/>
      </w:r>
      <w:r w:rsidRPr="00797938">
        <w:rPr>
          <w:rFonts w:ascii="Arial" w:hAnsi="Arial" w:cs="Arial"/>
          <w:sz w:val="20"/>
          <w:szCs w:val="20"/>
          <w:lang w:val="ru-RU"/>
        </w:rPr>
        <w:tab/>
        <w:t>3)</w:t>
      </w:r>
      <w:r w:rsidRPr="00797938">
        <w:rPr>
          <w:rFonts w:ascii="Arial" w:hAnsi="Arial" w:cs="Arial"/>
          <w:sz w:val="20"/>
          <w:szCs w:val="20"/>
          <w:lang w:val="ru-RU"/>
        </w:rPr>
        <w:tab/>
        <w:t>наименование или знак изготовителя;</w:t>
      </w:r>
    </w:p>
    <w:p w:rsidR="00BD3A67" w:rsidRPr="00797938" w:rsidRDefault="00BD3A67" w:rsidP="00BD3A67">
      <w:pPr>
        <w:tabs>
          <w:tab w:val="left" w:pos="1418"/>
          <w:tab w:val="left" w:pos="1870"/>
        </w:tabs>
        <w:ind w:left="1400" w:hanging="200"/>
        <w:jc w:val="both"/>
        <w:rPr>
          <w:rFonts w:ascii="Arial" w:hAnsi="Arial" w:cs="Arial"/>
          <w:sz w:val="20"/>
          <w:szCs w:val="20"/>
          <w:lang w:val="ru-RU"/>
        </w:rPr>
      </w:pPr>
      <w:r w:rsidRPr="00797938">
        <w:rPr>
          <w:rFonts w:ascii="Arial" w:hAnsi="Arial" w:cs="Arial"/>
          <w:sz w:val="20"/>
          <w:szCs w:val="20"/>
          <w:lang w:val="ru-RU"/>
        </w:rPr>
        <w:tab/>
      </w:r>
      <w:r w:rsidRPr="00797938">
        <w:rPr>
          <w:rFonts w:ascii="Arial" w:hAnsi="Arial" w:cs="Arial"/>
          <w:sz w:val="20"/>
          <w:szCs w:val="20"/>
          <w:lang w:val="ru-RU"/>
        </w:rPr>
        <w:tab/>
        <w:t>4)</w:t>
      </w:r>
      <w:r w:rsidRPr="00797938">
        <w:rPr>
          <w:rFonts w:ascii="Arial" w:hAnsi="Arial" w:cs="Arial"/>
          <w:sz w:val="20"/>
          <w:szCs w:val="20"/>
          <w:lang w:val="ru-RU"/>
        </w:rPr>
        <w:tab/>
        <w:t>серийный номер, присвоенный изготовителем;</w:t>
      </w:r>
    </w:p>
    <w:p w:rsidR="00BD3A67" w:rsidRPr="00797938" w:rsidRDefault="00BD3A67" w:rsidP="00BD3A67">
      <w:pPr>
        <w:tabs>
          <w:tab w:val="left" w:pos="1418"/>
          <w:tab w:val="left" w:pos="1870"/>
        </w:tabs>
        <w:ind w:left="1400" w:hanging="200"/>
        <w:jc w:val="both"/>
        <w:rPr>
          <w:rFonts w:ascii="Arial" w:hAnsi="Arial" w:cs="Arial"/>
          <w:sz w:val="20"/>
          <w:szCs w:val="20"/>
          <w:lang w:val="ru-RU"/>
        </w:rPr>
      </w:pPr>
      <w:r w:rsidRPr="00797938">
        <w:rPr>
          <w:rFonts w:ascii="Arial" w:hAnsi="Arial" w:cs="Arial"/>
          <w:sz w:val="20"/>
          <w:szCs w:val="20"/>
          <w:lang w:val="ru-RU"/>
        </w:rPr>
        <w:t>в)</w:t>
      </w:r>
      <w:r w:rsidRPr="00797938">
        <w:rPr>
          <w:rFonts w:ascii="Arial" w:hAnsi="Arial" w:cs="Arial"/>
          <w:sz w:val="20"/>
          <w:szCs w:val="20"/>
          <w:lang w:val="ru-RU"/>
        </w:rPr>
        <w:tab/>
        <w:t>сведения об утверждении:</w:t>
      </w:r>
    </w:p>
    <w:p w:rsidR="00BD3A67" w:rsidRPr="00797938" w:rsidRDefault="00BD3A67" w:rsidP="00BD3A67">
      <w:pPr>
        <w:tabs>
          <w:tab w:val="left" w:pos="1418"/>
          <w:tab w:val="left" w:pos="1870"/>
        </w:tabs>
        <w:ind w:left="1400" w:hanging="1400"/>
        <w:jc w:val="both"/>
        <w:rPr>
          <w:rFonts w:ascii="Arial" w:hAnsi="Arial" w:cs="Arial"/>
          <w:sz w:val="20"/>
          <w:szCs w:val="20"/>
          <w:lang w:val="ru-RU"/>
        </w:rPr>
      </w:pPr>
    </w:p>
    <w:tbl>
      <w:tblPr>
        <w:tblW w:w="7349" w:type="dxa"/>
        <w:tblInd w:w="1548" w:type="dxa"/>
        <w:tblLayout w:type="fixed"/>
        <w:tblLook w:val="0000"/>
      </w:tblPr>
      <w:tblGrid>
        <w:gridCol w:w="900"/>
        <w:gridCol w:w="4860"/>
        <w:gridCol w:w="720"/>
        <w:gridCol w:w="869"/>
      </w:tblGrid>
      <w:tr w:rsidR="00BD3A67" w:rsidRPr="00797938">
        <w:trPr>
          <w:trHeight w:val="566"/>
        </w:trPr>
        <w:tc>
          <w:tcPr>
            <w:tcW w:w="900" w:type="dxa"/>
          </w:tcPr>
          <w:p w:rsidR="00BD3A67" w:rsidRPr="00797938" w:rsidRDefault="00BD3A67" w:rsidP="00520B59">
            <w:pPr>
              <w:tabs>
                <w:tab w:val="left" w:pos="1418"/>
                <w:tab w:val="left" w:pos="1870"/>
              </w:tabs>
              <w:ind w:left="1400" w:hanging="1400"/>
              <w:rPr>
                <w:rFonts w:ascii="Arial" w:hAnsi="Arial" w:cs="Arial"/>
                <w:sz w:val="20"/>
                <w:szCs w:val="20"/>
                <w:lang w:val="ru-RU"/>
              </w:rPr>
            </w:pPr>
            <w:r w:rsidRPr="00797938">
              <w:rPr>
                <w:rFonts w:ascii="Arial" w:hAnsi="Arial" w:cs="Arial"/>
                <w:sz w:val="20"/>
                <w:szCs w:val="20"/>
                <w:lang w:val="ru-RU"/>
              </w:rPr>
              <w:t>1)</w:t>
            </w:r>
          </w:p>
        </w:tc>
        <w:tc>
          <w:tcPr>
            <w:tcW w:w="4860" w:type="dxa"/>
            <w:vAlign w:val="center"/>
          </w:tcPr>
          <w:p w:rsidR="00BD3A67" w:rsidRPr="00797938" w:rsidRDefault="00BD3A67" w:rsidP="00520B59">
            <w:pPr>
              <w:tabs>
                <w:tab w:val="left" w:pos="1418"/>
                <w:tab w:val="left" w:pos="1870"/>
              </w:tabs>
              <w:jc w:val="both"/>
              <w:rPr>
                <w:rFonts w:ascii="Arial" w:hAnsi="Arial" w:cs="Arial"/>
                <w:sz w:val="20"/>
                <w:szCs w:val="20"/>
                <w:lang w:val="ru-RU"/>
              </w:rPr>
            </w:pPr>
            <w:r w:rsidRPr="00797938">
              <w:rPr>
                <w:rFonts w:ascii="Arial" w:hAnsi="Arial" w:cs="Arial"/>
                <w:sz w:val="20"/>
                <w:szCs w:val="20"/>
                <w:lang w:val="ru-RU"/>
              </w:rPr>
              <w:t xml:space="preserve">символ Организации Объединенных Наций </w:t>
            </w:r>
          </w:p>
        </w:tc>
        <w:tc>
          <w:tcPr>
            <w:tcW w:w="720" w:type="dxa"/>
            <w:vAlign w:val="center"/>
          </w:tcPr>
          <w:p w:rsidR="00BD3A67" w:rsidRPr="00797938" w:rsidRDefault="00D95D83" w:rsidP="00520B59">
            <w:pPr>
              <w:tabs>
                <w:tab w:val="left" w:pos="1418"/>
                <w:tab w:val="left" w:pos="1870"/>
              </w:tabs>
              <w:ind w:left="1400" w:hanging="1400"/>
              <w:jc w:val="both"/>
              <w:rPr>
                <w:rFonts w:ascii="Arial" w:hAnsi="Arial" w:cs="Arial"/>
                <w:sz w:val="20"/>
                <w:szCs w:val="20"/>
                <w:lang w:val="ru-RU"/>
              </w:rPr>
            </w:pPr>
            <w:r w:rsidRPr="00797938">
              <w:rPr>
                <w:rFonts w:ascii="Arial" w:hAnsi="Arial" w:cs="Arial"/>
                <w:noProof/>
                <w:sz w:val="20"/>
                <w:szCs w:val="20"/>
                <w:lang w:val="ru-RU" w:eastAsia="ru-RU"/>
              </w:rPr>
              <w:drawing>
                <wp:inline distT="0" distB="0" distL="0" distR="0">
                  <wp:extent cx="361950" cy="3619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071" t="-1071" r="-1071" b="-1071"/>
                          <a:stretch>
                            <a:fillRect/>
                          </a:stretch>
                        </pic:blipFill>
                        <pic:spPr bwMode="auto">
                          <a:xfrm>
                            <a:off x="0" y="0"/>
                            <a:ext cx="361950" cy="361950"/>
                          </a:xfrm>
                          <a:prstGeom prst="rect">
                            <a:avLst/>
                          </a:prstGeom>
                          <a:noFill/>
                          <a:ln>
                            <a:noFill/>
                          </a:ln>
                        </pic:spPr>
                      </pic:pic>
                    </a:graphicData>
                  </a:graphic>
                </wp:inline>
              </w:drawing>
            </w:r>
          </w:p>
        </w:tc>
        <w:tc>
          <w:tcPr>
            <w:tcW w:w="869" w:type="dxa"/>
            <w:vAlign w:val="center"/>
          </w:tcPr>
          <w:p w:rsidR="00BD3A67" w:rsidRPr="00797938" w:rsidRDefault="00BD3A67" w:rsidP="00520B59">
            <w:pPr>
              <w:tabs>
                <w:tab w:val="left" w:pos="1418"/>
                <w:tab w:val="left" w:pos="1870"/>
              </w:tabs>
              <w:ind w:left="1400" w:hanging="1400"/>
              <w:jc w:val="both"/>
              <w:rPr>
                <w:rFonts w:ascii="Arial" w:hAnsi="Arial" w:cs="Arial"/>
                <w:sz w:val="20"/>
                <w:szCs w:val="20"/>
                <w:lang w:val="ru-RU"/>
              </w:rPr>
            </w:pPr>
            <w:r w:rsidRPr="00797938">
              <w:rPr>
                <w:rFonts w:ascii="Arial" w:hAnsi="Arial" w:cs="Arial"/>
                <w:sz w:val="20"/>
                <w:szCs w:val="20"/>
                <w:lang w:val="ru-RU"/>
              </w:rPr>
              <w:t>.</w:t>
            </w:r>
          </w:p>
        </w:tc>
      </w:tr>
    </w:tbl>
    <w:p w:rsidR="00BD3A67" w:rsidRPr="00797938" w:rsidRDefault="00BD3A67" w:rsidP="00BD3A67">
      <w:pPr>
        <w:tabs>
          <w:tab w:val="left" w:pos="1418"/>
          <w:tab w:val="left" w:pos="1870"/>
        </w:tabs>
        <w:ind w:left="1200"/>
        <w:jc w:val="both"/>
        <w:rPr>
          <w:rFonts w:ascii="Arial" w:hAnsi="Arial" w:cs="Arial"/>
          <w:sz w:val="20"/>
          <w:szCs w:val="20"/>
          <w:lang w:val="ru-RU"/>
        </w:rPr>
      </w:pPr>
      <w:r w:rsidRPr="00797938">
        <w:rPr>
          <w:rFonts w:ascii="Arial" w:hAnsi="Arial" w:cs="Arial"/>
          <w:sz w:val="20"/>
          <w:szCs w:val="20"/>
          <w:lang w:val="ru-RU"/>
        </w:rPr>
        <w:t>Данный символ должен использоваться исключительно для указания того, что тара, переносная цистерна или МЭГК удовлетворяет соответствующим требованиям глав 6.1, 6.2, 6.3, 6.5, 6.6 или 6.7</w:t>
      </w:r>
      <w:r w:rsidR="00B55DDA" w:rsidRPr="00B55DDA">
        <w:rPr>
          <w:rStyle w:val="a4"/>
          <w:rFonts w:ascii="Arial" w:hAnsi="Arial" w:cs="Arial"/>
          <w:sz w:val="20"/>
          <w:szCs w:val="20"/>
          <w:lang w:val="ru-RU"/>
        </w:rPr>
        <w:footnoteReference w:customMarkFollows="1" w:id="11"/>
        <w:sym w:font="Symbol" w:char="F031"/>
      </w:r>
      <w:r w:rsidR="00B55DDA" w:rsidRPr="00B55DDA">
        <w:rPr>
          <w:rStyle w:val="a4"/>
          <w:rFonts w:ascii="Arial" w:hAnsi="Arial" w:cs="Arial"/>
          <w:sz w:val="20"/>
          <w:szCs w:val="20"/>
          <w:lang w:val="ru-RU"/>
        </w:rPr>
        <w:sym w:font="Symbol" w:char="F031"/>
      </w:r>
      <w:r w:rsidRPr="00797938">
        <w:rPr>
          <w:rFonts w:ascii="Arial" w:hAnsi="Arial" w:cs="Arial"/>
          <w:sz w:val="20"/>
          <w:szCs w:val="20"/>
          <w:lang w:val="ru-RU"/>
        </w:rPr>
        <w:t>;</w:t>
      </w:r>
    </w:p>
    <w:p w:rsidR="00BD3A67" w:rsidRPr="00797938" w:rsidRDefault="00BD3A67" w:rsidP="00BD3A67">
      <w:pPr>
        <w:tabs>
          <w:tab w:val="left" w:pos="1418"/>
          <w:tab w:val="left" w:pos="1870"/>
        </w:tabs>
        <w:ind w:left="1400" w:hanging="200"/>
        <w:jc w:val="both"/>
        <w:rPr>
          <w:rFonts w:ascii="Arial" w:hAnsi="Arial" w:cs="Arial"/>
          <w:sz w:val="20"/>
          <w:szCs w:val="20"/>
          <w:lang w:val="ru-RU"/>
        </w:rPr>
      </w:pPr>
      <w:r w:rsidRPr="00797938">
        <w:rPr>
          <w:rFonts w:ascii="Arial" w:hAnsi="Arial" w:cs="Arial"/>
          <w:sz w:val="20"/>
          <w:szCs w:val="20"/>
          <w:lang w:val="ru-RU"/>
        </w:rPr>
        <w:tab/>
        <w:t>2)</w:t>
      </w:r>
      <w:r w:rsidRPr="00797938">
        <w:rPr>
          <w:rFonts w:ascii="Arial" w:hAnsi="Arial" w:cs="Arial"/>
          <w:sz w:val="20"/>
          <w:szCs w:val="20"/>
          <w:lang w:val="ru-RU"/>
        </w:rPr>
        <w:tab/>
        <w:t>страна утверждения;</w:t>
      </w:r>
    </w:p>
    <w:p w:rsidR="00BD3A67" w:rsidRPr="00797938" w:rsidRDefault="00BD3A67" w:rsidP="00BD3A67">
      <w:pPr>
        <w:tabs>
          <w:tab w:val="left" w:pos="1418"/>
          <w:tab w:val="left" w:pos="1870"/>
        </w:tabs>
        <w:ind w:left="1400" w:hanging="200"/>
        <w:jc w:val="both"/>
        <w:rPr>
          <w:rFonts w:ascii="Arial" w:hAnsi="Arial" w:cs="Arial"/>
          <w:sz w:val="20"/>
          <w:szCs w:val="20"/>
          <w:lang w:val="ru-RU"/>
        </w:rPr>
      </w:pPr>
      <w:r w:rsidRPr="00797938">
        <w:rPr>
          <w:rFonts w:ascii="Arial" w:hAnsi="Arial" w:cs="Arial"/>
          <w:sz w:val="20"/>
          <w:szCs w:val="20"/>
          <w:lang w:val="ru-RU"/>
        </w:rPr>
        <w:tab/>
        <w:t>3)</w:t>
      </w:r>
      <w:r w:rsidRPr="00797938">
        <w:rPr>
          <w:rFonts w:ascii="Arial" w:hAnsi="Arial" w:cs="Arial"/>
          <w:sz w:val="20"/>
          <w:szCs w:val="20"/>
          <w:lang w:val="ru-RU"/>
        </w:rPr>
        <w:tab/>
        <w:t>организация, уполномоченная утверждать тип конструкции;</w:t>
      </w:r>
    </w:p>
    <w:p w:rsidR="00BD3A67" w:rsidRPr="00797938" w:rsidRDefault="00BD3A67" w:rsidP="00BD3A67">
      <w:pPr>
        <w:tabs>
          <w:tab w:val="left" w:pos="1418"/>
          <w:tab w:val="left" w:pos="1870"/>
        </w:tabs>
        <w:ind w:left="1400" w:hanging="200"/>
        <w:jc w:val="both"/>
        <w:rPr>
          <w:rFonts w:ascii="Arial" w:hAnsi="Arial" w:cs="Arial"/>
          <w:sz w:val="20"/>
          <w:szCs w:val="20"/>
          <w:lang w:val="ru-RU"/>
        </w:rPr>
      </w:pPr>
      <w:r w:rsidRPr="00797938">
        <w:rPr>
          <w:rFonts w:ascii="Arial" w:hAnsi="Arial" w:cs="Arial"/>
          <w:sz w:val="20"/>
          <w:szCs w:val="20"/>
          <w:lang w:val="ru-RU"/>
        </w:rPr>
        <w:tab/>
      </w:r>
      <w:r w:rsidRPr="00797938">
        <w:rPr>
          <w:rFonts w:ascii="Arial" w:hAnsi="Arial" w:cs="Arial"/>
          <w:sz w:val="20"/>
          <w:szCs w:val="20"/>
          <w:lang w:val="ru-RU"/>
        </w:rPr>
        <w:tab/>
        <w:t>4)</w:t>
      </w:r>
      <w:r w:rsidRPr="00797938">
        <w:rPr>
          <w:rFonts w:ascii="Arial" w:hAnsi="Arial" w:cs="Arial"/>
          <w:sz w:val="20"/>
          <w:szCs w:val="20"/>
          <w:lang w:val="ru-RU"/>
        </w:rPr>
        <w:tab/>
        <w:t>номер утверждения типа конструкции;</w:t>
      </w:r>
    </w:p>
    <w:p w:rsidR="00BD3A67" w:rsidRPr="00797938" w:rsidRDefault="00BD3A67" w:rsidP="00BD3A67">
      <w:pPr>
        <w:tabs>
          <w:tab w:val="left" w:pos="1418"/>
          <w:tab w:val="left" w:pos="1870"/>
        </w:tabs>
        <w:ind w:left="1200"/>
        <w:jc w:val="both"/>
        <w:rPr>
          <w:rFonts w:ascii="Arial" w:hAnsi="Arial" w:cs="Arial"/>
          <w:sz w:val="20"/>
          <w:szCs w:val="20"/>
          <w:lang w:val="ru-RU"/>
        </w:rPr>
      </w:pPr>
      <w:r w:rsidRPr="00797938">
        <w:rPr>
          <w:rFonts w:ascii="Arial" w:hAnsi="Arial" w:cs="Arial"/>
          <w:sz w:val="20"/>
          <w:szCs w:val="20"/>
          <w:lang w:val="ru-RU"/>
        </w:rPr>
        <w:tab/>
        <w:t>5)</w:t>
      </w:r>
      <w:r w:rsidRPr="00797938">
        <w:rPr>
          <w:rFonts w:ascii="Arial" w:hAnsi="Arial" w:cs="Arial"/>
          <w:sz w:val="20"/>
          <w:szCs w:val="20"/>
          <w:lang w:val="ru-RU"/>
        </w:rPr>
        <w:tab/>
        <w:t>буквы «АА», если тип конструкции утвержден в соответствии с альтернативными предписаниями (см. п. 6.7.1.2);</w:t>
      </w:r>
    </w:p>
    <w:p w:rsidR="00BD3A67" w:rsidRPr="00797938" w:rsidRDefault="00BD3A67" w:rsidP="00BD3A67">
      <w:pPr>
        <w:tabs>
          <w:tab w:val="left" w:pos="1418"/>
          <w:tab w:val="left" w:pos="1870"/>
        </w:tabs>
        <w:ind w:left="1200"/>
        <w:jc w:val="both"/>
        <w:rPr>
          <w:rFonts w:ascii="Arial" w:hAnsi="Arial" w:cs="Arial"/>
          <w:sz w:val="20"/>
          <w:szCs w:val="20"/>
          <w:lang w:val="ru-RU"/>
        </w:rPr>
      </w:pPr>
      <w:r w:rsidRPr="00797938">
        <w:rPr>
          <w:rFonts w:ascii="Arial" w:hAnsi="Arial" w:cs="Arial"/>
          <w:sz w:val="20"/>
          <w:szCs w:val="20"/>
          <w:lang w:val="ru-RU"/>
        </w:rPr>
        <w:tab/>
        <w:t>6)</w:t>
      </w:r>
      <w:r w:rsidRPr="00797938">
        <w:rPr>
          <w:rFonts w:ascii="Arial" w:hAnsi="Arial" w:cs="Arial"/>
          <w:sz w:val="20"/>
          <w:szCs w:val="20"/>
          <w:lang w:val="ru-RU"/>
        </w:rPr>
        <w:tab/>
        <w:t>правила эксплуатации емкостей высокого давления, в соответствии с которыми изготовлен котел;</w:t>
      </w:r>
    </w:p>
    <w:p w:rsidR="00BD3A67" w:rsidRPr="00797938" w:rsidRDefault="00BD3A67" w:rsidP="00BD3A67">
      <w:pPr>
        <w:tabs>
          <w:tab w:val="left" w:pos="1418"/>
          <w:tab w:val="left" w:pos="1870"/>
        </w:tabs>
        <w:ind w:left="1400" w:hanging="200"/>
        <w:jc w:val="both"/>
        <w:rPr>
          <w:rFonts w:ascii="Arial" w:hAnsi="Arial" w:cs="Arial"/>
          <w:sz w:val="20"/>
          <w:szCs w:val="20"/>
          <w:lang w:val="ru-RU"/>
        </w:rPr>
      </w:pPr>
      <w:r w:rsidRPr="00797938">
        <w:rPr>
          <w:rFonts w:ascii="Arial" w:hAnsi="Arial" w:cs="Arial"/>
          <w:sz w:val="20"/>
          <w:szCs w:val="20"/>
          <w:lang w:val="ru-RU"/>
        </w:rPr>
        <w:t>г)</w:t>
      </w:r>
      <w:r w:rsidRPr="00797938">
        <w:rPr>
          <w:rFonts w:ascii="Arial" w:hAnsi="Arial" w:cs="Arial"/>
          <w:sz w:val="20"/>
          <w:szCs w:val="20"/>
          <w:lang w:val="ru-RU"/>
        </w:rPr>
        <w:tab/>
        <w:t>значения давления:</w:t>
      </w:r>
    </w:p>
    <w:p w:rsidR="00BD3A67" w:rsidRPr="00797938" w:rsidRDefault="00BD3A67" w:rsidP="00BD3A67">
      <w:pPr>
        <w:tabs>
          <w:tab w:val="left" w:pos="1418"/>
          <w:tab w:val="left" w:pos="1870"/>
        </w:tabs>
        <w:ind w:left="1400" w:hanging="200"/>
        <w:jc w:val="both"/>
        <w:rPr>
          <w:rFonts w:ascii="Arial" w:hAnsi="Arial" w:cs="Arial"/>
          <w:sz w:val="20"/>
          <w:szCs w:val="20"/>
          <w:lang w:val="ru-RU"/>
        </w:rPr>
      </w:pPr>
      <w:r w:rsidRPr="00797938">
        <w:rPr>
          <w:rFonts w:ascii="Arial" w:hAnsi="Arial" w:cs="Arial"/>
          <w:sz w:val="20"/>
          <w:szCs w:val="20"/>
          <w:lang w:val="ru-RU"/>
        </w:rPr>
        <w:tab/>
      </w:r>
      <w:r w:rsidRPr="00797938">
        <w:rPr>
          <w:rFonts w:ascii="Arial" w:hAnsi="Arial" w:cs="Arial"/>
          <w:sz w:val="20"/>
          <w:szCs w:val="20"/>
          <w:lang w:val="ru-RU"/>
        </w:rPr>
        <w:tab/>
        <w:t>1)</w:t>
      </w:r>
      <w:r w:rsidRPr="00797938">
        <w:rPr>
          <w:rFonts w:ascii="Arial" w:hAnsi="Arial" w:cs="Arial"/>
          <w:sz w:val="20"/>
          <w:szCs w:val="20"/>
          <w:lang w:val="ru-RU"/>
        </w:rPr>
        <w:tab/>
        <w:t>МДРД (манометрическое давление, в бар или кПа)</w:t>
      </w:r>
      <w:r w:rsidR="00B55DDA" w:rsidRPr="00B55DDA">
        <w:rPr>
          <w:rStyle w:val="a4"/>
          <w:rFonts w:ascii="Arial" w:hAnsi="Arial" w:cs="Arial"/>
          <w:sz w:val="20"/>
          <w:szCs w:val="20"/>
          <w:lang w:val="ru-RU"/>
        </w:rPr>
        <w:footnoteReference w:customMarkFollows="1" w:id="12"/>
        <w:sym w:font="Symbol" w:char="F031"/>
      </w:r>
      <w:r w:rsidR="00B55DDA" w:rsidRPr="00B55DDA">
        <w:rPr>
          <w:rStyle w:val="a4"/>
          <w:rFonts w:ascii="Arial" w:hAnsi="Arial" w:cs="Arial"/>
          <w:sz w:val="20"/>
          <w:szCs w:val="20"/>
          <w:lang w:val="ru-RU"/>
        </w:rPr>
        <w:sym w:font="Symbol" w:char="F032"/>
      </w:r>
      <w:r w:rsidRPr="00797938">
        <w:rPr>
          <w:rFonts w:ascii="Arial" w:hAnsi="Arial" w:cs="Arial"/>
          <w:sz w:val="20"/>
          <w:szCs w:val="20"/>
          <w:lang w:val="ru-RU"/>
        </w:rPr>
        <w:t>;</w:t>
      </w:r>
    </w:p>
    <w:p w:rsidR="00BD3A67" w:rsidRPr="00797938" w:rsidRDefault="00BD3A67" w:rsidP="00BD3A67">
      <w:pPr>
        <w:tabs>
          <w:tab w:val="left" w:pos="1418"/>
          <w:tab w:val="left" w:pos="1870"/>
        </w:tabs>
        <w:ind w:left="1400" w:hanging="200"/>
        <w:jc w:val="both"/>
        <w:rPr>
          <w:rFonts w:ascii="Arial" w:hAnsi="Arial" w:cs="Arial"/>
          <w:sz w:val="20"/>
          <w:szCs w:val="20"/>
          <w:lang w:val="ru-RU"/>
        </w:rPr>
      </w:pPr>
      <w:r w:rsidRPr="00797938">
        <w:rPr>
          <w:rFonts w:ascii="Arial" w:hAnsi="Arial" w:cs="Arial"/>
          <w:sz w:val="20"/>
          <w:szCs w:val="20"/>
          <w:lang w:val="ru-RU"/>
        </w:rPr>
        <w:tab/>
      </w:r>
      <w:r w:rsidRPr="00797938">
        <w:rPr>
          <w:rFonts w:ascii="Arial" w:hAnsi="Arial" w:cs="Arial"/>
          <w:sz w:val="20"/>
          <w:szCs w:val="20"/>
          <w:lang w:val="ru-RU"/>
        </w:rPr>
        <w:tab/>
        <w:t>2)</w:t>
      </w:r>
      <w:r w:rsidRPr="00797938">
        <w:rPr>
          <w:rFonts w:ascii="Arial" w:hAnsi="Arial" w:cs="Arial"/>
          <w:sz w:val="20"/>
          <w:szCs w:val="20"/>
          <w:lang w:val="ru-RU"/>
        </w:rPr>
        <w:tab/>
        <w:t>испытательное давление (манометрическое давление, в бар или кПа)</w:t>
      </w:r>
      <w:r w:rsidR="003A5EE6" w:rsidRPr="003A5EE6">
        <w:rPr>
          <w:rFonts w:ascii="Arial" w:hAnsi="Arial" w:cs="Arial"/>
          <w:b/>
          <w:sz w:val="20"/>
          <w:szCs w:val="20"/>
          <w:vertAlign w:val="superscript"/>
          <w:lang w:val="ru-RU"/>
        </w:rPr>
        <w:t xml:space="preserve"> </w:t>
      </w:r>
      <w:r w:rsidR="00FE3940" w:rsidRPr="00FE3940">
        <w:rPr>
          <w:rFonts w:ascii="Arial" w:hAnsi="Arial" w:cs="Arial"/>
          <w:sz w:val="20"/>
          <w:szCs w:val="20"/>
          <w:vertAlign w:val="superscript"/>
          <w:lang w:val="ru-RU"/>
        </w:rPr>
        <w:t>12</w:t>
      </w:r>
      <w:r w:rsidRPr="00797938">
        <w:rPr>
          <w:rFonts w:ascii="Arial" w:hAnsi="Arial" w:cs="Arial"/>
          <w:sz w:val="20"/>
          <w:szCs w:val="20"/>
          <w:lang w:val="ru-RU"/>
        </w:rPr>
        <w:t>;</w:t>
      </w:r>
    </w:p>
    <w:p w:rsidR="00BD3A67" w:rsidRPr="00797938" w:rsidRDefault="00BD3A67" w:rsidP="00BD3A67">
      <w:pPr>
        <w:tabs>
          <w:tab w:val="left" w:pos="1418"/>
          <w:tab w:val="left" w:pos="1870"/>
        </w:tabs>
        <w:ind w:left="1400" w:hanging="200"/>
        <w:jc w:val="both"/>
        <w:rPr>
          <w:rFonts w:ascii="Arial" w:hAnsi="Arial" w:cs="Arial"/>
          <w:sz w:val="20"/>
          <w:szCs w:val="20"/>
          <w:lang w:val="ru-RU"/>
        </w:rPr>
      </w:pPr>
      <w:r w:rsidRPr="00797938">
        <w:rPr>
          <w:rFonts w:ascii="Arial" w:hAnsi="Arial" w:cs="Arial"/>
          <w:sz w:val="20"/>
          <w:szCs w:val="20"/>
          <w:lang w:val="ru-RU"/>
        </w:rPr>
        <w:tab/>
      </w:r>
      <w:r w:rsidRPr="00797938">
        <w:rPr>
          <w:rFonts w:ascii="Arial" w:hAnsi="Arial" w:cs="Arial"/>
          <w:sz w:val="20"/>
          <w:szCs w:val="20"/>
          <w:lang w:val="ru-RU"/>
        </w:rPr>
        <w:tab/>
        <w:t>3)</w:t>
      </w:r>
      <w:r w:rsidRPr="00797938">
        <w:rPr>
          <w:rFonts w:ascii="Arial" w:hAnsi="Arial" w:cs="Arial"/>
          <w:sz w:val="20"/>
          <w:szCs w:val="20"/>
          <w:lang w:val="ru-RU"/>
        </w:rPr>
        <w:tab/>
        <w:t>дата первоначального испытания под давлением (месяц и год);</w:t>
      </w:r>
    </w:p>
    <w:p w:rsidR="00BD3A67" w:rsidRPr="00797938" w:rsidRDefault="00BD3A67" w:rsidP="00BD3A67">
      <w:pPr>
        <w:tabs>
          <w:tab w:val="left" w:pos="1418"/>
          <w:tab w:val="left" w:pos="1870"/>
        </w:tabs>
        <w:ind w:left="1200"/>
        <w:jc w:val="both"/>
        <w:rPr>
          <w:rFonts w:ascii="Arial" w:hAnsi="Arial" w:cs="Arial"/>
          <w:sz w:val="20"/>
          <w:szCs w:val="20"/>
          <w:lang w:val="ru-RU"/>
        </w:rPr>
      </w:pPr>
      <w:r w:rsidRPr="00797938">
        <w:rPr>
          <w:rFonts w:ascii="Arial" w:hAnsi="Arial" w:cs="Arial"/>
          <w:sz w:val="20"/>
          <w:szCs w:val="20"/>
          <w:lang w:val="ru-RU"/>
        </w:rPr>
        <w:tab/>
        <w:t>4)</w:t>
      </w:r>
      <w:r w:rsidRPr="00797938">
        <w:rPr>
          <w:rFonts w:ascii="Arial" w:hAnsi="Arial" w:cs="Arial"/>
          <w:sz w:val="20"/>
          <w:szCs w:val="20"/>
          <w:lang w:val="ru-RU"/>
        </w:rPr>
        <w:tab/>
        <w:t>идентификационный знак эксперта, присутствовавшего при проведении первоначального испытания под давлением;</w:t>
      </w:r>
    </w:p>
    <w:p w:rsidR="00BD3A67" w:rsidRPr="00797938" w:rsidRDefault="00BD3A67" w:rsidP="00BD3A67">
      <w:pPr>
        <w:tabs>
          <w:tab w:val="left" w:pos="1418"/>
          <w:tab w:val="left" w:pos="1870"/>
        </w:tabs>
        <w:ind w:left="1400" w:hanging="200"/>
        <w:jc w:val="both"/>
        <w:rPr>
          <w:rFonts w:ascii="Arial" w:hAnsi="Arial" w:cs="Arial"/>
          <w:sz w:val="20"/>
          <w:szCs w:val="20"/>
          <w:lang w:val="ru-RU"/>
        </w:rPr>
      </w:pPr>
      <w:r w:rsidRPr="00797938">
        <w:rPr>
          <w:rFonts w:ascii="Arial" w:hAnsi="Arial" w:cs="Arial"/>
          <w:sz w:val="20"/>
          <w:szCs w:val="20"/>
          <w:lang w:val="ru-RU"/>
        </w:rPr>
        <w:tab/>
      </w:r>
      <w:r w:rsidRPr="00797938">
        <w:rPr>
          <w:rFonts w:ascii="Arial" w:hAnsi="Arial" w:cs="Arial"/>
          <w:sz w:val="20"/>
          <w:szCs w:val="20"/>
          <w:lang w:val="ru-RU"/>
        </w:rPr>
        <w:tab/>
        <w:t>5)</w:t>
      </w:r>
      <w:r w:rsidRPr="00797938">
        <w:rPr>
          <w:rFonts w:ascii="Arial" w:hAnsi="Arial" w:cs="Arial"/>
          <w:sz w:val="20"/>
          <w:szCs w:val="20"/>
          <w:lang w:val="ru-RU"/>
        </w:rPr>
        <w:tab/>
        <w:t>внешнее расчетное давление</w:t>
      </w:r>
      <w:r w:rsidR="00FE3940" w:rsidRPr="00FE3940">
        <w:rPr>
          <w:rStyle w:val="a4"/>
          <w:rFonts w:ascii="Arial" w:hAnsi="Arial" w:cs="Arial"/>
          <w:sz w:val="20"/>
          <w:szCs w:val="20"/>
          <w:lang w:val="ru-RU"/>
        </w:rPr>
        <w:footnoteReference w:customMarkFollows="1" w:id="13"/>
        <w:sym w:font="Symbol" w:char="F031"/>
      </w:r>
      <w:r w:rsidR="00FE3940" w:rsidRPr="00FE3940">
        <w:rPr>
          <w:rStyle w:val="a4"/>
          <w:rFonts w:ascii="Arial" w:hAnsi="Arial" w:cs="Arial"/>
          <w:sz w:val="20"/>
          <w:szCs w:val="20"/>
          <w:lang w:val="ru-RU"/>
        </w:rPr>
        <w:sym w:font="Symbol" w:char="F033"/>
      </w:r>
      <w:r w:rsidRPr="00797938">
        <w:rPr>
          <w:rFonts w:ascii="Arial" w:hAnsi="Arial" w:cs="Arial"/>
          <w:sz w:val="20"/>
          <w:szCs w:val="20"/>
          <w:lang w:val="ru-RU"/>
        </w:rPr>
        <w:t xml:space="preserve"> (манометрическое давление, в бар или кПа)</w:t>
      </w:r>
      <w:r w:rsidR="003A5EE6" w:rsidRPr="003A5EE6">
        <w:rPr>
          <w:rFonts w:ascii="Arial" w:hAnsi="Arial" w:cs="Arial"/>
          <w:b/>
          <w:sz w:val="20"/>
          <w:szCs w:val="20"/>
          <w:vertAlign w:val="superscript"/>
          <w:lang w:val="ru-RU"/>
        </w:rPr>
        <w:t xml:space="preserve"> </w:t>
      </w:r>
      <w:r w:rsidR="00FE3940" w:rsidRPr="00FE3940">
        <w:rPr>
          <w:rFonts w:ascii="Arial" w:hAnsi="Arial" w:cs="Arial"/>
          <w:sz w:val="20"/>
          <w:szCs w:val="20"/>
          <w:vertAlign w:val="superscript"/>
          <w:lang w:val="ru-RU"/>
        </w:rPr>
        <w:t>12</w:t>
      </w:r>
      <w:r w:rsidRPr="00797938">
        <w:rPr>
          <w:rFonts w:ascii="Arial" w:hAnsi="Arial" w:cs="Arial"/>
          <w:sz w:val="20"/>
          <w:szCs w:val="20"/>
          <w:lang w:val="ru-RU"/>
        </w:rPr>
        <w:t>;</w:t>
      </w:r>
    </w:p>
    <w:p w:rsidR="00BD3A67" w:rsidRPr="00797938" w:rsidRDefault="00BD3A67" w:rsidP="00BD3A67">
      <w:pPr>
        <w:tabs>
          <w:tab w:val="left" w:pos="1418"/>
          <w:tab w:val="left" w:pos="1870"/>
        </w:tabs>
        <w:ind w:left="1400" w:hanging="200"/>
        <w:jc w:val="both"/>
        <w:rPr>
          <w:rFonts w:ascii="Arial" w:hAnsi="Arial" w:cs="Arial"/>
          <w:sz w:val="20"/>
          <w:szCs w:val="20"/>
          <w:lang w:val="ru-RU"/>
        </w:rPr>
      </w:pPr>
      <w:proofErr w:type="spellStart"/>
      <w:r w:rsidRPr="00797938">
        <w:rPr>
          <w:rFonts w:ascii="Arial" w:hAnsi="Arial" w:cs="Arial"/>
          <w:sz w:val="20"/>
          <w:szCs w:val="20"/>
          <w:lang w:val="ru-RU"/>
        </w:rPr>
        <w:t>д</w:t>
      </w:r>
      <w:proofErr w:type="spellEnd"/>
      <w:r w:rsidRPr="00797938">
        <w:rPr>
          <w:rFonts w:ascii="Arial" w:hAnsi="Arial" w:cs="Arial"/>
          <w:sz w:val="20"/>
          <w:szCs w:val="20"/>
          <w:lang w:val="ru-RU"/>
        </w:rPr>
        <w:t>)</w:t>
      </w:r>
      <w:r w:rsidRPr="00797938">
        <w:rPr>
          <w:rFonts w:ascii="Arial" w:hAnsi="Arial" w:cs="Arial"/>
          <w:sz w:val="20"/>
          <w:szCs w:val="20"/>
          <w:lang w:val="ru-RU"/>
        </w:rPr>
        <w:tab/>
        <w:t>значения температуры:</w:t>
      </w:r>
    </w:p>
    <w:p w:rsidR="00BD3A67" w:rsidRPr="00797938" w:rsidRDefault="00BD3A67" w:rsidP="00BD3A67">
      <w:pPr>
        <w:tabs>
          <w:tab w:val="left" w:pos="1418"/>
          <w:tab w:val="left" w:pos="1870"/>
        </w:tabs>
        <w:ind w:left="1400" w:hanging="200"/>
        <w:jc w:val="both"/>
        <w:rPr>
          <w:rFonts w:ascii="Arial" w:hAnsi="Arial" w:cs="Arial"/>
          <w:sz w:val="20"/>
          <w:szCs w:val="20"/>
          <w:lang w:val="ru-RU"/>
        </w:rPr>
      </w:pPr>
      <w:r w:rsidRPr="00797938">
        <w:rPr>
          <w:rFonts w:ascii="Arial" w:hAnsi="Arial" w:cs="Arial"/>
          <w:sz w:val="20"/>
          <w:szCs w:val="20"/>
          <w:lang w:val="ru-RU"/>
        </w:rPr>
        <w:tab/>
      </w:r>
      <w:r w:rsidRPr="00797938">
        <w:rPr>
          <w:rFonts w:ascii="Arial" w:hAnsi="Arial" w:cs="Arial"/>
          <w:sz w:val="20"/>
          <w:szCs w:val="20"/>
          <w:lang w:val="ru-RU"/>
        </w:rPr>
        <w:tab/>
        <w:t>1)</w:t>
      </w:r>
      <w:r w:rsidRPr="00797938">
        <w:rPr>
          <w:rFonts w:ascii="Arial" w:hAnsi="Arial" w:cs="Arial"/>
          <w:sz w:val="20"/>
          <w:szCs w:val="20"/>
          <w:lang w:val="ru-RU"/>
        </w:rPr>
        <w:tab/>
        <w:t>расчетный температурный интервал ºС</w:t>
      </w:r>
      <w:r w:rsidR="00FE3940" w:rsidRPr="00FE3940">
        <w:rPr>
          <w:rFonts w:ascii="Arial" w:hAnsi="Arial" w:cs="Arial"/>
          <w:sz w:val="20"/>
          <w:szCs w:val="20"/>
          <w:vertAlign w:val="superscript"/>
          <w:lang w:val="ru-RU"/>
        </w:rPr>
        <w:t>12</w:t>
      </w:r>
      <w:r w:rsidRPr="00797938">
        <w:rPr>
          <w:rFonts w:ascii="Arial" w:hAnsi="Arial" w:cs="Arial"/>
          <w:sz w:val="20"/>
          <w:szCs w:val="20"/>
          <w:lang w:val="ru-RU"/>
        </w:rPr>
        <w:t>;</w:t>
      </w:r>
    </w:p>
    <w:p w:rsidR="00BD3A67" w:rsidRPr="00797938" w:rsidRDefault="00BD3A67" w:rsidP="00BD3A67">
      <w:pPr>
        <w:tabs>
          <w:tab w:val="left" w:pos="1418"/>
          <w:tab w:val="left" w:pos="1870"/>
        </w:tabs>
        <w:ind w:left="1400" w:hanging="200"/>
        <w:jc w:val="both"/>
        <w:rPr>
          <w:rFonts w:ascii="Arial" w:hAnsi="Arial" w:cs="Arial"/>
          <w:sz w:val="20"/>
          <w:szCs w:val="20"/>
          <w:lang w:val="ru-RU"/>
        </w:rPr>
      </w:pPr>
      <w:r w:rsidRPr="00797938">
        <w:rPr>
          <w:rFonts w:ascii="Arial" w:hAnsi="Arial" w:cs="Arial"/>
          <w:sz w:val="20"/>
          <w:szCs w:val="20"/>
          <w:lang w:val="ru-RU"/>
        </w:rPr>
        <w:tab/>
      </w:r>
      <w:r w:rsidRPr="00797938">
        <w:rPr>
          <w:rFonts w:ascii="Arial" w:hAnsi="Arial" w:cs="Arial"/>
          <w:sz w:val="20"/>
          <w:szCs w:val="20"/>
          <w:lang w:val="ru-RU"/>
        </w:rPr>
        <w:tab/>
        <w:t>2)</w:t>
      </w:r>
      <w:r w:rsidRPr="00797938">
        <w:rPr>
          <w:rFonts w:ascii="Arial" w:hAnsi="Arial" w:cs="Arial"/>
          <w:sz w:val="20"/>
          <w:szCs w:val="20"/>
          <w:lang w:val="ru-RU"/>
        </w:rPr>
        <w:tab/>
        <w:t>расчетная температура ºС</w:t>
      </w:r>
      <w:r w:rsidR="00FE3940" w:rsidRPr="00FE3940">
        <w:rPr>
          <w:rFonts w:ascii="Arial" w:hAnsi="Arial" w:cs="Arial"/>
          <w:sz w:val="20"/>
          <w:szCs w:val="20"/>
          <w:vertAlign w:val="superscript"/>
          <w:lang w:val="ru-RU"/>
        </w:rPr>
        <w:t>12</w:t>
      </w:r>
      <w:r w:rsidRPr="00797938">
        <w:rPr>
          <w:rFonts w:ascii="Arial" w:hAnsi="Arial" w:cs="Arial"/>
          <w:sz w:val="20"/>
          <w:szCs w:val="20"/>
          <w:lang w:val="ru-RU"/>
        </w:rPr>
        <w:t>;</w:t>
      </w:r>
    </w:p>
    <w:p w:rsidR="00BD3A67" w:rsidRPr="00797938" w:rsidRDefault="00BD3A67" w:rsidP="00BD3A67">
      <w:pPr>
        <w:tabs>
          <w:tab w:val="left" w:pos="1418"/>
          <w:tab w:val="left" w:pos="1870"/>
        </w:tabs>
        <w:ind w:left="1400" w:hanging="200"/>
        <w:jc w:val="both"/>
        <w:rPr>
          <w:rFonts w:ascii="Arial" w:hAnsi="Arial" w:cs="Arial"/>
          <w:sz w:val="20"/>
          <w:szCs w:val="20"/>
          <w:lang w:val="ru-RU"/>
        </w:rPr>
      </w:pPr>
      <w:r w:rsidRPr="00797938">
        <w:rPr>
          <w:rFonts w:ascii="Arial" w:hAnsi="Arial" w:cs="Arial"/>
          <w:sz w:val="20"/>
          <w:szCs w:val="20"/>
          <w:lang w:val="ru-RU"/>
        </w:rPr>
        <w:t>е)</w:t>
      </w:r>
      <w:r w:rsidRPr="00797938">
        <w:rPr>
          <w:rFonts w:ascii="Arial" w:hAnsi="Arial" w:cs="Arial"/>
          <w:sz w:val="20"/>
          <w:szCs w:val="20"/>
          <w:lang w:val="ru-RU"/>
        </w:rPr>
        <w:tab/>
        <w:t>материалы</w:t>
      </w:r>
    </w:p>
    <w:p w:rsidR="00BD3A67" w:rsidRPr="00797938" w:rsidRDefault="00BD3A67" w:rsidP="00BD3A67">
      <w:pPr>
        <w:tabs>
          <w:tab w:val="left" w:pos="1418"/>
          <w:tab w:val="left" w:pos="1870"/>
        </w:tabs>
        <w:ind w:left="1400" w:hanging="200"/>
        <w:jc w:val="both"/>
        <w:rPr>
          <w:rFonts w:ascii="Arial" w:hAnsi="Arial" w:cs="Arial"/>
          <w:sz w:val="20"/>
          <w:szCs w:val="20"/>
          <w:lang w:val="ru-RU"/>
        </w:rPr>
      </w:pPr>
      <w:r w:rsidRPr="00797938">
        <w:rPr>
          <w:rFonts w:ascii="Arial" w:hAnsi="Arial" w:cs="Arial"/>
          <w:sz w:val="20"/>
          <w:szCs w:val="20"/>
          <w:lang w:val="ru-RU"/>
        </w:rPr>
        <w:tab/>
      </w:r>
      <w:r w:rsidRPr="00797938">
        <w:rPr>
          <w:rFonts w:ascii="Arial" w:hAnsi="Arial" w:cs="Arial"/>
          <w:sz w:val="20"/>
          <w:szCs w:val="20"/>
          <w:lang w:val="ru-RU"/>
        </w:rPr>
        <w:tab/>
      </w:r>
      <w:r w:rsidRPr="00797938">
        <w:rPr>
          <w:rFonts w:ascii="Arial" w:hAnsi="Arial" w:cs="Arial"/>
          <w:sz w:val="20"/>
          <w:szCs w:val="20"/>
          <w:lang w:val="lv-LV"/>
        </w:rPr>
        <w:t>1</w:t>
      </w:r>
      <w:r w:rsidRPr="00797938">
        <w:rPr>
          <w:rFonts w:ascii="Arial" w:hAnsi="Arial" w:cs="Arial"/>
          <w:sz w:val="20"/>
          <w:szCs w:val="20"/>
          <w:lang w:val="ru-RU"/>
        </w:rPr>
        <w:t>)</w:t>
      </w:r>
      <w:r w:rsidRPr="00797938">
        <w:rPr>
          <w:rFonts w:ascii="Arial" w:hAnsi="Arial" w:cs="Arial"/>
          <w:sz w:val="20"/>
          <w:szCs w:val="20"/>
          <w:lang w:val="ru-RU"/>
        </w:rPr>
        <w:tab/>
        <w:t>материал(</w:t>
      </w:r>
      <w:proofErr w:type="spellStart"/>
      <w:r w:rsidRPr="00797938">
        <w:rPr>
          <w:rFonts w:ascii="Arial" w:hAnsi="Arial" w:cs="Arial"/>
          <w:sz w:val="20"/>
          <w:szCs w:val="20"/>
          <w:lang w:val="ru-RU"/>
        </w:rPr>
        <w:t>ы</w:t>
      </w:r>
      <w:proofErr w:type="spellEnd"/>
      <w:r w:rsidRPr="00797938">
        <w:rPr>
          <w:rFonts w:ascii="Arial" w:hAnsi="Arial" w:cs="Arial"/>
          <w:sz w:val="20"/>
          <w:szCs w:val="20"/>
          <w:lang w:val="ru-RU"/>
        </w:rPr>
        <w:t>) котла и стандарт(</w:t>
      </w:r>
      <w:proofErr w:type="spellStart"/>
      <w:r w:rsidRPr="00797938">
        <w:rPr>
          <w:rFonts w:ascii="Arial" w:hAnsi="Arial" w:cs="Arial"/>
          <w:sz w:val="20"/>
          <w:szCs w:val="20"/>
          <w:lang w:val="ru-RU"/>
        </w:rPr>
        <w:t>ы</w:t>
      </w:r>
      <w:proofErr w:type="spellEnd"/>
      <w:r w:rsidRPr="00797938">
        <w:rPr>
          <w:rFonts w:ascii="Arial" w:hAnsi="Arial" w:cs="Arial"/>
          <w:sz w:val="20"/>
          <w:szCs w:val="20"/>
          <w:lang w:val="ru-RU"/>
        </w:rPr>
        <w:t>) на материал(</w:t>
      </w:r>
      <w:proofErr w:type="spellStart"/>
      <w:r w:rsidRPr="00797938">
        <w:rPr>
          <w:rFonts w:ascii="Arial" w:hAnsi="Arial" w:cs="Arial"/>
          <w:sz w:val="20"/>
          <w:szCs w:val="20"/>
          <w:lang w:val="ru-RU"/>
        </w:rPr>
        <w:t>ы</w:t>
      </w:r>
      <w:proofErr w:type="spellEnd"/>
      <w:r w:rsidRPr="00797938">
        <w:rPr>
          <w:rFonts w:ascii="Arial" w:hAnsi="Arial" w:cs="Arial"/>
          <w:sz w:val="20"/>
          <w:szCs w:val="20"/>
          <w:lang w:val="ru-RU"/>
        </w:rPr>
        <w:t>);</w:t>
      </w:r>
    </w:p>
    <w:p w:rsidR="00BD3A67" w:rsidRPr="00797938" w:rsidRDefault="00BD3A67" w:rsidP="00BD3A67">
      <w:pPr>
        <w:tabs>
          <w:tab w:val="left" w:pos="1418"/>
          <w:tab w:val="left" w:pos="1870"/>
        </w:tabs>
        <w:ind w:left="1400" w:hanging="200"/>
        <w:jc w:val="both"/>
        <w:rPr>
          <w:rFonts w:ascii="Arial" w:hAnsi="Arial" w:cs="Arial"/>
          <w:sz w:val="20"/>
          <w:szCs w:val="20"/>
          <w:lang w:val="ru-RU"/>
        </w:rPr>
      </w:pPr>
      <w:r w:rsidRPr="00797938">
        <w:rPr>
          <w:rFonts w:ascii="Arial" w:hAnsi="Arial" w:cs="Arial"/>
          <w:sz w:val="20"/>
          <w:szCs w:val="20"/>
          <w:lang w:val="ru-RU"/>
        </w:rPr>
        <w:lastRenderedPageBreak/>
        <w:tab/>
        <w:t>2)</w:t>
      </w:r>
      <w:r w:rsidRPr="00797938">
        <w:rPr>
          <w:rFonts w:ascii="Arial" w:hAnsi="Arial" w:cs="Arial"/>
          <w:sz w:val="20"/>
          <w:szCs w:val="20"/>
          <w:lang w:val="ru-RU"/>
        </w:rPr>
        <w:tab/>
        <w:t>эквивалентная толщина для стандартной стали мм</w:t>
      </w:r>
      <w:r w:rsidR="00FE3940" w:rsidRPr="00FE3940">
        <w:rPr>
          <w:rFonts w:ascii="Arial" w:hAnsi="Arial" w:cs="Arial"/>
          <w:sz w:val="20"/>
          <w:szCs w:val="20"/>
          <w:vertAlign w:val="superscript"/>
          <w:lang w:val="ru-RU"/>
        </w:rPr>
        <w:t>12</w:t>
      </w:r>
      <w:r w:rsidRPr="00797938">
        <w:rPr>
          <w:rFonts w:ascii="Arial" w:hAnsi="Arial" w:cs="Arial"/>
          <w:sz w:val="20"/>
          <w:szCs w:val="20"/>
          <w:lang w:val="ru-RU"/>
        </w:rPr>
        <w:t>;</w:t>
      </w:r>
    </w:p>
    <w:p w:rsidR="00BD3A67" w:rsidRPr="00797938" w:rsidRDefault="00BD3A67" w:rsidP="00BD3A67">
      <w:pPr>
        <w:tabs>
          <w:tab w:val="left" w:pos="1418"/>
          <w:tab w:val="left" w:pos="1870"/>
          <w:tab w:val="left" w:pos="2244"/>
        </w:tabs>
        <w:ind w:left="1400" w:hanging="200"/>
        <w:jc w:val="both"/>
        <w:rPr>
          <w:rFonts w:ascii="Arial" w:hAnsi="Arial" w:cs="Arial"/>
          <w:sz w:val="20"/>
          <w:szCs w:val="20"/>
          <w:lang w:val="ru-RU"/>
        </w:rPr>
      </w:pPr>
      <w:r w:rsidRPr="00797938">
        <w:rPr>
          <w:rFonts w:ascii="Arial" w:hAnsi="Arial" w:cs="Arial"/>
          <w:sz w:val="20"/>
          <w:szCs w:val="20"/>
          <w:lang w:val="ru-RU"/>
        </w:rPr>
        <w:t>ж)</w:t>
      </w:r>
      <w:r w:rsidRPr="00797938">
        <w:rPr>
          <w:rFonts w:ascii="Arial" w:hAnsi="Arial" w:cs="Arial"/>
          <w:sz w:val="20"/>
          <w:szCs w:val="20"/>
          <w:lang w:val="ru-RU"/>
        </w:rPr>
        <w:tab/>
        <w:t>вместимость:</w:t>
      </w:r>
    </w:p>
    <w:p w:rsidR="00BD3A67" w:rsidRPr="00797938" w:rsidRDefault="00BD3A67" w:rsidP="00BD3A67">
      <w:pPr>
        <w:tabs>
          <w:tab w:val="left" w:pos="1418"/>
          <w:tab w:val="left" w:pos="1870"/>
        </w:tabs>
        <w:ind w:left="1400" w:hanging="200"/>
        <w:jc w:val="both"/>
        <w:rPr>
          <w:rFonts w:ascii="Arial" w:hAnsi="Arial" w:cs="Arial"/>
          <w:sz w:val="20"/>
          <w:szCs w:val="20"/>
          <w:lang w:val="ru-RU"/>
        </w:rPr>
      </w:pPr>
      <w:r w:rsidRPr="00797938">
        <w:rPr>
          <w:rFonts w:ascii="Arial" w:hAnsi="Arial" w:cs="Arial"/>
          <w:sz w:val="20"/>
          <w:szCs w:val="20"/>
          <w:lang w:val="ru-RU"/>
        </w:rPr>
        <w:tab/>
      </w:r>
      <w:r w:rsidRPr="00797938">
        <w:rPr>
          <w:rFonts w:ascii="Arial" w:hAnsi="Arial" w:cs="Arial"/>
          <w:sz w:val="20"/>
          <w:szCs w:val="20"/>
          <w:lang w:val="ru-RU"/>
        </w:rPr>
        <w:tab/>
        <w:t>1)</w:t>
      </w:r>
      <w:r w:rsidRPr="00797938">
        <w:rPr>
          <w:rFonts w:ascii="Arial" w:hAnsi="Arial" w:cs="Arial"/>
          <w:sz w:val="20"/>
          <w:szCs w:val="20"/>
          <w:lang w:val="ru-RU"/>
        </w:rPr>
        <w:tab/>
        <w:t>вместимость цистерны по воде при 20ºС, л</w:t>
      </w:r>
      <w:r w:rsidR="00FE3940" w:rsidRPr="00FE3940">
        <w:rPr>
          <w:rFonts w:ascii="Arial" w:hAnsi="Arial" w:cs="Arial"/>
          <w:sz w:val="20"/>
          <w:szCs w:val="20"/>
          <w:vertAlign w:val="superscript"/>
          <w:lang w:val="ru-RU"/>
        </w:rPr>
        <w:t>12</w:t>
      </w:r>
      <w:r w:rsidRPr="00797938">
        <w:rPr>
          <w:rFonts w:ascii="Arial" w:hAnsi="Arial" w:cs="Arial"/>
          <w:sz w:val="20"/>
          <w:szCs w:val="20"/>
          <w:lang w:val="ru-RU"/>
        </w:rPr>
        <w:t>;</w:t>
      </w:r>
    </w:p>
    <w:p w:rsidR="00BD3A67" w:rsidRPr="00797938" w:rsidRDefault="00BD3A67" w:rsidP="00BD3A67">
      <w:pPr>
        <w:tabs>
          <w:tab w:val="left" w:pos="1418"/>
          <w:tab w:val="left" w:pos="1870"/>
          <w:tab w:val="left" w:pos="2244"/>
        </w:tabs>
        <w:ind w:left="1400" w:hanging="200"/>
        <w:jc w:val="both"/>
        <w:rPr>
          <w:rFonts w:ascii="Arial" w:hAnsi="Arial" w:cs="Arial"/>
          <w:sz w:val="20"/>
          <w:szCs w:val="20"/>
          <w:lang w:val="ru-RU"/>
        </w:rPr>
      </w:pPr>
      <w:proofErr w:type="spellStart"/>
      <w:r w:rsidRPr="00797938">
        <w:rPr>
          <w:rFonts w:ascii="Arial" w:hAnsi="Arial" w:cs="Arial"/>
          <w:sz w:val="20"/>
          <w:szCs w:val="20"/>
          <w:lang w:val="ru-RU"/>
        </w:rPr>
        <w:t>з</w:t>
      </w:r>
      <w:proofErr w:type="spellEnd"/>
      <w:r w:rsidRPr="00797938">
        <w:rPr>
          <w:rFonts w:ascii="Arial" w:hAnsi="Arial" w:cs="Arial"/>
          <w:sz w:val="20"/>
          <w:szCs w:val="20"/>
          <w:lang w:val="ru-RU"/>
        </w:rPr>
        <w:t>)</w:t>
      </w:r>
      <w:r w:rsidRPr="00797938">
        <w:rPr>
          <w:rFonts w:ascii="Arial" w:hAnsi="Arial" w:cs="Arial"/>
          <w:sz w:val="20"/>
          <w:szCs w:val="20"/>
          <w:lang w:val="ru-RU"/>
        </w:rPr>
        <w:tab/>
        <w:t>периодические проверки и испытания:</w:t>
      </w:r>
    </w:p>
    <w:p w:rsidR="00BD3A67" w:rsidRPr="00797938" w:rsidRDefault="00BD3A67" w:rsidP="00B61420">
      <w:pPr>
        <w:tabs>
          <w:tab w:val="left" w:pos="1418"/>
          <w:tab w:val="left" w:pos="1870"/>
        </w:tabs>
        <w:ind w:left="1200"/>
        <w:jc w:val="both"/>
        <w:rPr>
          <w:rFonts w:ascii="Arial" w:hAnsi="Arial" w:cs="Arial"/>
          <w:sz w:val="20"/>
          <w:szCs w:val="20"/>
          <w:lang w:val="ru-RU"/>
        </w:rPr>
      </w:pPr>
      <w:r w:rsidRPr="00797938">
        <w:rPr>
          <w:rFonts w:ascii="Arial" w:hAnsi="Arial" w:cs="Arial"/>
          <w:sz w:val="20"/>
          <w:szCs w:val="20"/>
          <w:lang w:val="ru-RU"/>
        </w:rPr>
        <w:tab/>
        <w:t>1)</w:t>
      </w:r>
      <w:r w:rsidRPr="00797938">
        <w:rPr>
          <w:rFonts w:ascii="Arial" w:hAnsi="Arial" w:cs="Arial"/>
          <w:sz w:val="20"/>
          <w:szCs w:val="20"/>
          <w:lang w:val="ru-RU"/>
        </w:rPr>
        <w:tab/>
        <w:t>вид последнего периодического испытания (проводимого каждые 2,5 года, 5 лет или внепланового);</w:t>
      </w:r>
    </w:p>
    <w:p w:rsidR="00BD3A67" w:rsidRPr="00797938" w:rsidRDefault="00BD3A67" w:rsidP="00BD3A67">
      <w:pPr>
        <w:tabs>
          <w:tab w:val="left" w:pos="1418"/>
          <w:tab w:val="left" w:pos="1870"/>
        </w:tabs>
        <w:ind w:left="1400" w:hanging="200"/>
        <w:jc w:val="both"/>
        <w:rPr>
          <w:rFonts w:ascii="Arial" w:hAnsi="Arial" w:cs="Arial"/>
          <w:sz w:val="20"/>
          <w:szCs w:val="20"/>
          <w:lang w:val="ru-RU"/>
        </w:rPr>
      </w:pPr>
      <w:r w:rsidRPr="00797938">
        <w:rPr>
          <w:rFonts w:ascii="Arial" w:hAnsi="Arial" w:cs="Arial"/>
          <w:sz w:val="20"/>
          <w:szCs w:val="20"/>
          <w:lang w:val="ru-RU"/>
        </w:rPr>
        <w:tab/>
      </w:r>
      <w:r w:rsidRPr="00797938">
        <w:rPr>
          <w:rFonts w:ascii="Arial" w:hAnsi="Arial" w:cs="Arial"/>
          <w:sz w:val="20"/>
          <w:szCs w:val="20"/>
          <w:lang w:val="ru-RU"/>
        </w:rPr>
        <w:tab/>
        <w:t>2)</w:t>
      </w:r>
      <w:r w:rsidRPr="00797938">
        <w:rPr>
          <w:rFonts w:ascii="Arial" w:hAnsi="Arial" w:cs="Arial"/>
          <w:sz w:val="20"/>
          <w:szCs w:val="20"/>
          <w:lang w:val="ru-RU"/>
        </w:rPr>
        <w:tab/>
        <w:t>дата последнего периодического испытания (месяц и год);</w:t>
      </w:r>
    </w:p>
    <w:p w:rsidR="00BD3A67" w:rsidRPr="00797938" w:rsidRDefault="00BD3A67" w:rsidP="00B61420">
      <w:pPr>
        <w:tabs>
          <w:tab w:val="left" w:pos="1418"/>
          <w:tab w:val="left" w:pos="1870"/>
        </w:tabs>
        <w:ind w:left="1200"/>
        <w:jc w:val="both"/>
        <w:rPr>
          <w:rFonts w:ascii="Arial" w:hAnsi="Arial" w:cs="Arial"/>
          <w:sz w:val="20"/>
          <w:szCs w:val="20"/>
          <w:lang w:val="ru-RU"/>
        </w:rPr>
      </w:pPr>
      <w:r w:rsidRPr="00797938">
        <w:rPr>
          <w:rFonts w:ascii="Arial" w:hAnsi="Arial" w:cs="Arial"/>
          <w:sz w:val="20"/>
          <w:szCs w:val="20"/>
          <w:lang w:val="ru-RU"/>
        </w:rPr>
        <w:tab/>
        <w:t>3)</w:t>
      </w:r>
      <w:r w:rsidRPr="00797938">
        <w:rPr>
          <w:rFonts w:ascii="Arial" w:hAnsi="Arial" w:cs="Arial"/>
          <w:sz w:val="20"/>
          <w:szCs w:val="20"/>
          <w:lang w:val="ru-RU"/>
        </w:rPr>
        <w:tab/>
        <w:t>испытательное давление (манометрическое давление, в бар или кПа)</w:t>
      </w:r>
      <w:r w:rsidR="00FE3940" w:rsidRPr="00FE3940">
        <w:rPr>
          <w:rFonts w:ascii="Arial" w:hAnsi="Arial" w:cs="Arial"/>
          <w:sz w:val="20"/>
          <w:szCs w:val="20"/>
          <w:vertAlign w:val="superscript"/>
          <w:lang w:val="ru-RU"/>
        </w:rPr>
        <w:t>12</w:t>
      </w:r>
      <w:r w:rsidRPr="00797938">
        <w:rPr>
          <w:rFonts w:ascii="Arial" w:hAnsi="Arial" w:cs="Arial"/>
          <w:sz w:val="20"/>
          <w:szCs w:val="20"/>
          <w:lang w:val="ru-RU"/>
        </w:rPr>
        <w:t>, использовавшееся при проведении последнего периодического испытания (если применимо);</w:t>
      </w:r>
    </w:p>
    <w:p w:rsidR="00B61420" w:rsidRDefault="00BD3A67" w:rsidP="00B61420">
      <w:pPr>
        <w:pStyle w:val="russian"/>
        <w:tabs>
          <w:tab w:val="clear" w:pos="993"/>
          <w:tab w:val="left" w:pos="1200"/>
        </w:tabs>
        <w:spacing w:before="0" w:after="0"/>
        <w:ind w:left="1200" w:firstLine="0"/>
      </w:pPr>
      <w:r w:rsidRPr="00797938">
        <w:tab/>
        <w:t>4)</w:t>
      </w:r>
      <w:r w:rsidRPr="00797938">
        <w:tab/>
        <w:t>идентификационный знак уполномоченного органа, проводившего последнее испытание или присутствовавшего при его проведении</w:t>
      </w:r>
    </w:p>
    <w:p w:rsidR="00B61420" w:rsidRPr="008D3026" w:rsidRDefault="00B61420" w:rsidP="00B61420">
      <w:pPr>
        <w:rPr>
          <w:rFonts w:ascii="Arial" w:hAnsi="Arial" w:cs="Arial"/>
          <w:b/>
          <w:bCs/>
          <w:sz w:val="20"/>
          <w:szCs w:val="20"/>
          <w:lang w:val="ru-RU"/>
        </w:rPr>
      </w:pPr>
      <w:r w:rsidRPr="00B61420">
        <w:rPr>
          <w:lang w:val="ru-RU"/>
        </w:rPr>
        <w:br w:type="page"/>
      </w:r>
      <w:r w:rsidRPr="008D3026">
        <w:rPr>
          <w:rFonts w:ascii="Arial" w:hAnsi="Arial" w:cs="Arial"/>
          <w:b/>
          <w:bCs/>
          <w:sz w:val="20"/>
          <w:szCs w:val="20"/>
          <w:lang w:val="ru-RU"/>
        </w:rPr>
        <w:lastRenderedPageBreak/>
        <w:t>Рис. 6.7.3.16.1:  Пример маркировки на идентификационной табличке</w:t>
      </w:r>
    </w:p>
    <w:p w:rsidR="00B61420" w:rsidRPr="008D3026" w:rsidRDefault="00B61420" w:rsidP="00B61420">
      <w:pPr>
        <w:rPr>
          <w:rFonts w:ascii="Arial" w:hAnsi="Arial" w:cs="Arial"/>
          <w:sz w:val="20"/>
          <w:szCs w:val="20"/>
          <w:lang w:val="ru-RU"/>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1"/>
        <w:gridCol w:w="1285"/>
        <w:gridCol w:w="273"/>
        <w:gridCol w:w="261"/>
        <w:gridCol w:w="1203"/>
        <w:gridCol w:w="445"/>
        <w:gridCol w:w="360"/>
        <w:gridCol w:w="815"/>
        <w:gridCol w:w="217"/>
        <w:gridCol w:w="448"/>
        <w:gridCol w:w="129"/>
        <w:gridCol w:w="358"/>
        <w:gridCol w:w="108"/>
        <w:gridCol w:w="532"/>
        <w:gridCol w:w="1586"/>
      </w:tblGrid>
      <w:tr w:rsidR="00B61420" w:rsidRPr="008D3026">
        <w:tc>
          <w:tcPr>
            <w:tcW w:w="4437" w:type="dxa"/>
            <w:gridSpan w:val="5"/>
            <w:tcMar>
              <w:left w:w="0" w:type="dxa"/>
              <w:right w:w="57" w:type="dxa"/>
            </w:tcMar>
            <w:vAlign w:val="center"/>
          </w:tcPr>
          <w:p w:rsidR="00B61420" w:rsidRPr="008D3026" w:rsidRDefault="00B61420" w:rsidP="00520B59">
            <w:pPr>
              <w:rPr>
                <w:rFonts w:ascii="Arial" w:hAnsi="Arial" w:cs="Arial"/>
                <w:color w:val="000000"/>
                <w:sz w:val="20"/>
                <w:szCs w:val="20"/>
                <w:lang w:val="ru-RU"/>
              </w:rPr>
            </w:pPr>
            <w:r w:rsidRPr="008D3026">
              <w:rPr>
                <w:rFonts w:ascii="Arial" w:hAnsi="Arial" w:cs="Arial"/>
                <w:color w:val="000000"/>
                <w:sz w:val="20"/>
                <w:szCs w:val="20"/>
                <w:lang w:val="ru-RU"/>
              </w:rPr>
              <w:t>Регистрационный номер собственника</w:t>
            </w:r>
          </w:p>
        </w:tc>
        <w:tc>
          <w:tcPr>
            <w:tcW w:w="4994" w:type="dxa"/>
            <w:gridSpan w:val="10"/>
            <w:tcMar>
              <w:left w:w="0" w:type="dxa"/>
              <w:right w:w="57" w:type="dxa"/>
            </w:tcMar>
            <w:vAlign w:val="center"/>
          </w:tcPr>
          <w:p w:rsidR="00B61420" w:rsidRPr="008D3026" w:rsidRDefault="00B61420" w:rsidP="00520B59">
            <w:pPr>
              <w:rPr>
                <w:rFonts w:ascii="Arial" w:hAnsi="Arial" w:cs="Arial"/>
                <w:color w:val="000000"/>
                <w:sz w:val="20"/>
                <w:szCs w:val="20"/>
                <w:lang w:val="ru-RU"/>
              </w:rPr>
            </w:pPr>
          </w:p>
        </w:tc>
      </w:tr>
      <w:tr w:rsidR="00B61420" w:rsidRPr="008D3026">
        <w:tc>
          <w:tcPr>
            <w:tcW w:w="9431" w:type="dxa"/>
            <w:gridSpan w:val="15"/>
            <w:tcMar>
              <w:left w:w="0" w:type="dxa"/>
              <w:right w:w="57" w:type="dxa"/>
            </w:tcMar>
            <w:vAlign w:val="center"/>
          </w:tcPr>
          <w:p w:rsidR="00B61420" w:rsidRPr="008D3026" w:rsidRDefault="00B61420" w:rsidP="00520B59">
            <w:pPr>
              <w:rPr>
                <w:rFonts w:ascii="Arial" w:hAnsi="Arial" w:cs="Arial"/>
                <w:b/>
                <w:bCs/>
                <w:color w:val="000000"/>
                <w:sz w:val="20"/>
                <w:szCs w:val="20"/>
                <w:lang w:val="ru-RU"/>
              </w:rPr>
            </w:pPr>
            <w:r w:rsidRPr="008D3026">
              <w:rPr>
                <w:rFonts w:ascii="Arial" w:hAnsi="Arial" w:cs="Arial"/>
                <w:b/>
                <w:bCs/>
                <w:color w:val="000000"/>
                <w:sz w:val="20"/>
                <w:szCs w:val="20"/>
                <w:lang w:val="ru-RU"/>
              </w:rPr>
              <w:t>СВЕДЕНИЯ ОБ ИЗГОТОВЛЕНИИ</w:t>
            </w:r>
          </w:p>
        </w:tc>
      </w:tr>
      <w:tr w:rsidR="00B61420" w:rsidRPr="008D3026">
        <w:tc>
          <w:tcPr>
            <w:tcW w:w="4437" w:type="dxa"/>
            <w:gridSpan w:val="5"/>
            <w:tcMar>
              <w:left w:w="0" w:type="dxa"/>
              <w:right w:w="57" w:type="dxa"/>
            </w:tcMar>
            <w:vAlign w:val="center"/>
          </w:tcPr>
          <w:p w:rsidR="00B61420" w:rsidRPr="008D3026" w:rsidRDefault="00B61420" w:rsidP="00520B59">
            <w:pPr>
              <w:rPr>
                <w:rFonts w:ascii="Arial" w:hAnsi="Arial" w:cs="Arial"/>
                <w:color w:val="000000"/>
                <w:sz w:val="20"/>
                <w:szCs w:val="20"/>
                <w:lang w:val="ru-RU"/>
              </w:rPr>
            </w:pPr>
            <w:r w:rsidRPr="008D3026">
              <w:rPr>
                <w:rFonts w:ascii="Arial" w:hAnsi="Arial" w:cs="Arial"/>
                <w:color w:val="000000"/>
                <w:sz w:val="20"/>
                <w:szCs w:val="20"/>
                <w:lang w:val="ru-RU"/>
              </w:rPr>
              <w:t>Страна изготовления</w:t>
            </w:r>
          </w:p>
        </w:tc>
        <w:tc>
          <w:tcPr>
            <w:tcW w:w="4994" w:type="dxa"/>
            <w:gridSpan w:val="10"/>
            <w:tcMar>
              <w:left w:w="0" w:type="dxa"/>
              <w:right w:w="57" w:type="dxa"/>
            </w:tcMar>
            <w:vAlign w:val="center"/>
          </w:tcPr>
          <w:p w:rsidR="00B61420" w:rsidRPr="008D3026" w:rsidRDefault="00B61420" w:rsidP="00520B59">
            <w:pPr>
              <w:rPr>
                <w:rFonts w:ascii="Arial" w:hAnsi="Arial" w:cs="Arial"/>
                <w:color w:val="000000"/>
                <w:sz w:val="20"/>
                <w:szCs w:val="20"/>
                <w:lang w:val="ru-RU"/>
              </w:rPr>
            </w:pPr>
          </w:p>
        </w:tc>
      </w:tr>
      <w:tr w:rsidR="00B61420" w:rsidRPr="008D3026">
        <w:tc>
          <w:tcPr>
            <w:tcW w:w="4437" w:type="dxa"/>
            <w:gridSpan w:val="5"/>
            <w:tcMar>
              <w:left w:w="0" w:type="dxa"/>
              <w:right w:w="57" w:type="dxa"/>
            </w:tcMar>
            <w:vAlign w:val="center"/>
          </w:tcPr>
          <w:p w:rsidR="00B61420" w:rsidRPr="008D3026" w:rsidRDefault="00B61420" w:rsidP="00520B59">
            <w:pPr>
              <w:rPr>
                <w:rFonts w:ascii="Arial" w:hAnsi="Arial" w:cs="Arial"/>
                <w:color w:val="000000"/>
                <w:sz w:val="20"/>
                <w:szCs w:val="20"/>
                <w:lang w:val="ru-RU"/>
              </w:rPr>
            </w:pPr>
            <w:r w:rsidRPr="008D3026">
              <w:rPr>
                <w:rFonts w:ascii="Arial" w:hAnsi="Arial" w:cs="Arial"/>
                <w:color w:val="000000"/>
                <w:sz w:val="20"/>
                <w:szCs w:val="20"/>
                <w:lang w:val="ru-RU"/>
              </w:rPr>
              <w:t>Год изготовления</w:t>
            </w:r>
          </w:p>
        </w:tc>
        <w:tc>
          <w:tcPr>
            <w:tcW w:w="4994" w:type="dxa"/>
            <w:gridSpan w:val="10"/>
            <w:tcMar>
              <w:left w:w="0" w:type="dxa"/>
              <w:right w:w="57" w:type="dxa"/>
            </w:tcMar>
            <w:vAlign w:val="center"/>
          </w:tcPr>
          <w:p w:rsidR="00B61420" w:rsidRPr="008D3026" w:rsidRDefault="00B61420" w:rsidP="00520B59">
            <w:pPr>
              <w:rPr>
                <w:rFonts w:ascii="Arial" w:hAnsi="Arial" w:cs="Arial"/>
                <w:color w:val="000000"/>
                <w:sz w:val="20"/>
                <w:szCs w:val="20"/>
                <w:lang w:val="ru-RU"/>
              </w:rPr>
            </w:pPr>
          </w:p>
        </w:tc>
      </w:tr>
      <w:tr w:rsidR="00B61420" w:rsidRPr="008D3026">
        <w:tc>
          <w:tcPr>
            <w:tcW w:w="4437" w:type="dxa"/>
            <w:gridSpan w:val="5"/>
            <w:tcMar>
              <w:left w:w="0" w:type="dxa"/>
              <w:right w:w="57" w:type="dxa"/>
            </w:tcMar>
            <w:vAlign w:val="center"/>
          </w:tcPr>
          <w:p w:rsidR="00B61420" w:rsidRPr="008D3026" w:rsidRDefault="00B61420" w:rsidP="00520B59">
            <w:pPr>
              <w:rPr>
                <w:rFonts w:ascii="Arial" w:hAnsi="Arial" w:cs="Arial"/>
                <w:color w:val="000000"/>
                <w:sz w:val="20"/>
                <w:szCs w:val="20"/>
                <w:lang w:val="ru-RU"/>
              </w:rPr>
            </w:pPr>
            <w:r w:rsidRPr="008D3026">
              <w:rPr>
                <w:rFonts w:ascii="Arial" w:hAnsi="Arial" w:cs="Arial"/>
                <w:color w:val="000000"/>
                <w:sz w:val="20"/>
                <w:szCs w:val="20"/>
                <w:lang w:val="ru-RU"/>
              </w:rPr>
              <w:t>Изготовитель</w:t>
            </w:r>
          </w:p>
        </w:tc>
        <w:tc>
          <w:tcPr>
            <w:tcW w:w="4994" w:type="dxa"/>
            <w:gridSpan w:val="10"/>
            <w:tcMar>
              <w:left w:w="0" w:type="dxa"/>
              <w:right w:w="57" w:type="dxa"/>
            </w:tcMar>
            <w:vAlign w:val="center"/>
          </w:tcPr>
          <w:p w:rsidR="00B61420" w:rsidRPr="008D3026" w:rsidRDefault="00B61420" w:rsidP="00520B59">
            <w:pPr>
              <w:rPr>
                <w:rFonts w:ascii="Arial" w:hAnsi="Arial" w:cs="Arial"/>
                <w:color w:val="000000"/>
                <w:sz w:val="20"/>
                <w:szCs w:val="20"/>
                <w:lang w:val="ru-RU"/>
              </w:rPr>
            </w:pPr>
          </w:p>
        </w:tc>
      </w:tr>
      <w:tr w:rsidR="00B61420" w:rsidRPr="008D3026">
        <w:tc>
          <w:tcPr>
            <w:tcW w:w="4437" w:type="dxa"/>
            <w:gridSpan w:val="5"/>
            <w:tcMar>
              <w:left w:w="0" w:type="dxa"/>
              <w:right w:w="57" w:type="dxa"/>
            </w:tcMar>
            <w:vAlign w:val="center"/>
          </w:tcPr>
          <w:p w:rsidR="00B61420" w:rsidRPr="008D3026" w:rsidRDefault="00B61420" w:rsidP="00520B59">
            <w:pPr>
              <w:rPr>
                <w:rFonts w:ascii="Arial" w:hAnsi="Arial" w:cs="Arial"/>
                <w:color w:val="000000"/>
                <w:sz w:val="20"/>
                <w:szCs w:val="20"/>
                <w:lang w:val="ru-RU"/>
              </w:rPr>
            </w:pPr>
            <w:r w:rsidRPr="008D3026">
              <w:rPr>
                <w:rFonts w:ascii="Arial" w:hAnsi="Arial" w:cs="Arial"/>
                <w:color w:val="000000"/>
                <w:sz w:val="20"/>
                <w:szCs w:val="20"/>
                <w:lang w:val="ru-RU"/>
              </w:rPr>
              <w:t>Серийный номер, присвоенный изготовителем</w:t>
            </w:r>
          </w:p>
        </w:tc>
        <w:tc>
          <w:tcPr>
            <w:tcW w:w="4994" w:type="dxa"/>
            <w:gridSpan w:val="10"/>
            <w:tcMar>
              <w:left w:w="0" w:type="dxa"/>
              <w:right w:w="57" w:type="dxa"/>
            </w:tcMar>
            <w:vAlign w:val="center"/>
          </w:tcPr>
          <w:p w:rsidR="00B61420" w:rsidRPr="008D3026" w:rsidRDefault="00B61420" w:rsidP="00520B59">
            <w:pPr>
              <w:rPr>
                <w:rFonts w:ascii="Arial" w:hAnsi="Arial" w:cs="Arial"/>
                <w:color w:val="000000"/>
                <w:sz w:val="20"/>
                <w:szCs w:val="20"/>
                <w:lang w:val="ru-RU"/>
              </w:rPr>
            </w:pPr>
          </w:p>
        </w:tc>
      </w:tr>
      <w:tr w:rsidR="00B61420" w:rsidRPr="008D3026">
        <w:tc>
          <w:tcPr>
            <w:tcW w:w="9431" w:type="dxa"/>
            <w:gridSpan w:val="15"/>
            <w:tcMar>
              <w:left w:w="0" w:type="dxa"/>
              <w:right w:w="57" w:type="dxa"/>
            </w:tcMar>
            <w:vAlign w:val="center"/>
          </w:tcPr>
          <w:p w:rsidR="00B61420" w:rsidRPr="008D3026" w:rsidRDefault="00B61420" w:rsidP="00520B59">
            <w:pPr>
              <w:rPr>
                <w:rFonts w:ascii="Arial" w:hAnsi="Arial" w:cs="Arial"/>
                <w:b/>
                <w:bCs/>
                <w:color w:val="000000"/>
                <w:sz w:val="20"/>
                <w:szCs w:val="20"/>
                <w:lang w:val="ru-RU"/>
              </w:rPr>
            </w:pPr>
            <w:r w:rsidRPr="008D3026">
              <w:rPr>
                <w:rFonts w:ascii="Arial" w:hAnsi="Arial" w:cs="Arial"/>
                <w:b/>
                <w:bCs/>
                <w:color w:val="000000"/>
                <w:sz w:val="20"/>
                <w:szCs w:val="20"/>
                <w:lang w:val="ru-RU"/>
              </w:rPr>
              <w:t>СВЕДЕНИЯ ОБ УТВЕРЖДЕНИИ</w:t>
            </w:r>
          </w:p>
        </w:tc>
      </w:tr>
      <w:tr w:rsidR="00B61420" w:rsidRPr="008D3026">
        <w:trPr>
          <w:trHeight w:val="141"/>
        </w:trPr>
        <w:tc>
          <w:tcPr>
            <w:tcW w:w="1413" w:type="dxa"/>
            <w:vMerge w:val="restart"/>
            <w:tcMar>
              <w:left w:w="0" w:type="dxa"/>
              <w:right w:w="57" w:type="dxa"/>
            </w:tcMar>
            <w:vAlign w:val="center"/>
          </w:tcPr>
          <w:p w:rsidR="00B61420" w:rsidRPr="008D3026" w:rsidRDefault="00D95D83" w:rsidP="00520B59">
            <w:pPr>
              <w:jc w:val="center"/>
              <w:rPr>
                <w:rFonts w:ascii="Arial" w:hAnsi="Arial" w:cs="Arial"/>
                <w:color w:val="000000"/>
                <w:sz w:val="20"/>
                <w:szCs w:val="20"/>
                <w:lang w:val="ru-RU"/>
              </w:rPr>
            </w:pPr>
            <w:r w:rsidRPr="008D3026">
              <w:rPr>
                <w:rFonts w:ascii="Arial" w:hAnsi="Arial" w:cs="Arial"/>
                <w:noProof/>
                <w:sz w:val="20"/>
                <w:szCs w:val="20"/>
                <w:lang w:val="ru-RU" w:eastAsia="ru-RU"/>
              </w:rPr>
              <w:drawing>
                <wp:inline distT="0" distB="0" distL="0" distR="0">
                  <wp:extent cx="361950" cy="36195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071" t="-1071" r="-1071" b="-1071"/>
                          <a:stretch>
                            <a:fillRect/>
                          </a:stretch>
                        </pic:blipFill>
                        <pic:spPr bwMode="auto">
                          <a:xfrm>
                            <a:off x="0" y="0"/>
                            <a:ext cx="361950" cy="361950"/>
                          </a:xfrm>
                          <a:prstGeom prst="rect">
                            <a:avLst/>
                          </a:prstGeom>
                          <a:noFill/>
                          <a:ln>
                            <a:noFill/>
                          </a:ln>
                        </pic:spPr>
                      </pic:pic>
                    </a:graphicData>
                  </a:graphic>
                </wp:inline>
              </w:drawing>
            </w:r>
          </w:p>
        </w:tc>
        <w:tc>
          <w:tcPr>
            <w:tcW w:w="3829" w:type="dxa"/>
            <w:gridSpan w:val="6"/>
            <w:tcMar>
              <w:left w:w="0" w:type="dxa"/>
              <w:right w:w="57" w:type="dxa"/>
            </w:tcMar>
            <w:vAlign w:val="center"/>
          </w:tcPr>
          <w:p w:rsidR="00B61420" w:rsidRPr="008D3026" w:rsidRDefault="00B61420" w:rsidP="00520B59">
            <w:pPr>
              <w:tabs>
                <w:tab w:val="left" w:pos="501"/>
              </w:tabs>
              <w:rPr>
                <w:rFonts w:ascii="Arial" w:hAnsi="Arial" w:cs="Arial"/>
                <w:color w:val="000000"/>
                <w:sz w:val="20"/>
                <w:szCs w:val="20"/>
                <w:lang w:val="ru-RU"/>
              </w:rPr>
            </w:pPr>
            <w:r w:rsidRPr="008D3026">
              <w:rPr>
                <w:rFonts w:ascii="Arial" w:hAnsi="Arial" w:cs="Arial"/>
                <w:color w:val="000000"/>
                <w:sz w:val="20"/>
                <w:szCs w:val="20"/>
                <w:lang w:val="ru-RU"/>
              </w:rPr>
              <w:t>Страна утверждения</w:t>
            </w:r>
          </w:p>
        </w:tc>
        <w:tc>
          <w:tcPr>
            <w:tcW w:w="4189" w:type="dxa"/>
            <w:gridSpan w:val="8"/>
            <w:tcMar>
              <w:left w:w="0" w:type="dxa"/>
              <w:right w:w="57" w:type="dxa"/>
            </w:tcMar>
            <w:vAlign w:val="center"/>
          </w:tcPr>
          <w:p w:rsidR="00B61420" w:rsidRPr="008D3026" w:rsidRDefault="00B61420" w:rsidP="00520B59">
            <w:pPr>
              <w:jc w:val="both"/>
              <w:rPr>
                <w:rFonts w:ascii="Arial" w:hAnsi="Arial" w:cs="Arial"/>
                <w:color w:val="000000"/>
                <w:sz w:val="20"/>
                <w:szCs w:val="20"/>
                <w:lang w:val="ru-RU"/>
              </w:rPr>
            </w:pPr>
          </w:p>
        </w:tc>
      </w:tr>
      <w:tr w:rsidR="00B61420" w:rsidRPr="00C81CFA">
        <w:trPr>
          <w:trHeight w:val="215"/>
        </w:trPr>
        <w:tc>
          <w:tcPr>
            <w:tcW w:w="1413" w:type="dxa"/>
            <w:vMerge/>
            <w:tcMar>
              <w:left w:w="0" w:type="dxa"/>
              <w:right w:w="57" w:type="dxa"/>
            </w:tcMar>
            <w:vAlign w:val="center"/>
          </w:tcPr>
          <w:p w:rsidR="00B61420" w:rsidRPr="008D3026" w:rsidRDefault="00B61420" w:rsidP="00520B59">
            <w:pPr>
              <w:keepNext/>
              <w:rPr>
                <w:rFonts w:ascii="Arial" w:hAnsi="Arial" w:cs="Arial"/>
                <w:noProof/>
                <w:color w:val="000000"/>
                <w:sz w:val="20"/>
                <w:szCs w:val="20"/>
                <w:lang w:val="ru-RU"/>
              </w:rPr>
            </w:pPr>
          </w:p>
        </w:tc>
        <w:tc>
          <w:tcPr>
            <w:tcW w:w="3829" w:type="dxa"/>
            <w:gridSpan w:val="6"/>
            <w:tcMar>
              <w:left w:w="0" w:type="dxa"/>
              <w:right w:w="57" w:type="dxa"/>
            </w:tcMar>
            <w:vAlign w:val="center"/>
          </w:tcPr>
          <w:p w:rsidR="00B61420" w:rsidRPr="008D3026" w:rsidRDefault="00B61420" w:rsidP="00520B59">
            <w:pPr>
              <w:keepNext/>
              <w:rPr>
                <w:rFonts w:ascii="Arial" w:hAnsi="Arial" w:cs="Arial"/>
                <w:color w:val="000000"/>
                <w:sz w:val="20"/>
                <w:szCs w:val="20"/>
                <w:lang w:val="ru-RU"/>
              </w:rPr>
            </w:pPr>
            <w:r w:rsidRPr="008D3026">
              <w:rPr>
                <w:rFonts w:ascii="Arial" w:hAnsi="Arial" w:cs="Arial"/>
                <w:color w:val="000000"/>
                <w:sz w:val="20"/>
                <w:szCs w:val="20"/>
                <w:lang w:val="ru-RU"/>
              </w:rPr>
              <w:t>Уполномоченная организация по утверждению типа конструкции</w:t>
            </w:r>
          </w:p>
        </w:tc>
        <w:tc>
          <w:tcPr>
            <w:tcW w:w="4189" w:type="dxa"/>
            <w:gridSpan w:val="8"/>
            <w:tcMar>
              <w:left w:w="0" w:type="dxa"/>
              <w:right w:w="57" w:type="dxa"/>
            </w:tcMar>
            <w:vAlign w:val="center"/>
          </w:tcPr>
          <w:p w:rsidR="00B61420" w:rsidRPr="008D3026" w:rsidRDefault="00B61420" w:rsidP="00520B59">
            <w:pPr>
              <w:keepNext/>
              <w:rPr>
                <w:rFonts w:ascii="Arial" w:hAnsi="Arial" w:cs="Arial"/>
                <w:color w:val="000000"/>
                <w:sz w:val="20"/>
                <w:szCs w:val="20"/>
                <w:lang w:val="ru-RU"/>
              </w:rPr>
            </w:pPr>
          </w:p>
        </w:tc>
      </w:tr>
      <w:tr w:rsidR="00B61420" w:rsidRPr="008D3026">
        <w:trPr>
          <w:trHeight w:val="70"/>
        </w:trPr>
        <w:tc>
          <w:tcPr>
            <w:tcW w:w="1413" w:type="dxa"/>
            <w:vMerge/>
            <w:tcMar>
              <w:left w:w="0" w:type="dxa"/>
              <w:right w:w="57" w:type="dxa"/>
            </w:tcMar>
            <w:vAlign w:val="center"/>
          </w:tcPr>
          <w:p w:rsidR="00B61420" w:rsidRPr="008D3026" w:rsidRDefault="00B61420" w:rsidP="00520B59">
            <w:pPr>
              <w:keepNext/>
              <w:rPr>
                <w:rFonts w:ascii="Arial" w:hAnsi="Arial" w:cs="Arial"/>
                <w:noProof/>
                <w:color w:val="000000"/>
                <w:sz w:val="20"/>
                <w:szCs w:val="20"/>
                <w:lang w:val="ru-RU"/>
              </w:rPr>
            </w:pPr>
          </w:p>
        </w:tc>
        <w:tc>
          <w:tcPr>
            <w:tcW w:w="3829" w:type="dxa"/>
            <w:gridSpan w:val="6"/>
            <w:tcMar>
              <w:left w:w="0" w:type="dxa"/>
              <w:right w:w="57" w:type="dxa"/>
            </w:tcMar>
            <w:vAlign w:val="center"/>
          </w:tcPr>
          <w:p w:rsidR="00B61420" w:rsidRPr="008D3026" w:rsidRDefault="00B61420" w:rsidP="00520B59">
            <w:pPr>
              <w:keepNext/>
              <w:rPr>
                <w:rFonts w:ascii="Arial" w:hAnsi="Arial" w:cs="Arial"/>
                <w:color w:val="000000"/>
                <w:sz w:val="20"/>
                <w:szCs w:val="20"/>
                <w:lang w:val="ru-RU"/>
              </w:rPr>
            </w:pPr>
            <w:r w:rsidRPr="008D3026">
              <w:rPr>
                <w:rFonts w:ascii="Arial" w:hAnsi="Arial" w:cs="Arial"/>
                <w:color w:val="000000"/>
                <w:sz w:val="20"/>
                <w:szCs w:val="20"/>
                <w:lang w:val="ru-RU"/>
              </w:rPr>
              <w:t>Номер утверждения типа конструкции</w:t>
            </w:r>
          </w:p>
        </w:tc>
        <w:tc>
          <w:tcPr>
            <w:tcW w:w="1032" w:type="dxa"/>
            <w:gridSpan w:val="2"/>
            <w:tcMar>
              <w:left w:w="0" w:type="dxa"/>
              <w:right w:w="57" w:type="dxa"/>
            </w:tcMar>
            <w:vAlign w:val="center"/>
          </w:tcPr>
          <w:p w:rsidR="00B61420" w:rsidRPr="008D3026" w:rsidRDefault="00B61420" w:rsidP="00520B59">
            <w:pPr>
              <w:keepNext/>
              <w:rPr>
                <w:rFonts w:ascii="Arial" w:hAnsi="Arial" w:cs="Arial"/>
                <w:color w:val="000000"/>
                <w:sz w:val="20"/>
                <w:szCs w:val="20"/>
                <w:lang w:val="ru-RU"/>
              </w:rPr>
            </w:pPr>
          </w:p>
        </w:tc>
        <w:tc>
          <w:tcPr>
            <w:tcW w:w="3157" w:type="dxa"/>
            <w:gridSpan w:val="6"/>
            <w:tcMar>
              <w:left w:w="0" w:type="dxa"/>
              <w:right w:w="57" w:type="dxa"/>
            </w:tcMar>
            <w:vAlign w:val="center"/>
          </w:tcPr>
          <w:p w:rsidR="00B61420" w:rsidRPr="008D3026" w:rsidRDefault="00B61420" w:rsidP="00520B59">
            <w:pPr>
              <w:keepNext/>
              <w:rPr>
                <w:rFonts w:ascii="Arial" w:hAnsi="Arial" w:cs="Arial"/>
                <w:color w:val="000000"/>
                <w:sz w:val="20"/>
                <w:szCs w:val="20"/>
                <w:lang w:val="ru-RU"/>
              </w:rPr>
            </w:pPr>
            <w:r w:rsidRPr="008D3026">
              <w:rPr>
                <w:rFonts w:ascii="Arial" w:hAnsi="Arial" w:cs="Arial"/>
                <w:color w:val="000000"/>
                <w:sz w:val="20"/>
                <w:szCs w:val="20"/>
                <w:lang w:val="ru-RU"/>
              </w:rPr>
              <w:t xml:space="preserve">«AA» </w:t>
            </w:r>
            <w:r w:rsidRPr="008D3026">
              <w:rPr>
                <w:rFonts w:ascii="Arial" w:hAnsi="Arial" w:cs="Arial"/>
                <w:i/>
                <w:iCs/>
                <w:color w:val="000000"/>
                <w:sz w:val="20"/>
                <w:szCs w:val="20"/>
                <w:lang w:val="ru-RU"/>
              </w:rPr>
              <w:t>(если применимо)</w:t>
            </w:r>
          </w:p>
        </w:tc>
      </w:tr>
      <w:tr w:rsidR="00B61420" w:rsidRPr="00C81CFA">
        <w:tc>
          <w:tcPr>
            <w:tcW w:w="4437" w:type="dxa"/>
            <w:gridSpan w:val="5"/>
            <w:tcMar>
              <w:left w:w="0" w:type="dxa"/>
              <w:right w:w="57" w:type="dxa"/>
            </w:tcMar>
            <w:vAlign w:val="center"/>
          </w:tcPr>
          <w:p w:rsidR="00B61420" w:rsidRPr="008D3026" w:rsidRDefault="00B61420" w:rsidP="00520B59">
            <w:pPr>
              <w:rPr>
                <w:rFonts w:ascii="Arial" w:hAnsi="Arial" w:cs="Arial"/>
                <w:color w:val="000000"/>
                <w:sz w:val="20"/>
                <w:szCs w:val="20"/>
                <w:lang w:val="ru-RU"/>
              </w:rPr>
            </w:pPr>
            <w:r w:rsidRPr="008D3026">
              <w:rPr>
                <w:rFonts w:ascii="Arial" w:hAnsi="Arial" w:cs="Arial"/>
                <w:color w:val="000000"/>
                <w:sz w:val="20"/>
                <w:szCs w:val="20"/>
                <w:lang w:val="ru-RU"/>
              </w:rPr>
              <w:t>Правила изготовления котла (правила эксплуатации емкостей высокого давления)</w:t>
            </w:r>
          </w:p>
        </w:tc>
        <w:tc>
          <w:tcPr>
            <w:tcW w:w="4994" w:type="dxa"/>
            <w:gridSpan w:val="10"/>
            <w:tcMar>
              <w:left w:w="0" w:type="dxa"/>
              <w:right w:w="57" w:type="dxa"/>
            </w:tcMar>
            <w:vAlign w:val="center"/>
          </w:tcPr>
          <w:p w:rsidR="00B61420" w:rsidRPr="008D3026" w:rsidRDefault="00B61420" w:rsidP="00520B59">
            <w:pPr>
              <w:rPr>
                <w:rFonts w:ascii="Arial" w:hAnsi="Arial" w:cs="Arial"/>
                <w:color w:val="000000"/>
                <w:sz w:val="20"/>
                <w:szCs w:val="20"/>
                <w:lang w:val="ru-RU"/>
              </w:rPr>
            </w:pPr>
          </w:p>
        </w:tc>
      </w:tr>
      <w:tr w:rsidR="00B61420" w:rsidRPr="008D3026">
        <w:tc>
          <w:tcPr>
            <w:tcW w:w="9431" w:type="dxa"/>
            <w:gridSpan w:val="15"/>
            <w:tcMar>
              <w:left w:w="0" w:type="dxa"/>
              <w:right w:w="57" w:type="dxa"/>
            </w:tcMar>
            <w:vAlign w:val="center"/>
          </w:tcPr>
          <w:p w:rsidR="00B61420" w:rsidRPr="008D3026" w:rsidRDefault="00B61420" w:rsidP="00520B59">
            <w:pPr>
              <w:rPr>
                <w:rFonts w:ascii="Arial" w:hAnsi="Arial" w:cs="Arial"/>
                <w:b/>
                <w:bCs/>
                <w:color w:val="000000"/>
                <w:sz w:val="20"/>
                <w:szCs w:val="20"/>
                <w:lang w:val="ru-RU"/>
              </w:rPr>
            </w:pPr>
            <w:r w:rsidRPr="008D3026">
              <w:rPr>
                <w:rFonts w:ascii="Arial" w:hAnsi="Arial" w:cs="Arial"/>
                <w:b/>
                <w:bCs/>
                <w:color w:val="000000"/>
                <w:sz w:val="20"/>
                <w:szCs w:val="20"/>
                <w:lang w:val="ru-RU"/>
              </w:rPr>
              <w:t>ЗНАЧЕНИЯ ДАВЛЕНИЯ</w:t>
            </w:r>
          </w:p>
        </w:tc>
      </w:tr>
      <w:tr w:rsidR="00B61420" w:rsidRPr="008D3026">
        <w:tc>
          <w:tcPr>
            <w:tcW w:w="4437" w:type="dxa"/>
            <w:gridSpan w:val="5"/>
            <w:tcMar>
              <w:left w:w="0" w:type="dxa"/>
              <w:right w:w="57" w:type="dxa"/>
            </w:tcMar>
            <w:vAlign w:val="center"/>
          </w:tcPr>
          <w:p w:rsidR="00B61420" w:rsidRPr="008D3026" w:rsidRDefault="00B61420" w:rsidP="00520B59">
            <w:pPr>
              <w:rPr>
                <w:rFonts w:ascii="Arial" w:hAnsi="Arial" w:cs="Arial"/>
                <w:color w:val="000000"/>
                <w:sz w:val="20"/>
                <w:szCs w:val="20"/>
                <w:lang w:val="ru-RU"/>
              </w:rPr>
            </w:pPr>
            <w:r w:rsidRPr="008D3026">
              <w:rPr>
                <w:rFonts w:ascii="Arial" w:hAnsi="Arial" w:cs="Arial"/>
                <w:color w:val="000000"/>
                <w:sz w:val="20"/>
                <w:szCs w:val="20"/>
                <w:lang w:val="ru-RU"/>
              </w:rPr>
              <w:t xml:space="preserve">МДРД </w:t>
            </w:r>
          </w:p>
        </w:tc>
        <w:tc>
          <w:tcPr>
            <w:tcW w:w="4994" w:type="dxa"/>
            <w:gridSpan w:val="10"/>
            <w:tcMar>
              <w:left w:w="0" w:type="dxa"/>
              <w:right w:w="57" w:type="dxa"/>
            </w:tcMar>
            <w:vAlign w:val="center"/>
          </w:tcPr>
          <w:p w:rsidR="00B61420" w:rsidRPr="008D3026" w:rsidRDefault="00B61420" w:rsidP="00520B59">
            <w:pPr>
              <w:jc w:val="right"/>
              <w:rPr>
                <w:rFonts w:ascii="Arial" w:hAnsi="Arial" w:cs="Arial"/>
                <w:color w:val="000000"/>
                <w:sz w:val="20"/>
                <w:szCs w:val="20"/>
                <w:lang w:val="ru-RU"/>
              </w:rPr>
            </w:pPr>
            <w:r w:rsidRPr="008D3026">
              <w:rPr>
                <w:rFonts w:ascii="Arial" w:hAnsi="Arial" w:cs="Arial"/>
                <w:color w:val="000000"/>
                <w:sz w:val="20"/>
                <w:szCs w:val="20"/>
                <w:lang w:val="ru-RU"/>
              </w:rPr>
              <w:t xml:space="preserve">бар </w:t>
            </w:r>
            <w:r w:rsidRPr="008D3026">
              <w:rPr>
                <w:rFonts w:ascii="Arial" w:hAnsi="Arial" w:cs="Arial"/>
                <w:i/>
                <w:iCs/>
                <w:color w:val="000000"/>
                <w:sz w:val="20"/>
                <w:szCs w:val="20"/>
                <w:lang w:val="ru-RU"/>
              </w:rPr>
              <w:t>или</w:t>
            </w:r>
            <w:r w:rsidRPr="008D3026">
              <w:rPr>
                <w:rFonts w:ascii="Arial" w:hAnsi="Arial" w:cs="Arial"/>
                <w:color w:val="000000"/>
                <w:sz w:val="20"/>
                <w:szCs w:val="20"/>
                <w:lang w:val="ru-RU"/>
              </w:rPr>
              <w:t xml:space="preserve"> кПа</w:t>
            </w:r>
          </w:p>
        </w:tc>
      </w:tr>
      <w:tr w:rsidR="00B61420" w:rsidRPr="008D3026">
        <w:tc>
          <w:tcPr>
            <w:tcW w:w="4437" w:type="dxa"/>
            <w:gridSpan w:val="5"/>
            <w:tcMar>
              <w:left w:w="0" w:type="dxa"/>
              <w:right w:w="57" w:type="dxa"/>
            </w:tcMar>
            <w:vAlign w:val="center"/>
          </w:tcPr>
          <w:p w:rsidR="00B61420" w:rsidRPr="008D3026" w:rsidRDefault="00B61420" w:rsidP="00520B59">
            <w:pPr>
              <w:rPr>
                <w:rFonts w:ascii="Arial" w:hAnsi="Arial" w:cs="Arial"/>
                <w:color w:val="000000"/>
                <w:sz w:val="20"/>
                <w:szCs w:val="20"/>
                <w:lang w:val="ru-RU"/>
              </w:rPr>
            </w:pPr>
            <w:r w:rsidRPr="008D3026">
              <w:rPr>
                <w:rFonts w:ascii="Arial" w:hAnsi="Arial" w:cs="Arial"/>
                <w:color w:val="000000"/>
                <w:sz w:val="20"/>
                <w:szCs w:val="20"/>
                <w:lang w:val="ru-RU"/>
              </w:rPr>
              <w:t xml:space="preserve">Испытательное давление </w:t>
            </w:r>
          </w:p>
        </w:tc>
        <w:tc>
          <w:tcPr>
            <w:tcW w:w="4994" w:type="dxa"/>
            <w:gridSpan w:val="10"/>
            <w:tcMar>
              <w:left w:w="0" w:type="dxa"/>
              <w:right w:w="57" w:type="dxa"/>
            </w:tcMar>
            <w:vAlign w:val="center"/>
          </w:tcPr>
          <w:p w:rsidR="00B61420" w:rsidRPr="008D3026" w:rsidRDefault="00B61420" w:rsidP="00520B59">
            <w:pPr>
              <w:jc w:val="right"/>
              <w:rPr>
                <w:rFonts w:ascii="Arial" w:hAnsi="Arial" w:cs="Arial"/>
                <w:color w:val="000000"/>
                <w:sz w:val="20"/>
                <w:szCs w:val="20"/>
                <w:lang w:val="ru-RU"/>
              </w:rPr>
            </w:pPr>
            <w:r w:rsidRPr="008D3026">
              <w:rPr>
                <w:rFonts w:ascii="Arial" w:hAnsi="Arial" w:cs="Arial"/>
                <w:color w:val="000000"/>
                <w:sz w:val="20"/>
                <w:szCs w:val="20"/>
                <w:lang w:val="ru-RU"/>
              </w:rPr>
              <w:t xml:space="preserve">бар </w:t>
            </w:r>
            <w:r w:rsidRPr="008D3026">
              <w:rPr>
                <w:rFonts w:ascii="Arial" w:hAnsi="Arial" w:cs="Arial"/>
                <w:i/>
                <w:iCs/>
                <w:color w:val="000000"/>
                <w:sz w:val="20"/>
                <w:szCs w:val="20"/>
                <w:lang w:val="ru-RU"/>
              </w:rPr>
              <w:t>или</w:t>
            </w:r>
            <w:r w:rsidRPr="008D3026">
              <w:rPr>
                <w:rFonts w:ascii="Arial" w:hAnsi="Arial" w:cs="Arial"/>
                <w:color w:val="000000"/>
                <w:sz w:val="20"/>
                <w:szCs w:val="20"/>
                <w:lang w:val="ru-RU"/>
              </w:rPr>
              <w:t xml:space="preserve"> кПа</w:t>
            </w:r>
          </w:p>
        </w:tc>
      </w:tr>
      <w:tr w:rsidR="00B61420" w:rsidRPr="008D3026">
        <w:tc>
          <w:tcPr>
            <w:tcW w:w="2972" w:type="dxa"/>
            <w:gridSpan w:val="3"/>
            <w:tcMar>
              <w:left w:w="0" w:type="dxa"/>
              <w:right w:w="57" w:type="dxa"/>
            </w:tcMar>
            <w:vAlign w:val="center"/>
          </w:tcPr>
          <w:p w:rsidR="00B61420" w:rsidRPr="008D3026" w:rsidRDefault="00B61420" w:rsidP="00520B59">
            <w:pPr>
              <w:rPr>
                <w:rFonts w:ascii="Arial" w:hAnsi="Arial" w:cs="Arial"/>
                <w:color w:val="000000"/>
                <w:sz w:val="20"/>
                <w:szCs w:val="20"/>
                <w:lang w:val="ru-RU"/>
              </w:rPr>
            </w:pPr>
            <w:r w:rsidRPr="008D3026">
              <w:rPr>
                <w:rFonts w:ascii="Arial" w:hAnsi="Arial" w:cs="Arial"/>
                <w:color w:val="000000"/>
                <w:sz w:val="20"/>
                <w:szCs w:val="20"/>
                <w:lang w:val="ru-RU"/>
              </w:rPr>
              <w:t>Дата первоначального испытания под давлением:</w:t>
            </w:r>
          </w:p>
        </w:tc>
        <w:tc>
          <w:tcPr>
            <w:tcW w:w="1465" w:type="dxa"/>
            <w:gridSpan w:val="2"/>
            <w:tcMar>
              <w:left w:w="0" w:type="dxa"/>
              <w:right w:w="57" w:type="dxa"/>
            </w:tcMar>
            <w:vAlign w:val="center"/>
          </w:tcPr>
          <w:p w:rsidR="00B61420" w:rsidRPr="008D3026" w:rsidRDefault="00B61420" w:rsidP="00520B59">
            <w:pPr>
              <w:jc w:val="center"/>
              <w:rPr>
                <w:rFonts w:ascii="Arial" w:hAnsi="Arial" w:cs="Arial"/>
                <w:color w:val="000000"/>
                <w:sz w:val="20"/>
                <w:szCs w:val="20"/>
                <w:lang w:val="ru-RU"/>
              </w:rPr>
            </w:pPr>
            <w:r w:rsidRPr="008D3026">
              <w:rPr>
                <w:rFonts w:ascii="Arial" w:hAnsi="Arial" w:cs="Arial"/>
                <w:i/>
                <w:iCs/>
                <w:color w:val="000000"/>
                <w:sz w:val="20"/>
                <w:szCs w:val="20"/>
                <w:lang w:val="ru-RU"/>
              </w:rPr>
              <w:t>(мм/</w:t>
            </w:r>
            <w:proofErr w:type="spellStart"/>
            <w:r w:rsidRPr="008D3026">
              <w:rPr>
                <w:rFonts w:ascii="Arial" w:hAnsi="Arial" w:cs="Arial"/>
                <w:i/>
                <w:iCs/>
                <w:color w:val="000000"/>
                <w:sz w:val="20"/>
                <w:szCs w:val="20"/>
                <w:lang w:val="ru-RU"/>
              </w:rPr>
              <w:t>гггг</w:t>
            </w:r>
            <w:proofErr w:type="spellEnd"/>
            <w:r w:rsidRPr="008D3026">
              <w:rPr>
                <w:rFonts w:ascii="Arial" w:hAnsi="Arial" w:cs="Arial"/>
                <w:color w:val="000000"/>
                <w:sz w:val="20"/>
                <w:szCs w:val="20"/>
                <w:lang w:val="ru-RU"/>
              </w:rPr>
              <w:t>)</w:t>
            </w:r>
          </w:p>
        </w:tc>
        <w:tc>
          <w:tcPr>
            <w:tcW w:w="2285" w:type="dxa"/>
            <w:gridSpan w:val="5"/>
            <w:tcMar>
              <w:left w:w="0" w:type="dxa"/>
              <w:right w:w="57" w:type="dxa"/>
            </w:tcMar>
            <w:vAlign w:val="center"/>
          </w:tcPr>
          <w:p w:rsidR="00B61420" w:rsidRPr="008D3026" w:rsidRDefault="00B61420" w:rsidP="00520B59">
            <w:pPr>
              <w:rPr>
                <w:rFonts w:ascii="Arial" w:hAnsi="Arial" w:cs="Arial"/>
                <w:color w:val="000000"/>
                <w:sz w:val="20"/>
                <w:szCs w:val="20"/>
                <w:lang w:val="ru-RU"/>
              </w:rPr>
            </w:pPr>
            <w:r w:rsidRPr="008D3026">
              <w:rPr>
                <w:rFonts w:ascii="Arial" w:hAnsi="Arial" w:cs="Arial"/>
                <w:color w:val="000000"/>
                <w:sz w:val="20"/>
                <w:szCs w:val="20"/>
                <w:lang w:val="ru-RU"/>
              </w:rPr>
              <w:t>Клеймо присутствовавшего эксперта:</w:t>
            </w:r>
          </w:p>
        </w:tc>
        <w:tc>
          <w:tcPr>
            <w:tcW w:w="2709" w:type="dxa"/>
            <w:gridSpan w:val="5"/>
            <w:tcMar>
              <w:left w:w="0" w:type="dxa"/>
              <w:right w:w="57" w:type="dxa"/>
            </w:tcMar>
            <w:vAlign w:val="center"/>
          </w:tcPr>
          <w:p w:rsidR="00B61420" w:rsidRPr="008D3026" w:rsidRDefault="00B61420" w:rsidP="00520B59">
            <w:pPr>
              <w:rPr>
                <w:rFonts w:ascii="Arial" w:hAnsi="Arial" w:cs="Arial"/>
                <w:color w:val="000000"/>
                <w:sz w:val="20"/>
                <w:szCs w:val="20"/>
                <w:lang w:val="ru-RU"/>
              </w:rPr>
            </w:pPr>
          </w:p>
        </w:tc>
      </w:tr>
      <w:tr w:rsidR="00B61420" w:rsidRPr="008D3026">
        <w:tc>
          <w:tcPr>
            <w:tcW w:w="4437" w:type="dxa"/>
            <w:gridSpan w:val="5"/>
            <w:tcMar>
              <w:left w:w="0" w:type="dxa"/>
              <w:right w:w="57" w:type="dxa"/>
            </w:tcMar>
            <w:vAlign w:val="center"/>
          </w:tcPr>
          <w:p w:rsidR="00B61420" w:rsidRPr="008D3026" w:rsidRDefault="00B61420" w:rsidP="00520B59">
            <w:pPr>
              <w:rPr>
                <w:rFonts w:ascii="Arial" w:hAnsi="Arial" w:cs="Arial"/>
                <w:color w:val="000000"/>
                <w:sz w:val="20"/>
                <w:szCs w:val="20"/>
                <w:lang w:val="ru-RU"/>
              </w:rPr>
            </w:pPr>
            <w:r w:rsidRPr="008D3026">
              <w:rPr>
                <w:rFonts w:ascii="Arial" w:hAnsi="Arial" w:cs="Arial"/>
                <w:color w:val="000000"/>
                <w:sz w:val="20"/>
                <w:szCs w:val="20"/>
                <w:lang w:val="ru-RU"/>
              </w:rPr>
              <w:t>Внешнее расчетное давление</w:t>
            </w:r>
          </w:p>
        </w:tc>
        <w:tc>
          <w:tcPr>
            <w:tcW w:w="4994" w:type="dxa"/>
            <w:gridSpan w:val="10"/>
            <w:tcMar>
              <w:left w:w="0" w:type="dxa"/>
              <w:right w:w="57" w:type="dxa"/>
            </w:tcMar>
            <w:vAlign w:val="center"/>
          </w:tcPr>
          <w:p w:rsidR="00B61420" w:rsidRPr="008D3026" w:rsidRDefault="00B61420" w:rsidP="00520B59">
            <w:pPr>
              <w:jc w:val="right"/>
              <w:rPr>
                <w:rFonts w:ascii="Arial" w:hAnsi="Arial" w:cs="Arial"/>
                <w:color w:val="000000"/>
                <w:sz w:val="20"/>
                <w:szCs w:val="20"/>
                <w:lang w:val="ru-RU"/>
              </w:rPr>
            </w:pPr>
            <w:r w:rsidRPr="008D3026">
              <w:rPr>
                <w:rFonts w:ascii="Arial" w:hAnsi="Arial" w:cs="Arial"/>
                <w:color w:val="000000"/>
                <w:sz w:val="20"/>
                <w:szCs w:val="20"/>
                <w:lang w:val="ru-RU"/>
              </w:rPr>
              <w:t xml:space="preserve">бар </w:t>
            </w:r>
            <w:r w:rsidRPr="008D3026">
              <w:rPr>
                <w:rFonts w:ascii="Arial" w:hAnsi="Arial" w:cs="Arial"/>
                <w:i/>
                <w:iCs/>
                <w:color w:val="000000"/>
                <w:sz w:val="20"/>
                <w:szCs w:val="20"/>
                <w:lang w:val="ru-RU"/>
              </w:rPr>
              <w:t>или</w:t>
            </w:r>
            <w:r w:rsidRPr="008D3026">
              <w:rPr>
                <w:rFonts w:ascii="Arial" w:hAnsi="Arial" w:cs="Arial"/>
                <w:color w:val="000000"/>
                <w:sz w:val="20"/>
                <w:szCs w:val="20"/>
                <w:lang w:val="ru-RU"/>
              </w:rPr>
              <w:t xml:space="preserve"> кПа</w:t>
            </w:r>
          </w:p>
        </w:tc>
      </w:tr>
      <w:tr w:rsidR="00B61420" w:rsidRPr="008D3026">
        <w:tc>
          <w:tcPr>
            <w:tcW w:w="9431" w:type="dxa"/>
            <w:gridSpan w:val="15"/>
            <w:tcMar>
              <w:left w:w="0" w:type="dxa"/>
              <w:right w:w="57" w:type="dxa"/>
            </w:tcMar>
            <w:vAlign w:val="center"/>
          </w:tcPr>
          <w:p w:rsidR="00B61420" w:rsidRPr="008D3026" w:rsidRDefault="00B61420" w:rsidP="00520B59">
            <w:pPr>
              <w:rPr>
                <w:rFonts w:ascii="Arial" w:hAnsi="Arial" w:cs="Arial"/>
                <w:b/>
                <w:bCs/>
                <w:color w:val="000000"/>
                <w:sz w:val="20"/>
                <w:szCs w:val="20"/>
                <w:lang w:val="ru-RU"/>
              </w:rPr>
            </w:pPr>
            <w:r w:rsidRPr="008D3026">
              <w:rPr>
                <w:rFonts w:ascii="Arial" w:hAnsi="Arial" w:cs="Arial"/>
                <w:b/>
                <w:bCs/>
                <w:color w:val="000000"/>
                <w:sz w:val="20"/>
                <w:szCs w:val="20"/>
                <w:lang w:val="ru-RU"/>
              </w:rPr>
              <w:t>ЗНАЧЕНИЯ ТЕМПЕРАТУРЫ</w:t>
            </w:r>
          </w:p>
        </w:tc>
      </w:tr>
      <w:tr w:rsidR="00B61420" w:rsidRPr="008D3026">
        <w:tc>
          <w:tcPr>
            <w:tcW w:w="4437" w:type="dxa"/>
            <w:gridSpan w:val="5"/>
            <w:tcMar>
              <w:left w:w="0" w:type="dxa"/>
              <w:right w:w="57" w:type="dxa"/>
            </w:tcMar>
            <w:vAlign w:val="center"/>
          </w:tcPr>
          <w:p w:rsidR="00B61420" w:rsidRPr="008D3026" w:rsidRDefault="00B61420" w:rsidP="00520B59">
            <w:pPr>
              <w:rPr>
                <w:rFonts w:ascii="Arial" w:hAnsi="Arial" w:cs="Arial"/>
                <w:color w:val="000000"/>
                <w:sz w:val="20"/>
                <w:szCs w:val="20"/>
                <w:lang w:val="ru-RU"/>
              </w:rPr>
            </w:pPr>
            <w:r w:rsidRPr="008D3026">
              <w:rPr>
                <w:rFonts w:ascii="Arial" w:hAnsi="Arial" w:cs="Arial"/>
                <w:color w:val="000000"/>
                <w:sz w:val="20"/>
                <w:szCs w:val="20"/>
                <w:lang w:val="ru-RU"/>
              </w:rPr>
              <w:t>Расчетный температурный интервал</w:t>
            </w:r>
          </w:p>
        </w:tc>
        <w:tc>
          <w:tcPr>
            <w:tcW w:w="2414" w:type="dxa"/>
            <w:gridSpan w:val="6"/>
            <w:tcBorders>
              <w:right w:val="nil"/>
            </w:tcBorders>
            <w:tcMar>
              <w:left w:w="0" w:type="dxa"/>
              <w:right w:w="57" w:type="dxa"/>
            </w:tcMar>
            <w:vAlign w:val="center"/>
          </w:tcPr>
          <w:p w:rsidR="00B61420" w:rsidRPr="008D3026" w:rsidRDefault="00B61420" w:rsidP="00520B59">
            <w:pPr>
              <w:jc w:val="right"/>
              <w:rPr>
                <w:rFonts w:ascii="Arial" w:hAnsi="Arial" w:cs="Arial"/>
                <w:color w:val="000000"/>
                <w:sz w:val="20"/>
                <w:szCs w:val="20"/>
                <w:lang w:val="ru-RU"/>
              </w:rPr>
            </w:pPr>
            <w:r w:rsidRPr="008D3026">
              <w:rPr>
                <w:rFonts w:ascii="Arial" w:hAnsi="Arial" w:cs="Arial"/>
                <w:color w:val="000000"/>
                <w:sz w:val="20"/>
                <w:szCs w:val="20"/>
                <w:lang w:val="ru-RU"/>
              </w:rPr>
              <w:t>°C</w:t>
            </w:r>
          </w:p>
        </w:tc>
        <w:tc>
          <w:tcPr>
            <w:tcW w:w="358" w:type="dxa"/>
            <w:tcBorders>
              <w:top w:val="nil"/>
              <w:left w:val="nil"/>
              <w:bottom w:val="nil"/>
              <w:right w:val="nil"/>
            </w:tcBorders>
            <w:tcMar>
              <w:left w:w="0" w:type="dxa"/>
              <w:right w:w="57" w:type="dxa"/>
            </w:tcMar>
            <w:vAlign w:val="center"/>
          </w:tcPr>
          <w:p w:rsidR="00B61420" w:rsidRPr="008D3026" w:rsidRDefault="00B61420" w:rsidP="00520B59">
            <w:pPr>
              <w:jc w:val="center"/>
              <w:rPr>
                <w:rFonts w:ascii="Arial" w:hAnsi="Arial" w:cs="Arial"/>
                <w:color w:val="000000"/>
                <w:sz w:val="20"/>
                <w:szCs w:val="20"/>
                <w:lang w:val="ru-RU"/>
              </w:rPr>
            </w:pPr>
            <w:r w:rsidRPr="008D3026">
              <w:rPr>
                <w:rFonts w:ascii="Arial" w:hAnsi="Arial" w:cs="Arial"/>
                <w:color w:val="000000"/>
                <w:sz w:val="20"/>
                <w:szCs w:val="20"/>
                <w:lang w:val="ru-RU"/>
              </w:rPr>
              <w:t>-</w:t>
            </w:r>
          </w:p>
        </w:tc>
        <w:tc>
          <w:tcPr>
            <w:tcW w:w="2222" w:type="dxa"/>
            <w:gridSpan w:val="3"/>
            <w:tcBorders>
              <w:left w:val="nil"/>
            </w:tcBorders>
            <w:tcMar>
              <w:left w:w="0" w:type="dxa"/>
              <w:right w:w="57" w:type="dxa"/>
            </w:tcMar>
            <w:vAlign w:val="center"/>
          </w:tcPr>
          <w:p w:rsidR="00B61420" w:rsidRPr="008D3026" w:rsidRDefault="00B61420" w:rsidP="00520B59">
            <w:pPr>
              <w:jc w:val="right"/>
              <w:rPr>
                <w:rFonts w:ascii="Arial" w:hAnsi="Arial" w:cs="Arial"/>
                <w:color w:val="000000"/>
                <w:sz w:val="20"/>
                <w:szCs w:val="20"/>
                <w:lang w:val="ru-RU"/>
              </w:rPr>
            </w:pPr>
            <w:r w:rsidRPr="008D3026">
              <w:rPr>
                <w:rFonts w:ascii="Arial" w:hAnsi="Arial" w:cs="Arial"/>
                <w:color w:val="000000"/>
                <w:sz w:val="20"/>
                <w:szCs w:val="20"/>
                <w:lang w:val="ru-RU"/>
              </w:rPr>
              <w:t>°C</w:t>
            </w:r>
          </w:p>
        </w:tc>
      </w:tr>
      <w:tr w:rsidR="00B61420" w:rsidRPr="008D3026">
        <w:tc>
          <w:tcPr>
            <w:tcW w:w="4437" w:type="dxa"/>
            <w:gridSpan w:val="5"/>
            <w:tcMar>
              <w:left w:w="0" w:type="dxa"/>
              <w:right w:w="57" w:type="dxa"/>
            </w:tcMar>
            <w:vAlign w:val="center"/>
          </w:tcPr>
          <w:p w:rsidR="00B61420" w:rsidRPr="008D3026" w:rsidRDefault="00B61420" w:rsidP="00520B59">
            <w:pPr>
              <w:rPr>
                <w:rFonts w:ascii="Arial" w:hAnsi="Arial" w:cs="Arial"/>
                <w:bCs/>
                <w:color w:val="000000"/>
                <w:sz w:val="20"/>
                <w:szCs w:val="20"/>
                <w:lang w:val="ru-RU"/>
              </w:rPr>
            </w:pPr>
            <w:r w:rsidRPr="008D3026">
              <w:rPr>
                <w:rFonts w:ascii="Arial" w:hAnsi="Arial" w:cs="Arial"/>
                <w:bCs/>
                <w:color w:val="000000"/>
                <w:sz w:val="20"/>
                <w:szCs w:val="20"/>
                <w:lang w:val="ru-RU"/>
              </w:rPr>
              <w:t>Расчетная температура</w:t>
            </w:r>
          </w:p>
        </w:tc>
        <w:tc>
          <w:tcPr>
            <w:tcW w:w="4994" w:type="dxa"/>
            <w:gridSpan w:val="10"/>
            <w:tcMar>
              <w:left w:w="0" w:type="dxa"/>
              <w:right w:w="57" w:type="dxa"/>
            </w:tcMar>
            <w:vAlign w:val="center"/>
          </w:tcPr>
          <w:p w:rsidR="00B61420" w:rsidRPr="008D3026" w:rsidRDefault="00B61420" w:rsidP="00520B59">
            <w:pPr>
              <w:jc w:val="right"/>
              <w:rPr>
                <w:rFonts w:ascii="Arial" w:hAnsi="Arial" w:cs="Arial"/>
                <w:b/>
                <w:bCs/>
                <w:color w:val="000000"/>
                <w:sz w:val="20"/>
                <w:szCs w:val="20"/>
                <w:lang w:val="ru-RU"/>
              </w:rPr>
            </w:pPr>
            <w:r w:rsidRPr="008D3026">
              <w:rPr>
                <w:rFonts w:ascii="Arial" w:hAnsi="Arial" w:cs="Arial"/>
                <w:color w:val="000000"/>
                <w:sz w:val="20"/>
                <w:szCs w:val="20"/>
                <w:lang w:val="ru-RU"/>
              </w:rPr>
              <w:t>°C</w:t>
            </w:r>
          </w:p>
        </w:tc>
      </w:tr>
      <w:tr w:rsidR="00B61420" w:rsidRPr="008D3026">
        <w:tc>
          <w:tcPr>
            <w:tcW w:w="9431" w:type="dxa"/>
            <w:gridSpan w:val="15"/>
            <w:tcMar>
              <w:left w:w="0" w:type="dxa"/>
              <w:right w:w="57" w:type="dxa"/>
            </w:tcMar>
            <w:vAlign w:val="center"/>
          </w:tcPr>
          <w:p w:rsidR="00B61420" w:rsidRPr="008D3026" w:rsidRDefault="00B61420" w:rsidP="00520B59">
            <w:pPr>
              <w:rPr>
                <w:rFonts w:ascii="Arial" w:hAnsi="Arial" w:cs="Arial"/>
                <w:b/>
                <w:bCs/>
                <w:color w:val="000000"/>
                <w:sz w:val="20"/>
                <w:szCs w:val="20"/>
                <w:lang w:val="ru-RU"/>
              </w:rPr>
            </w:pPr>
            <w:r w:rsidRPr="008D3026">
              <w:rPr>
                <w:rFonts w:ascii="Arial" w:hAnsi="Arial" w:cs="Arial"/>
                <w:b/>
                <w:bCs/>
                <w:color w:val="000000"/>
                <w:sz w:val="20"/>
                <w:szCs w:val="20"/>
                <w:lang w:val="ru-RU"/>
              </w:rPr>
              <w:t>МАТЕРИАЛЫ</w:t>
            </w:r>
          </w:p>
        </w:tc>
      </w:tr>
      <w:tr w:rsidR="00B61420" w:rsidRPr="00C81CFA">
        <w:tc>
          <w:tcPr>
            <w:tcW w:w="4437" w:type="dxa"/>
            <w:gridSpan w:val="5"/>
            <w:tcMar>
              <w:left w:w="0" w:type="dxa"/>
              <w:right w:w="57" w:type="dxa"/>
            </w:tcMar>
            <w:vAlign w:val="center"/>
          </w:tcPr>
          <w:p w:rsidR="00B61420" w:rsidRPr="008D3026" w:rsidRDefault="00B61420" w:rsidP="00520B59">
            <w:pPr>
              <w:rPr>
                <w:rFonts w:ascii="Arial" w:hAnsi="Arial" w:cs="Arial"/>
                <w:color w:val="000000"/>
                <w:sz w:val="20"/>
                <w:szCs w:val="20"/>
                <w:lang w:val="ru-RU"/>
              </w:rPr>
            </w:pPr>
            <w:r w:rsidRPr="008D3026">
              <w:rPr>
                <w:rFonts w:ascii="Arial" w:hAnsi="Arial" w:cs="Arial"/>
                <w:color w:val="000000"/>
                <w:sz w:val="20"/>
                <w:szCs w:val="20"/>
                <w:lang w:val="ru-RU"/>
              </w:rPr>
              <w:t>Материал(</w:t>
            </w:r>
            <w:proofErr w:type="spellStart"/>
            <w:r w:rsidRPr="008D3026">
              <w:rPr>
                <w:rFonts w:ascii="Arial" w:hAnsi="Arial" w:cs="Arial"/>
                <w:color w:val="000000"/>
                <w:sz w:val="20"/>
                <w:szCs w:val="20"/>
                <w:lang w:val="ru-RU"/>
              </w:rPr>
              <w:t>ы</w:t>
            </w:r>
            <w:proofErr w:type="spellEnd"/>
            <w:r w:rsidRPr="008D3026">
              <w:rPr>
                <w:rFonts w:ascii="Arial" w:hAnsi="Arial" w:cs="Arial"/>
                <w:color w:val="000000"/>
                <w:sz w:val="20"/>
                <w:szCs w:val="20"/>
                <w:lang w:val="ru-RU"/>
              </w:rPr>
              <w:t>) котла и стандарт(</w:t>
            </w:r>
            <w:proofErr w:type="spellStart"/>
            <w:r w:rsidRPr="008D3026">
              <w:rPr>
                <w:rFonts w:ascii="Arial" w:hAnsi="Arial" w:cs="Arial"/>
                <w:color w:val="000000"/>
                <w:sz w:val="20"/>
                <w:szCs w:val="20"/>
                <w:lang w:val="ru-RU"/>
              </w:rPr>
              <w:t>ы</w:t>
            </w:r>
            <w:proofErr w:type="spellEnd"/>
            <w:r w:rsidRPr="008D3026">
              <w:rPr>
                <w:rFonts w:ascii="Arial" w:hAnsi="Arial" w:cs="Arial"/>
                <w:color w:val="000000"/>
                <w:sz w:val="20"/>
                <w:szCs w:val="20"/>
                <w:lang w:val="ru-RU"/>
              </w:rPr>
              <w:t>) на материал(</w:t>
            </w:r>
            <w:proofErr w:type="spellStart"/>
            <w:r w:rsidRPr="008D3026">
              <w:rPr>
                <w:rFonts w:ascii="Arial" w:hAnsi="Arial" w:cs="Arial"/>
                <w:color w:val="000000"/>
                <w:sz w:val="20"/>
                <w:szCs w:val="20"/>
                <w:lang w:val="ru-RU"/>
              </w:rPr>
              <w:t>ы</w:t>
            </w:r>
            <w:proofErr w:type="spellEnd"/>
            <w:r w:rsidRPr="008D3026">
              <w:rPr>
                <w:rFonts w:ascii="Arial" w:hAnsi="Arial" w:cs="Arial"/>
                <w:color w:val="000000"/>
                <w:sz w:val="20"/>
                <w:szCs w:val="20"/>
                <w:lang w:val="ru-RU"/>
              </w:rPr>
              <w:t>)</w:t>
            </w:r>
          </w:p>
        </w:tc>
        <w:tc>
          <w:tcPr>
            <w:tcW w:w="4994" w:type="dxa"/>
            <w:gridSpan w:val="10"/>
            <w:tcMar>
              <w:left w:w="0" w:type="dxa"/>
              <w:right w:w="57" w:type="dxa"/>
            </w:tcMar>
            <w:vAlign w:val="center"/>
          </w:tcPr>
          <w:p w:rsidR="00B61420" w:rsidRPr="008D3026" w:rsidRDefault="00B61420" w:rsidP="00520B59">
            <w:pPr>
              <w:rPr>
                <w:rFonts w:ascii="Arial" w:hAnsi="Arial" w:cs="Arial"/>
                <w:color w:val="000000"/>
                <w:sz w:val="20"/>
                <w:szCs w:val="20"/>
                <w:lang w:val="ru-RU"/>
              </w:rPr>
            </w:pPr>
          </w:p>
        </w:tc>
      </w:tr>
      <w:tr w:rsidR="00B61420" w:rsidRPr="008D3026">
        <w:tc>
          <w:tcPr>
            <w:tcW w:w="4437" w:type="dxa"/>
            <w:gridSpan w:val="5"/>
            <w:tcMar>
              <w:left w:w="0" w:type="dxa"/>
              <w:right w:w="57" w:type="dxa"/>
            </w:tcMar>
            <w:vAlign w:val="center"/>
          </w:tcPr>
          <w:p w:rsidR="00B61420" w:rsidRPr="008D3026" w:rsidRDefault="00B61420" w:rsidP="00520B59">
            <w:pPr>
              <w:rPr>
                <w:rFonts w:ascii="Arial" w:hAnsi="Arial" w:cs="Arial"/>
                <w:color w:val="000000"/>
                <w:sz w:val="20"/>
                <w:szCs w:val="20"/>
                <w:lang w:val="ru-RU"/>
              </w:rPr>
            </w:pPr>
            <w:r w:rsidRPr="008D3026">
              <w:rPr>
                <w:rFonts w:ascii="Arial" w:hAnsi="Arial" w:cs="Arial"/>
                <w:color w:val="000000"/>
                <w:sz w:val="20"/>
                <w:szCs w:val="20"/>
                <w:lang w:val="ru-RU"/>
              </w:rPr>
              <w:t>Эквивалентная толщина для стандартной стали</w:t>
            </w:r>
          </w:p>
        </w:tc>
        <w:tc>
          <w:tcPr>
            <w:tcW w:w="4994" w:type="dxa"/>
            <w:gridSpan w:val="10"/>
            <w:tcMar>
              <w:left w:w="0" w:type="dxa"/>
              <w:right w:w="57" w:type="dxa"/>
            </w:tcMar>
            <w:vAlign w:val="center"/>
          </w:tcPr>
          <w:p w:rsidR="00B61420" w:rsidRPr="008D3026" w:rsidRDefault="00B61420" w:rsidP="00520B59">
            <w:pPr>
              <w:jc w:val="right"/>
              <w:rPr>
                <w:rFonts w:ascii="Arial" w:hAnsi="Arial" w:cs="Arial"/>
                <w:color w:val="000000"/>
                <w:sz w:val="20"/>
                <w:szCs w:val="20"/>
                <w:lang w:val="ru-RU"/>
              </w:rPr>
            </w:pPr>
            <w:r w:rsidRPr="008D3026">
              <w:rPr>
                <w:rFonts w:ascii="Arial" w:hAnsi="Arial" w:cs="Arial"/>
                <w:color w:val="000000"/>
                <w:sz w:val="20"/>
                <w:szCs w:val="20"/>
                <w:lang w:val="ru-RU"/>
              </w:rPr>
              <w:t>мм</w:t>
            </w:r>
          </w:p>
        </w:tc>
      </w:tr>
      <w:tr w:rsidR="00B61420" w:rsidRPr="008D3026">
        <w:tc>
          <w:tcPr>
            <w:tcW w:w="9431" w:type="dxa"/>
            <w:gridSpan w:val="15"/>
            <w:tcMar>
              <w:left w:w="0" w:type="dxa"/>
              <w:right w:w="57" w:type="dxa"/>
            </w:tcMar>
            <w:vAlign w:val="center"/>
          </w:tcPr>
          <w:p w:rsidR="00B61420" w:rsidRPr="008D3026" w:rsidRDefault="00B61420" w:rsidP="00520B59">
            <w:pPr>
              <w:rPr>
                <w:rFonts w:ascii="Arial" w:hAnsi="Arial" w:cs="Arial"/>
                <w:b/>
                <w:bCs/>
                <w:color w:val="000000"/>
                <w:sz w:val="20"/>
                <w:szCs w:val="20"/>
                <w:lang w:val="ru-RU"/>
              </w:rPr>
            </w:pPr>
            <w:r w:rsidRPr="008D3026">
              <w:rPr>
                <w:rFonts w:ascii="Arial" w:hAnsi="Arial" w:cs="Arial"/>
                <w:b/>
                <w:bCs/>
                <w:color w:val="000000"/>
                <w:sz w:val="20"/>
                <w:szCs w:val="20"/>
                <w:lang w:val="ru-RU"/>
              </w:rPr>
              <w:t>ВМЕСТИМОСТЬ</w:t>
            </w:r>
          </w:p>
        </w:tc>
      </w:tr>
      <w:tr w:rsidR="00B61420" w:rsidRPr="008D3026">
        <w:tc>
          <w:tcPr>
            <w:tcW w:w="4437" w:type="dxa"/>
            <w:gridSpan w:val="5"/>
            <w:tcMar>
              <w:left w:w="0" w:type="dxa"/>
              <w:right w:w="57" w:type="dxa"/>
            </w:tcMar>
            <w:vAlign w:val="center"/>
          </w:tcPr>
          <w:p w:rsidR="00B61420" w:rsidRPr="008D3026" w:rsidRDefault="00B61420" w:rsidP="00520B59">
            <w:pPr>
              <w:rPr>
                <w:rFonts w:ascii="Arial" w:hAnsi="Arial" w:cs="Arial"/>
                <w:color w:val="000000"/>
                <w:sz w:val="20"/>
                <w:szCs w:val="20"/>
                <w:lang w:val="ru-RU"/>
              </w:rPr>
            </w:pPr>
            <w:r w:rsidRPr="008D3026">
              <w:rPr>
                <w:rFonts w:ascii="Arial" w:hAnsi="Arial" w:cs="Arial"/>
                <w:color w:val="000000"/>
                <w:sz w:val="20"/>
                <w:szCs w:val="20"/>
                <w:lang w:val="ru-RU"/>
              </w:rPr>
              <w:t>Вместимость по воде цистерны при 20°C</w:t>
            </w:r>
          </w:p>
        </w:tc>
        <w:tc>
          <w:tcPr>
            <w:tcW w:w="4994" w:type="dxa"/>
            <w:gridSpan w:val="10"/>
            <w:tcMar>
              <w:left w:w="0" w:type="dxa"/>
              <w:right w:w="57" w:type="dxa"/>
            </w:tcMar>
            <w:vAlign w:val="center"/>
          </w:tcPr>
          <w:p w:rsidR="00B61420" w:rsidRPr="008D3026" w:rsidRDefault="00B61420" w:rsidP="00520B59">
            <w:pPr>
              <w:jc w:val="right"/>
              <w:rPr>
                <w:rFonts w:ascii="Arial" w:hAnsi="Arial" w:cs="Arial"/>
                <w:color w:val="000000"/>
                <w:sz w:val="20"/>
                <w:szCs w:val="20"/>
                <w:lang w:val="ru-RU"/>
              </w:rPr>
            </w:pPr>
            <w:r w:rsidRPr="008D3026">
              <w:rPr>
                <w:rFonts w:ascii="Arial" w:hAnsi="Arial" w:cs="Arial"/>
                <w:color w:val="000000"/>
                <w:sz w:val="20"/>
                <w:szCs w:val="20"/>
                <w:lang w:val="ru-RU"/>
              </w:rPr>
              <w:t>литров</w:t>
            </w:r>
          </w:p>
        </w:tc>
      </w:tr>
      <w:tr w:rsidR="00B61420" w:rsidRPr="008D3026">
        <w:tc>
          <w:tcPr>
            <w:tcW w:w="9431" w:type="dxa"/>
            <w:gridSpan w:val="15"/>
            <w:tcMar>
              <w:left w:w="0" w:type="dxa"/>
              <w:right w:w="57" w:type="dxa"/>
            </w:tcMar>
            <w:vAlign w:val="center"/>
          </w:tcPr>
          <w:p w:rsidR="00B61420" w:rsidRPr="008D3026" w:rsidRDefault="00B61420" w:rsidP="00520B59">
            <w:pPr>
              <w:rPr>
                <w:rFonts w:ascii="Arial" w:hAnsi="Arial" w:cs="Arial"/>
                <w:b/>
                <w:bCs/>
                <w:color w:val="000000"/>
                <w:sz w:val="20"/>
                <w:szCs w:val="20"/>
                <w:lang w:val="ru-RU"/>
              </w:rPr>
            </w:pPr>
            <w:r w:rsidRPr="008D3026">
              <w:rPr>
                <w:rFonts w:ascii="Arial" w:hAnsi="Arial" w:cs="Arial"/>
                <w:b/>
                <w:bCs/>
                <w:color w:val="000000"/>
                <w:sz w:val="20"/>
                <w:szCs w:val="20"/>
                <w:lang w:val="ru-RU"/>
              </w:rPr>
              <w:t>ПЕРИОДИЧЕСКИЕ ПРОВЕРКИ/ИСПЫТАНИЯ</w:t>
            </w:r>
          </w:p>
        </w:tc>
      </w:tr>
      <w:tr w:rsidR="00B61420" w:rsidRPr="00C81CFA">
        <w:tc>
          <w:tcPr>
            <w:tcW w:w="1408" w:type="dxa"/>
            <w:tcMar>
              <w:left w:w="0" w:type="dxa"/>
              <w:right w:w="57" w:type="dxa"/>
            </w:tcMar>
            <w:vAlign w:val="center"/>
          </w:tcPr>
          <w:p w:rsidR="00B61420" w:rsidRPr="008D3026" w:rsidRDefault="00B61420" w:rsidP="00520B59">
            <w:pPr>
              <w:jc w:val="center"/>
              <w:rPr>
                <w:rFonts w:ascii="Arial" w:hAnsi="Arial" w:cs="Arial"/>
                <w:color w:val="000000"/>
                <w:sz w:val="20"/>
                <w:szCs w:val="20"/>
                <w:lang w:val="ru-RU"/>
              </w:rPr>
            </w:pPr>
            <w:r w:rsidRPr="008D3026">
              <w:rPr>
                <w:rFonts w:ascii="Arial" w:hAnsi="Arial" w:cs="Arial"/>
                <w:color w:val="000000"/>
                <w:sz w:val="20"/>
                <w:szCs w:val="20"/>
                <w:lang w:val="ru-RU"/>
              </w:rPr>
              <w:t>Вид испытания</w:t>
            </w:r>
          </w:p>
        </w:tc>
        <w:tc>
          <w:tcPr>
            <w:tcW w:w="1286" w:type="dxa"/>
            <w:tcMar>
              <w:left w:w="0" w:type="dxa"/>
              <w:right w:w="57" w:type="dxa"/>
            </w:tcMar>
            <w:vAlign w:val="center"/>
          </w:tcPr>
          <w:p w:rsidR="00B61420" w:rsidRPr="008D3026" w:rsidRDefault="00B61420" w:rsidP="00520B59">
            <w:pPr>
              <w:jc w:val="center"/>
              <w:rPr>
                <w:rFonts w:ascii="Arial" w:hAnsi="Arial" w:cs="Arial"/>
                <w:color w:val="000000"/>
                <w:sz w:val="20"/>
                <w:szCs w:val="20"/>
                <w:lang w:val="ru-RU"/>
              </w:rPr>
            </w:pPr>
            <w:r w:rsidRPr="008D3026">
              <w:rPr>
                <w:rFonts w:ascii="Arial" w:hAnsi="Arial" w:cs="Arial"/>
                <w:color w:val="000000"/>
                <w:sz w:val="20"/>
                <w:szCs w:val="20"/>
                <w:lang w:val="ru-RU"/>
              </w:rPr>
              <w:t>Дата испытания</w:t>
            </w:r>
          </w:p>
        </w:tc>
        <w:tc>
          <w:tcPr>
            <w:tcW w:w="2183" w:type="dxa"/>
            <w:gridSpan w:val="4"/>
            <w:tcBorders>
              <w:right w:val="single" w:sz="18" w:space="0" w:color="auto"/>
            </w:tcBorders>
            <w:tcMar>
              <w:left w:w="0" w:type="dxa"/>
              <w:right w:w="57" w:type="dxa"/>
            </w:tcMar>
            <w:vAlign w:val="center"/>
          </w:tcPr>
          <w:p w:rsidR="00B61420" w:rsidRPr="008D3026" w:rsidRDefault="00B61420" w:rsidP="00520B59">
            <w:pPr>
              <w:jc w:val="center"/>
              <w:rPr>
                <w:rFonts w:ascii="Arial" w:hAnsi="Arial" w:cs="Arial"/>
                <w:b/>
                <w:iCs/>
                <w:color w:val="000000"/>
                <w:sz w:val="20"/>
                <w:szCs w:val="20"/>
                <w:vertAlign w:val="superscript"/>
                <w:lang w:val="ru-RU"/>
              </w:rPr>
            </w:pPr>
            <w:r w:rsidRPr="008D3026">
              <w:rPr>
                <w:rFonts w:ascii="Arial" w:hAnsi="Arial" w:cs="Arial"/>
                <w:color w:val="000000"/>
                <w:sz w:val="20"/>
                <w:szCs w:val="20"/>
                <w:lang w:val="ru-RU"/>
              </w:rPr>
              <w:t xml:space="preserve">Клеймо присутствовавшего эксперта </w:t>
            </w:r>
            <w:r w:rsidRPr="008D3026">
              <w:rPr>
                <w:rFonts w:ascii="Arial" w:hAnsi="Arial" w:cs="Arial"/>
                <w:iCs/>
                <w:color w:val="000000"/>
                <w:sz w:val="20"/>
                <w:szCs w:val="20"/>
                <w:lang w:val="ru-RU"/>
              </w:rPr>
              <w:t xml:space="preserve">и испытательное </w:t>
            </w:r>
            <w:proofErr w:type="spellStart"/>
            <w:r w:rsidRPr="008D3026">
              <w:rPr>
                <w:rFonts w:ascii="Arial" w:hAnsi="Arial" w:cs="Arial"/>
                <w:iCs/>
                <w:color w:val="000000"/>
                <w:sz w:val="20"/>
                <w:szCs w:val="20"/>
                <w:lang w:val="ru-RU"/>
              </w:rPr>
              <w:t>давление</w:t>
            </w:r>
            <w:r w:rsidRPr="008D3026">
              <w:rPr>
                <w:rFonts w:ascii="Arial" w:hAnsi="Arial" w:cs="Arial"/>
                <w:b/>
                <w:iCs/>
                <w:color w:val="000000"/>
                <w:sz w:val="20"/>
                <w:szCs w:val="20"/>
                <w:vertAlign w:val="superscript"/>
                <w:lang w:val="ru-RU"/>
              </w:rPr>
              <w:t>а</w:t>
            </w:r>
            <w:proofErr w:type="spellEnd"/>
          </w:p>
        </w:tc>
        <w:tc>
          <w:tcPr>
            <w:tcW w:w="1175" w:type="dxa"/>
            <w:gridSpan w:val="2"/>
            <w:tcBorders>
              <w:left w:val="single" w:sz="18" w:space="0" w:color="auto"/>
            </w:tcBorders>
            <w:tcMar>
              <w:left w:w="0" w:type="dxa"/>
              <w:right w:w="57" w:type="dxa"/>
            </w:tcMar>
            <w:vAlign w:val="center"/>
          </w:tcPr>
          <w:p w:rsidR="00B61420" w:rsidRPr="008D3026" w:rsidRDefault="00B61420" w:rsidP="00520B59">
            <w:pPr>
              <w:jc w:val="center"/>
              <w:rPr>
                <w:rFonts w:ascii="Arial" w:hAnsi="Arial" w:cs="Arial"/>
                <w:color w:val="000000"/>
                <w:sz w:val="20"/>
                <w:szCs w:val="20"/>
                <w:lang w:val="ru-RU"/>
              </w:rPr>
            </w:pPr>
            <w:r w:rsidRPr="008D3026">
              <w:rPr>
                <w:rFonts w:ascii="Arial" w:hAnsi="Arial" w:cs="Arial"/>
                <w:color w:val="000000"/>
                <w:sz w:val="20"/>
                <w:szCs w:val="20"/>
                <w:lang w:val="ru-RU"/>
              </w:rPr>
              <w:t>Вид испытания</w:t>
            </w:r>
          </w:p>
        </w:tc>
        <w:tc>
          <w:tcPr>
            <w:tcW w:w="1260" w:type="dxa"/>
            <w:gridSpan w:val="5"/>
            <w:tcMar>
              <w:left w:w="0" w:type="dxa"/>
              <w:right w:w="57" w:type="dxa"/>
            </w:tcMar>
            <w:vAlign w:val="center"/>
          </w:tcPr>
          <w:p w:rsidR="00B61420" w:rsidRPr="008D3026" w:rsidRDefault="00B61420" w:rsidP="00520B59">
            <w:pPr>
              <w:jc w:val="center"/>
              <w:rPr>
                <w:rFonts w:ascii="Arial" w:hAnsi="Arial" w:cs="Arial"/>
                <w:color w:val="000000"/>
                <w:sz w:val="20"/>
                <w:szCs w:val="20"/>
                <w:lang w:val="ru-RU"/>
              </w:rPr>
            </w:pPr>
            <w:r w:rsidRPr="008D3026">
              <w:rPr>
                <w:rFonts w:ascii="Arial" w:hAnsi="Arial" w:cs="Arial"/>
                <w:color w:val="000000"/>
                <w:sz w:val="20"/>
                <w:szCs w:val="20"/>
                <w:lang w:val="ru-RU"/>
              </w:rPr>
              <w:t>Дата испытания</w:t>
            </w:r>
          </w:p>
        </w:tc>
        <w:tc>
          <w:tcPr>
            <w:tcW w:w="2119" w:type="dxa"/>
            <w:gridSpan w:val="2"/>
            <w:tcMar>
              <w:left w:w="0" w:type="dxa"/>
              <w:right w:w="57" w:type="dxa"/>
            </w:tcMar>
            <w:vAlign w:val="center"/>
          </w:tcPr>
          <w:p w:rsidR="00B61420" w:rsidRPr="008D3026" w:rsidRDefault="00B61420" w:rsidP="00520B59">
            <w:pPr>
              <w:jc w:val="center"/>
              <w:rPr>
                <w:rFonts w:ascii="Arial" w:hAnsi="Arial" w:cs="Arial"/>
                <w:b/>
                <w:i/>
                <w:iCs/>
                <w:color w:val="000000"/>
                <w:sz w:val="20"/>
                <w:szCs w:val="20"/>
                <w:vertAlign w:val="superscript"/>
                <w:lang w:val="ru-RU"/>
              </w:rPr>
            </w:pPr>
            <w:r w:rsidRPr="008D3026">
              <w:rPr>
                <w:rFonts w:ascii="Arial" w:hAnsi="Arial" w:cs="Arial"/>
                <w:color w:val="000000"/>
                <w:sz w:val="20"/>
                <w:szCs w:val="20"/>
                <w:lang w:val="ru-RU"/>
              </w:rPr>
              <w:t xml:space="preserve">Клеймо присутствовавшего эксперта и испытательное </w:t>
            </w:r>
            <w:proofErr w:type="spellStart"/>
            <w:r w:rsidRPr="008D3026">
              <w:rPr>
                <w:rFonts w:ascii="Arial" w:hAnsi="Arial" w:cs="Arial"/>
                <w:color w:val="000000"/>
                <w:sz w:val="20"/>
                <w:szCs w:val="20"/>
                <w:lang w:val="ru-RU"/>
              </w:rPr>
              <w:t>давление</w:t>
            </w:r>
            <w:r w:rsidRPr="008D3026">
              <w:rPr>
                <w:rFonts w:ascii="Arial" w:hAnsi="Arial" w:cs="Arial"/>
                <w:b/>
                <w:color w:val="000000"/>
                <w:sz w:val="20"/>
                <w:szCs w:val="20"/>
                <w:vertAlign w:val="superscript"/>
                <w:lang w:val="ru-RU"/>
              </w:rPr>
              <w:t>а</w:t>
            </w:r>
            <w:proofErr w:type="spellEnd"/>
          </w:p>
        </w:tc>
      </w:tr>
      <w:tr w:rsidR="00B61420" w:rsidRPr="008D3026">
        <w:tc>
          <w:tcPr>
            <w:tcW w:w="1408" w:type="dxa"/>
            <w:tcMar>
              <w:left w:w="0" w:type="dxa"/>
              <w:right w:w="57" w:type="dxa"/>
            </w:tcMar>
            <w:vAlign w:val="center"/>
          </w:tcPr>
          <w:p w:rsidR="00B61420" w:rsidRPr="008D3026" w:rsidRDefault="00B61420" w:rsidP="00520B59">
            <w:pPr>
              <w:rPr>
                <w:rFonts w:ascii="Arial" w:hAnsi="Arial" w:cs="Arial"/>
                <w:color w:val="000000"/>
                <w:sz w:val="20"/>
                <w:szCs w:val="20"/>
                <w:lang w:val="ru-RU"/>
              </w:rPr>
            </w:pPr>
          </w:p>
        </w:tc>
        <w:tc>
          <w:tcPr>
            <w:tcW w:w="1286" w:type="dxa"/>
            <w:tcMar>
              <w:left w:w="0" w:type="dxa"/>
              <w:right w:w="57" w:type="dxa"/>
            </w:tcMar>
            <w:vAlign w:val="center"/>
          </w:tcPr>
          <w:p w:rsidR="00B61420" w:rsidRPr="008D3026" w:rsidRDefault="00B61420" w:rsidP="001071BC">
            <w:pPr>
              <w:jc w:val="center"/>
              <w:rPr>
                <w:rFonts w:ascii="Arial" w:hAnsi="Arial" w:cs="Arial"/>
                <w:color w:val="000000"/>
                <w:sz w:val="20"/>
                <w:szCs w:val="20"/>
                <w:lang w:val="ru-RU"/>
              </w:rPr>
            </w:pPr>
            <w:r w:rsidRPr="008D3026">
              <w:rPr>
                <w:rFonts w:ascii="Arial" w:hAnsi="Arial" w:cs="Arial"/>
                <w:i/>
                <w:iCs/>
                <w:color w:val="000000"/>
                <w:sz w:val="20"/>
                <w:szCs w:val="20"/>
                <w:lang w:val="ru-RU"/>
              </w:rPr>
              <w:t>(м</w:t>
            </w:r>
            <w:r w:rsidR="001071BC">
              <w:rPr>
                <w:rFonts w:ascii="Arial" w:hAnsi="Arial" w:cs="Arial"/>
                <w:i/>
                <w:iCs/>
                <w:color w:val="000000"/>
                <w:sz w:val="20"/>
                <w:szCs w:val="20"/>
                <w:lang w:val="ru-RU"/>
              </w:rPr>
              <w:t>м</w:t>
            </w:r>
            <w:r w:rsidRPr="008D3026">
              <w:rPr>
                <w:rFonts w:ascii="Arial" w:hAnsi="Arial" w:cs="Arial"/>
                <w:i/>
                <w:iCs/>
                <w:color w:val="000000"/>
                <w:sz w:val="20"/>
                <w:szCs w:val="20"/>
                <w:lang w:val="ru-RU"/>
              </w:rPr>
              <w:t>/</w:t>
            </w:r>
            <w:proofErr w:type="spellStart"/>
            <w:r w:rsidRPr="008D3026">
              <w:rPr>
                <w:rFonts w:ascii="Arial" w:hAnsi="Arial" w:cs="Arial"/>
                <w:i/>
                <w:iCs/>
                <w:color w:val="000000"/>
                <w:sz w:val="20"/>
                <w:szCs w:val="20"/>
                <w:lang w:val="ru-RU"/>
              </w:rPr>
              <w:t>гггг</w:t>
            </w:r>
            <w:proofErr w:type="spellEnd"/>
            <w:r w:rsidRPr="008D3026">
              <w:rPr>
                <w:rFonts w:ascii="Arial" w:hAnsi="Arial" w:cs="Arial"/>
                <w:color w:val="000000"/>
                <w:sz w:val="20"/>
                <w:szCs w:val="20"/>
                <w:lang w:val="ru-RU"/>
              </w:rPr>
              <w:t>)</w:t>
            </w:r>
          </w:p>
        </w:tc>
        <w:tc>
          <w:tcPr>
            <w:tcW w:w="534" w:type="dxa"/>
            <w:gridSpan w:val="2"/>
            <w:tcBorders>
              <w:right w:val="single" w:sz="4" w:space="0" w:color="auto"/>
            </w:tcBorders>
            <w:tcMar>
              <w:left w:w="0" w:type="dxa"/>
              <w:right w:w="57" w:type="dxa"/>
            </w:tcMar>
            <w:vAlign w:val="center"/>
          </w:tcPr>
          <w:p w:rsidR="00B61420" w:rsidRPr="008D3026" w:rsidRDefault="00B61420" w:rsidP="00520B59">
            <w:pPr>
              <w:rPr>
                <w:rFonts w:ascii="Arial" w:hAnsi="Arial" w:cs="Arial"/>
                <w:color w:val="000000"/>
                <w:sz w:val="20"/>
                <w:szCs w:val="20"/>
                <w:lang w:val="ru-RU"/>
              </w:rPr>
            </w:pPr>
          </w:p>
        </w:tc>
        <w:tc>
          <w:tcPr>
            <w:tcW w:w="1649" w:type="dxa"/>
            <w:gridSpan w:val="2"/>
            <w:tcBorders>
              <w:left w:val="single" w:sz="4" w:space="0" w:color="auto"/>
              <w:right w:val="single" w:sz="18" w:space="0" w:color="auto"/>
            </w:tcBorders>
            <w:tcMar>
              <w:left w:w="0" w:type="dxa"/>
              <w:right w:w="57" w:type="dxa"/>
            </w:tcMar>
            <w:vAlign w:val="center"/>
          </w:tcPr>
          <w:p w:rsidR="00B61420" w:rsidRPr="008D3026" w:rsidRDefault="00B61420" w:rsidP="00520B59">
            <w:pPr>
              <w:jc w:val="right"/>
              <w:rPr>
                <w:rFonts w:ascii="Arial" w:hAnsi="Arial" w:cs="Arial"/>
                <w:color w:val="000000"/>
                <w:sz w:val="20"/>
                <w:szCs w:val="20"/>
                <w:lang w:val="ru-RU"/>
              </w:rPr>
            </w:pPr>
            <w:r w:rsidRPr="008D3026">
              <w:rPr>
                <w:rFonts w:ascii="Arial" w:hAnsi="Arial" w:cs="Arial"/>
                <w:color w:val="000000"/>
                <w:sz w:val="20"/>
                <w:szCs w:val="20"/>
                <w:lang w:val="ru-RU"/>
              </w:rPr>
              <w:t xml:space="preserve">бар </w:t>
            </w:r>
            <w:r w:rsidRPr="008D3026">
              <w:rPr>
                <w:rFonts w:ascii="Arial" w:hAnsi="Arial" w:cs="Arial"/>
                <w:i/>
                <w:iCs/>
                <w:color w:val="000000"/>
                <w:sz w:val="20"/>
                <w:szCs w:val="20"/>
                <w:lang w:val="ru-RU"/>
              </w:rPr>
              <w:t>или</w:t>
            </w:r>
            <w:r w:rsidRPr="008D3026">
              <w:rPr>
                <w:rFonts w:ascii="Arial" w:hAnsi="Arial" w:cs="Arial"/>
                <w:color w:val="000000"/>
                <w:sz w:val="20"/>
                <w:szCs w:val="20"/>
                <w:lang w:val="ru-RU"/>
              </w:rPr>
              <w:t xml:space="preserve"> кПа</w:t>
            </w:r>
          </w:p>
        </w:tc>
        <w:tc>
          <w:tcPr>
            <w:tcW w:w="1175" w:type="dxa"/>
            <w:gridSpan w:val="2"/>
            <w:tcBorders>
              <w:left w:val="single" w:sz="18" w:space="0" w:color="auto"/>
            </w:tcBorders>
            <w:tcMar>
              <w:left w:w="0" w:type="dxa"/>
              <w:right w:w="57" w:type="dxa"/>
            </w:tcMar>
            <w:vAlign w:val="center"/>
          </w:tcPr>
          <w:p w:rsidR="00B61420" w:rsidRPr="008D3026" w:rsidRDefault="00B61420" w:rsidP="00520B59">
            <w:pPr>
              <w:rPr>
                <w:rFonts w:ascii="Arial" w:hAnsi="Arial" w:cs="Arial"/>
                <w:color w:val="000000"/>
                <w:sz w:val="20"/>
                <w:szCs w:val="20"/>
                <w:lang w:val="ru-RU"/>
              </w:rPr>
            </w:pPr>
          </w:p>
        </w:tc>
        <w:tc>
          <w:tcPr>
            <w:tcW w:w="1260" w:type="dxa"/>
            <w:gridSpan w:val="5"/>
            <w:tcMar>
              <w:left w:w="0" w:type="dxa"/>
              <w:right w:w="57" w:type="dxa"/>
            </w:tcMar>
            <w:vAlign w:val="center"/>
          </w:tcPr>
          <w:p w:rsidR="00B61420" w:rsidRPr="008D3026" w:rsidRDefault="00B61420" w:rsidP="001071BC">
            <w:pPr>
              <w:jc w:val="center"/>
              <w:rPr>
                <w:rFonts w:ascii="Arial" w:hAnsi="Arial" w:cs="Arial"/>
                <w:color w:val="000000"/>
                <w:sz w:val="20"/>
                <w:szCs w:val="20"/>
                <w:lang w:val="ru-RU"/>
              </w:rPr>
            </w:pPr>
            <w:r w:rsidRPr="008D3026">
              <w:rPr>
                <w:rFonts w:ascii="Arial" w:hAnsi="Arial" w:cs="Arial"/>
                <w:i/>
                <w:iCs/>
                <w:color w:val="000000"/>
                <w:sz w:val="20"/>
                <w:szCs w:val="20"/>
                <w:lang w:val="ru-RU"/>
              </w:rPr>
              <w:t>(м</w:t>
            </w:r>
            <w:r w:rsidR="001071BC">
              <w:rPr>
                <w:rFonts w:ascii="Arial" w:hAnsi="Arial" w:cs="Arial"/>
                <w:i/>
                <w:iCs/>
                <w:color w:val="000000"/>
                <w:sz w:val="20"/>
                <w:szCs w:val="20"/>
                <w:lang w:val="ru-RU"/>
              </w:rPr>
              <w:t>м</w:t>
            </w:r>
            <w:r w:rsidRPr="008D3026">
              <w:rPr>
                <w:rFonts w:ascii="Arial" w:hAnsi="Arial" w:cs="Arial"/>
                <w:i/>
                <w:iCs/>
                <w:color w:val="000000"/>
                <w:sz w:val="20"/>
                <w:szCs w:val="20"/>
                <w:lang w:val="ru-RU"/>
              </w:rPr>
              <w:t>/</w:t>
            </w:r>
            <w:proofErr w:type="spellStart"/>
            <w:r w:rsidRPr="008D3026">
              <w:rPr>
                <w:rFonts w:ascii="Arial" w:hAnsi="Arial" w:cs="Arial"/>
                <w:i/>
                <w:iCs/>
                <w:color w:val="000000"/>
                <w:sz w:val="20"/>
                <w:szCs w:val="20"/>
                <w:lang w:val="ru-RU"/>
              </w:rPr>
              <w:t>гггг</w:t>
            </w:r>
            <w:proofErr w:type="spellEnd"/>
            <w:r w:rsidRPr="008D3026">
              <w:rPr>
                <w:rFonts w:ascii="Arial" w:hAnsi="Arial" w:cs="Arial"/>
                <w:color w:val="000000"/>
                <w:sz w:val="20"/>
                <w:szCs w:val="20"/>
                <w:lang w:val="ru-RU"/>
              </w:rPr>
              <w:t>)</w:t>
            </w:r>
          </w:p>
        </w:tc>
        <w:tc>
          <w:tcPr>
            <w:tcW w:w="532" w:type="dxa"/>
            <w:tcMar>
              <w:left w:w="0" w:type="dxa"/>
              <w:right w:w="57" w:type="dxa"/>
            </w:tcMar>
            <w:vAlign w:val="center"/>
          </w:tcPr>
          <w:p w:rsidR="00B61420" w:rsidRPr="008D3026" w:rsidRDefault="00B61420" w:rsidP="00520B59">
            <w:pPr>
              <w:rPr>
                <w:rFonts w:ascii="Arial" w:hAnsi="Arial" w:cs="Arial"/>
                <w:color w:val="000000"/>
                <w:sz w:val="20"/>
                <w:szCs w:val="20"/>
                <w:lang w:val="ru-RU"/>
              </w:rPr>
            </w:pPr>
          </w:p>
        </w:tc>
        <w:tc>
          <w:tcPr>
            <w:tcW w:w="1587" w:type="dxa"/>
            <w:tcMar>
              <w:left w:w="0" w:type="dxa"/>
              <w:right w:w="57" w:type="dxa"/>
            </w:tcMar>
            <w:vAlign w:val="center"/>
          </w:tcPr>
          <w:p w:rsidR="00B61420" w:rsidRPr="008D3026" w:rsidRDefault="00B61420" w:rsidP="00520B59">
            <w:pPr>
              <w:jc w:val="right"/>
              <w:rPr>
                <w:rFonts w:ascii="Arial" w:hAnsi="Arial" w:cs="Arial"/>
                <w:color w:val="000000"/>
                <w:sz w:val="20"/>
                <w:szCs w:val="20"/>
                <w:lang w:val="ru-RU"/>
              </w:rPr>
            </w:pPr>
            <w:r w:rsidRPr="008D3026">
              <w:rPr>
                <w:rFonts w:ascii="Arial" w:hAnsi="Arial" w:cs="Arial"/>
                <w:color w:val="000000"/>
                <w:sz w:val="20"/>
                <w:szCs w:val="20"/>
                <w:lang w:val="ru-RU"/>
              </w:rPr>
              <w:t xml:space="preserve">бар </w:t>
            </w:r>
            <w:r w:rsidRPr="008D3026">
              <w:rPr>
                <w:rFonts w:ascii="Arial" w:hAnsi="Arial" w:cs="Arial"/>
                <w:i/>
                <w:iCs/>
                <w:color w:val="000000"/>
                <w:sz w:val="20"/>
                <w:szCs w:val="20"/>
                <w:lang w:val="ru-RU"/>
              </w:rPr>
              <w:t>или</w:t>
            </w:r>
            <w:r w:rsidRPr="008D3026">
              <w:rPr>
                <w:rFonts w:ascii="Arial" w:hAnsi="Arial" w:cs="Arial"/>
                <w:color w:val="000000"/>
                <w:sz w:val="20"/>
                <w:szCs w:val="20"/>
                <w:lang w:val="ru-RU"/>
              </w:rPr>
              <w:t xml:space="preserve"> кПа</w:t>
            </w:r>
          </w:p>
        </w:tc>
      </w:tr>
      <w:tr w:rsidR="00B61420" w:rsidRPr="008D3026">
        <w:tc>
          <w:tcPr>
            <w:tcW w:w="1408" w:type="dxa"/>
            <w:tcMar>
              <w:left w:w="0" w:type="dxa"/>
              <w:right w:w="57" w:type="dxa"/>
            </w:tcMar>
            <w:vAlign w:val="center"/>
          </w:tcPr>
          <w:p w:rsidR="00B61420" w:rsidRPr="008D3026" w:rsidRDefault="00B61420" w:rsidP="00520B59">
            <w:pPr>
              <w:rPr>
                <w:rFonts w:ascii="Arial" w:hAnsi="Arial" w:cs="Arial"/>
                <w:color w:val="000000"/>
                <w:sz w:val="20"/>
                <w:szCs w:val="20"/>
                <w:lang w:val="ru-RU"/>
              </w:rPr>
            </w:pPr>
          </w:p>
        </w:tc>
        <w:tc>
          <w:tcPr>
            <w:tcW w:w="1286" w:type="dxa"/>
            <w:tcMar>
              <w:left w:w="0" w:type="dxa"/>
              <w:right w:w="57" w:type="dxa"/>
            </w:tcMar>
            <w:vAlign w:val="center"/>
          </w:tcPr>
          <w:p w:rsidR="00B61420" w:rsidRPr="008D3026" w:rsidRDefault="00B61420" w:rsidP="00520B59">
            <w:pPr>
              <w:rPr>
                <w:rFonts w:ascii="Arial" w:hAnsi="Arial" w:cs="Arial"/>
                <w:color w:val="000000"/>
                <w:sz w:val="20"/>
                <w:szCs w:val="20"/>
                <w:lang w:val="ru-RU"/>
              </w:rPr>
            </w:pPr>
          </w:p>
        </w:tc>
        <w:tc>
          <w:tcPr>
            <w:tcW w:w="534" w:type="dxa"/>
            <w:gridSpan w:val="2"/>
            <w:tcBorders>
              <w:right w:val="single" w:sz="4" w:space="0" w:color="auto"/>
            </w:tcBorders>
            <w:tcMar>
              <w:left w:w="0" w:type="dxa"/>
              <w:right w:w="57" w:type="dxa"/>
            </w:tcMar>
            <w:vAlign w:val="center"/>
          </w:tcPr>
          <w:p w:rsidR="00B61420" w:rsidRPr="008D3026" w:rsidRDefault="00B61420" w:rsidP="00520B59">
            <w:pPr>
              <w:rPr>
                <w:rFonts w:ascii="Arial" w:hAnsi="Arial" w:cs="Arial"/>
                <w:color w:val="000000"/>
                <w:sz w:val="20"/>
                <w:szCs w:val="20"/>
                <w:lang w:val="ru-RU"/>
              </w:rPr>
            </w:pPr>
          </w:p>
        </w:tc>
        <w:tc>
          <w:tcPr>
            <w:tcW w:w="1649" w:type="dxa"/>
            <w:gridSpan w:val="2"/>
            <w:tcBorders>
              <w:left w:val="single" w:sz="4" w:space="0" w:color="auto"/>
              <w:right w:val="single" w:sz="18" w:space="0" w:color="auto"/>
            </w:tcBorders>
            <w:tcMar>
              <w:left w:w="0" w:type="dxa"/>
              <w:right w:w="57" w:type="dxa"/>
            </w:tcMar>
            <w:vAlign w:val="center"/>
          </w:tcPr>
          <w:p w:rsidR="00B61420" w:rsidRPr="008D3026" w:rsidRDefault="00B61420" w:rsidP="00520B59">
            <w:pPr>
              <w:rPr>
                <w:rFonts w:ascii="Arial" w:hAnsi="Arial" w:cs="Arial"/>
                <w:color w:val="000000"/>
                <w:sz w:val="20"/>
                <w:szCs w:val="20"/>
                <w:lang w:val="ru-RU"/>
              </w:rPr>
            </w:pPr>
          </w:p>
        </w:tc>
        <w:tc>
          <w:tcPr>
            <w:tcW w:w="1175" w:type="dxa"/>
            <w:gridSpan w:val="2"/>
            <w:tcBorders>
              <w:left w:val="single" w:sz="18" w:space="0" w:color="auto"/>
            </w:tcBorders>
            <w:tcMar>
              <w:left w:w="0" w:type="dxa"/>
              <w:right w:w="57" w:type="dxa"/>
            </w:tcMar>
            <w:vAlign w:val="center"/>
          </w:tcPr>
          <w:p w:rsidR="00B61420" w:rsidRPr="008D3026" w:rsidRDefault="00B61420" w:rsidP="00520B59">
            <w:pPr>
              <w:rPr>
                <w:rFonts w:ascii="Arial" w:hAnsi="Arial" w:cs="Arial"/>
                <w:color w:val="000000"/>
                <w:sz w:val="20"/>
                <w:szCs w:val="20"/>
                <w:lang w:val="ru-RU"/>
              </w:rPr>
            </w:pPr>
          </w:p>
        </w:tc>
        <w:tc>
          <w:tcPr>
            <w:tcW w:w="1260" w:type="dxa"/>
            <w:gridSpan w:val="5"/>
            <w:tcMar>
              <w:left w:w="0" w:type="dxa"/>
              <w:right w:w="57" w:type="dxa"/>
            </w:tcMar>
            <w:vAlign w:val="center"/>
          </w:tcPr>
          <w:p w:rsidR="00B61420" w:rsidRPr="008D3026" w:rsidRDefault="00B61420" w:rsidP="00520B59">
            <w:pPr>
              <w:rPr>
                <w:rFonts w:ascii="Arial" w:hAnsi="Arial" w:cs="Arial"/>
                <w:color w:val="000000"/>
                <w:sz w:val="20"/>
                <w:szCs w:val="20"/>
                <w:lang w:val="ru-RU"/>
              </w:rPr>
            </w:pPr>
          </w:p>
        </w:tc>
        <w:tc>
          <w:tcPr>
            <w:tcW w:w="532" w:type="dxa"/>
            <w:tcMar>
              <w:left w:w="0" w:type="dxa"/>
              <w:right w:w="57" w:type="dxa"/>
            </w:tcMar>
            <w:vAlign w:val="center"/>
          </w:tcPr>
          <w:p w:rsidR="00B61420" w:rsidRPr="008D3026" w:rsidRDefault="00B61420" w:rsidP="00520B59">
            <w:pPr>
              <w:rPr>
                <w:rFonts w:ascii="Arial" w:hAnsi="Arial" w:cs="Arial"/>
                <w:color w:val="000000"/>
                <w:sz w:val="20"/>
                <w:szCs w:val="20"/>
                <w:lang w:val="ru-RU"/>
              </w:rPr>
            </w:pPr>
          </w:p>
        </w:tc>
        <w:tc>
          <w:tcPr>
            <w:tcW w:w="1587" w:type="dxa"/>
            <w:tcMar>
              <w:left w:w="0" w:type="dxa"/>
              <w:right w:w="57" w:type="dxa"/>
            </w:tcMar>
            <w:vAlign w:val="center"/>
          </w:tcPr>
          <w:p w:rsidR="00B61420" w:rsidRPr="008D3026" w:rsidRDefault="00B61420" w:rsidP="00520B59">
            <w:pPr>
              <w:rPr>
                <w:rFonts w:ascii="Arial" w:hAnsi="Arial" w:cs="Arial"/>
                <w:color w:val="000000"/>
                <w:sz w:val="20"/>
                <w:szCs w:val="20"/>
                <w:lang w:val="ru-RU"/>
              </w:rPr>
            </w:pPr>
          </w:p>
        </w:tc>
      </w:tr>
      <w:tr w:rsidR="00B61420" w:rsidRPr="008D3026">
        <w:tc>
          <w:tcPr>
            <w:tcW w:w="1408" w:type="dxa"/>
            <w:tcMar>
              <w:left w:w="0" w:type="dxa"/>
              <w:right w:w="57" w:type="dxa"/>
            </w:tcMar>
            <w:vAlign w:val="center"/>
          </w:tcPr>
          <w:p w:rsidR="00B61420" w:rsidRPr="008D3026" w:rsidRDefault="00B61420" w:rsidP="00520B59">
            <w:pPr>
              <w:rPr>
                <w:rFonts w:ascii="Arial" w:hAnsi="Arial" w:cs="Arial"/>
                <w:color w:val="000000"/>
                <w:sz w:val="20"/>
                <w:szCs w:val="20"/>
                <w:lang w:val="ru-RU"/>
              </w:rPr>
            </w:pPr>
          </w:p>
        </w:tc>
        <w:tc>
          <w:tcPr>
            <w:tcW w:w="1286" w:type="dxa"/>
            <w:tcMar>
              <w:left w:w="0" w:type="dxa"/>
              <w:right w:w="57" w:type="dxa"/>
            </w:tcMar>
            <w:vAlign w:val="center"/>
          </w:tcPr>
          <w:p w:rsidR="00B61420" w:rsidRPr="008D3026" w:rsidRDefault="00B61420" w:rsidP="00520B59">
            <w:pPr>
              <w:rPr>
                <w:rFonts w:ascii="Arial" w:hAnsi="Arial" w:cs="Arial"/>
                <w:color w:val="000000"/>
                <w:sz w:val="20"/>
                <w:szCs w:val="20"/>
                <w:lang w:val="ru-RU"/>
              </w:rPr>
            </w:pPr>
          </w:p>
        </w:tc>
        <w:tc>
          <w:tcPr>
            <w:tcW w:w="534" w:type="dxa"/>
            <w:gridSpan w:val="2"/>
            <w:tcBorders>
              <w:right w:val="single" w:sz="4" w:space="0" w:color="auto"/>
            </w:tcBorders>
            <w:tcMar>
              <w:left w:w="0" w:type="dxa"/>
              <w:right w:w="57" w:type="dxa"/>
            </w:tcMar>
            <w:vAlign w:val="center"/>
          </w:tcPr>
          <w:p w:rsidR="00B61420" w:rsidRPr="008D3026" w:rsidRDefault="00B61420" w:rsidP="00520B59">
            <w:pPr>
              <w:rPr>
                <w:rFonts w:ascii="Arial" w:hAnsi="Arial" w:cs="Arial"/>
                <w:color w:val="000000"/>
                <w:sz w:val="20"/>
                <w:szCs w:val="20"/>
                <w:lang w:val="ru-RU"/>
              </w:rPr>
            </w:pPr>
          </w:p>
        </w:tc>
        <w:tc>
          <w:tcPr>
            <w:tcW w:w="1649" w:type="dxa"/>
            <w:gridSpan w:val="2"/>
            <w:tcBorders>
              <w:left w:val="single" w:sz="4" w:space="0" w:color="auto"/>
              <w:right w:val="single" w:sz="18" w:space="0" w:color="auto"/>
            </w:tcBorders>
            <w:tcMar>
              <w:left w:w="0" w:type="dxa"/>
              <w:right w:w="57" w:type="dxa"/>
            </w:tcMar>
            <w:vAlign w:val="center"/>
          </w:tcPr>
          <w:p w:rsidR="00B61420" w:rsidRPr="008D3026" w:rsidRDefault="00B61420" w:rsidP="00520B59">
            <w:pPr>
              <w:rPr>
                <w:rFonts w:ascii="Arial" w:hAnsi="Arial" w:cs="Arial"/>
                <w:color w:val="000000"/>
                <w:sz w:val="20"/>
                <w:szCs w:val="20"/>
                <w:lang w:val="ru-RU"/>
              </w:rPr>
            </w:pPr>
          </w:p>
        </w:tc>
        <w:tc>
          <w:tcPr>
            <w:tcW w:w="1175" w:type="dxa"/>
            <w:gridSpan w:val="2"/>
            <w:tcBorders>
              <w:left w:val="single" w:sz="18" w:space="0" w:color="auto"/>
            </w:tcBorders>
            <w:tcMar>
              <w:left w:w="0" w:type="dxa"/>
              <w:right w:w="57" w:type="dxa"/>
            </w:tcMar>
            <w:vAlign w:val="center"/>
          </w:tcPr>
          <w:p w:rsidR="00B61420" w:rsidRPr="008D3026" w:rsidRDefault="00B61420" w:rsidP="00520B59">
            <w:pPr>
              <w:rPr>
                <w:rFonts w:ascii="Arial" w:hAnsi="Arial" w:cs="Arial"/>
                <w:color w:val="000000"/>
                <w:sz w:val="20"/>
                <w:szCs w:val="20"/>
                <w:lang w:val="ru-RU"/>
              </w:rPr>
            </w:pPr>
          </w:p>
        </w:tc>
        <w:tc>
          <w:tcPr>
            <w:tcW w:w="1260" w:type="dxa"/>
            <w:gridSpan w:val="5"/>
            <w:tcMar>
              <w:left w:w="0" w:type="dxa"/>
              <w:right w:w="57" w:type="dxa"/>
            </w:tcMar>
            <w:vAlign w:val="center"/>
          </w:tcPr>
          <w:p w:rsidR="00B61420" w:rsidRPr="008D3026" w:rsidRDefault="00B61420" w:rsidP="00520B59">
            <w:pPr>
              <w:rPr>
                <w:rFonts w:ascii="Arial" w:hAnsi="Arial" w:cs="Arial"/>
                <w:color w:val="000000"/>
                <w:sz w:val="20"/>
                <w:szCs w:val="20"/>
                <w:lang w:val="ru-RU"/>
              </w:rPr>
            </w:pPr>
          </w:p>
        </w:tc>
        <w:tc>
          <w:tcPr>
            <w:tcW w:w="532" w:type="dxa"/>
            <w:tcMar>
              <w:left w:w="0" w:type="dxa"/>
              <w:right w:w="57" w:type="dxa"/>
            </w:tcMar>
            <w:vAlign w:val="center"/>
          </w:tcPr>
          <w:p w:rsidR="00B61420" w:rsidRPr="008D3026" w:rsidRDefault="00B61420" w:rsidP="00520B59">
            <w:pPr>
              <w:rPr>
                <w:rFonts w:ascii="Arial" w:hAnsi="Arial" w:cs="Arial"/>
                <w:color w:val="000000"/>
                <w:sz w:val="20"/>
                <w:szCs w:val="20"/>
                <w:lang w:val="ru-RU"/>
              </w:rPr>
            </w:pPr>
          </w:p>
        </w:tc>
        <w:tc>
          <w:tcPr>
            <w:tcW w:w="1587" w:type="dxa"/>
            <w:tcMar>
              <w:left w:w="0" w:type="dxa"/>
              <w:right w:w="57" w:type="dxa"/>
            </w:tcMar>
            <w:vAlign w:val="center"/>
          </w:tcPr>
          <w:p w:rsidR="00B61420" w:rsidRPr="008D3026" w:rsidRDefault="00B61420" w:rsidP="00520B59">
            <w:pPr>
              <w:rPr>
                <w:rFonts w:ascii="Arial" w:hAnsi="Arial" w:cs="Arial"/>
                <w:color w:val="000000"/>
                <w:sz w:val="20"/>
                <w:szCs w:val="20"/>
                <w:lang w:val="ru-RU"/>
              </w:rPr>
            </w:pPr>
          </w:p>
        </w:tc>
      </w:tr>
      <w:tr w:rsidR="00B61420" w:rsidRPr="008D3026">
        <w:tc>
          <w:tcPr>
            <w:tcW w:w="1408" w:type="dxa"/>
            <w:tcMar>
              <w:left w:w="0" w:type="dxa"/>
              <w:right w:w="57" w:type="dxa"/>
            </w:tcMar>
            <w:vAlign w:val="center"/>
          </w:tcPr>
          <w:p w:rsidR="00B61420" w:rsidRPr="008D3026" w:rsidRDefault="00B61420" w:rsidP="00520B59">
            <w:pPr>
              <w:rPr>
                <w:rFonts w:ascii="Arial" w:hAnsi="Arial" w:cs="Arial"/>
                <w:color w:val="000000"/>
                <w:sz w:val="20"/>
                <w:szCs w:val="20"/>
                <w:lang w:val="ru-RU"/>
              </w:rPr>
            </w:pPr>
          </w:p>
        </w:tc>
        <w:tc>
          <w:tcPr>
            <w:tcW w:w="1286" w:type="dxa"/>
            <w:tcMar>
              <w:left w:w="0" w:type="dxa"/>
              <w:right w:w="57" w:type="dxa"/>
            </w:tcMar>
            <w:vAlign w:val="center"/>
          </w:tcPr>
          <w:p w:rsidR="00B61420" w:rsidRPr="008D3026" w:rsidRDefault="00B61420" w:rsidP="00520B59">
            <w:pPr>
              <w:rPr>
                <w:rFonts w:ascii="Arial" w:hAnsi="Arial" w:cs="Arial"/>
                <w:color w:val="000000"/>
                <w:sz w:val="20"/>
                <w:szCs w:val="20"/>
                <w:lang w:val="ru-RU"/>
              </w:rPr>
            </w:pPr>
          </w:p>
        </w:tc>
        <w:tc>
          <w:tcPr>
            <w:tcW w:w="534" w:type="dxa"/>
            <w:gridSpan w:val="2"/>
            <w:tcBorders>
              <w:right w:val="single" w:sz="4" w:space="0" w:color="auto"/>
            </w:tcBorders>
            <w:tcMar>
              <w:left w:w="0" w:type="dxa"/>
              <w:right w:w="57" w:type="dxa"/>
            </w:tcMar>
            <w:vAlign w:val="center"/>
          </w:tcPr>
          <w:p w:rsidR="00B61420" w:rsidRPr="008D3026" w:rsidRDefault="00B61420" w:rsidP="00520B59">
            <w:pPr>
              <w:rPr>
                <w:rFonts w:ascii="Arial" w:hAnsi="Arial" w:cs="Arial"/>
                <w:color w:val="000000"/>
                <w:sz w:val="20"/>
                <w:szCs w:val="20"/>
                <w:lang w:val="ru-RU"/>
              </w:rPr>
            </w:pPr>
          </w:p>
        </w:tc>
        <w:tc>
          <w:tcPr>
            <w:tcW w:w="1649" w:type="dxa"/>
            <w:gridSpan w:val="2"/>
            <w:tcBorders>
              <w:left w:val="single" w:sz="4" w:space="0" w:color="auto"/>
              <w:right w:val="single" w:sz="18" w:space="0" w:color="auto"/>
            </w:tcBorders>
            <w:tcMar>
              <w:left w:w="0" w:type="dxa"/>
              <w:right w:w="57" w:type="dxa"/>
            </w:tcMar>
            <w:vAlign w:val="center"/>
          </w:tcPr>
          <w:p w:rsidR="00B61420" w:rsidRPr="008D3026" w:rsidRDefault="00B61420" w:rsidP="00520B59">
            <w:pPr>
              <w:rPr>
                <w:rFonts w:ascii="Arial" w:hAnsi="Arial" w:cs="Arial"/>
                <w:color w:val="000000"/>
                <w:sz w:val="20"/>
                <w:szCs w:val="20"/>
                <w:lang w:val="ru-RU"/>
              </w:rPr>
            </w:pPr>
          </w:p>
        </w:tc>
        <w:tc>
          <w:tcPr>
            <w:tcW w:w="1175" w:type="dxa"/>
            <w:gridSpan w:val="2"/>
            <w:tcBorders>
              <w:left w:val="single" w:sz="18" w:space="0" w:color="auto"/>
            </w:tcBorders>
            <w:tcMar>
              <w:left w:w="0" w:type="dxa"/>
              <w:right w:w="57" w:type="dxa"/>
            </w:tcMar>
            <w:vAlign w:val="center"/>
          </w:tcPr>
          <w:p w:rsidR="00B61420" w:rsidRPr="008D3026" w:rsidRDefault="00B61420" w:rsidP="00520B59">
            <w:pPr>
              <w:rPr>
                <w:rFonts w:ascii="Arial" w:hAnsi="Arial" w:cs="Arial"/>
                <w:color w:val="000000"/>
                <w:sz w:val="20"/>
                <w:szCs w:val="20"/>
                <w:lang w:val="ru-RU"/>
              </w:rPr>
            </w:pPr>
          </w:p>
        </w:tc>
        <w:tc>
          <w:tcPr>
            <w:tcW w:w="1260" w:type="dxa"/>
            <w:gridSpan w:val="5"/>
            <w:tcMar>
              <w:left w:w="0" w:type="dxa"/>
              <w:right w:w="57" w:type="dxa"/>
            </w:tcMar>
            <w:vAlign w:val="center"/>
          </w:tcPr>
          <w:p w:rsidR="00B61420" w:rsidRPr="008D3026" w:rsidRDefault="00B61420" w:rsidP="00520B59">
            <w:pPr>
              <w:rPr>
                <w:rFonts w:ascii="Arial" w:hAnsi="Arial" w:cs="Arial"/>
                <w:color w:val="000000"/>
                <w:sz w:val="20"/>
                <w:szCs w:val="20"/>
                <w:lang w:val="ru-RU"/>
              </w:rPr>
            </w:pPr>
          </w:p>
        </w:tc>
        <w:tc>
          <w:tcPr>
            <w:tcW w:w="532" w:type="dxa"/>
            <w:tcMar>
              <w:left w:w="0" w:type="dxa"/>
              <w:right w:w="57" w:type="dxa"/>
            </w:tcMar>
            <w:vAlign w:val="center"/>
          </w:tcPr>
          <w:p w:rsidR="00B61420" w:rsidRPr="008D3026" w:rsidRDefault="00B61420" w:rsidP="00520B59">
            <w:pPr>
              <w:rPr>
                <w:rFonts w:ascii="Arial" w:hAnsi="Arial" w:cs="Arial"/>
                <w:color w:val="000000"/>
                <w:sz w:val="20"/>
                <w:szCs w:val="20"/>
                <w:lang w:val="ru-RU"/>
              </w:rPr>
            </w:pPr>
          </w:p>
        </w:tc>
        <w:tc>
          <w:tcPr>
            <w:tcW w:w="1587" w:type="dxa"/>
            <w:tcMar>
              <w:left w:w="0" w:type="dxa"/>
              <w:right w:w="57" w:type="dxa"/>
            </w:tcMar>
            <w:vAlign w:val="center"/>
          </w:tcPr>
          <w:p w:rsidR="00B61420" w:rsidRPr="008D3026" w:rsidRDefault="00B61420" w:rsidP="00520B59">
            <w:pPr>
              <w:rPr>
                <w:rFonts w:ascii="Arial" w:hAnsi="Arial" w:cs="Arial"/>
                <w:color w:val="000000"/>
                <w:sz w:val="20"/>
                <w:szCs w:val="20"/>
                <w:lang w:val="ru-RU"/>
              </w:rPr>
            </w:pPr>
          </w:p>
        </w:tc>
      </w:tr>
      <w:tr w:rsidR="00B61420" w:rsidRPr="008D3026">
        <w:tc>
          <w:tcPr>
            <w:tcW w:w="1408" w:type="dxa"/>
            <w:tcMar>
              <w:left w:w="0" w:type="dxa"/>
              <w:right w:w="57" w:type="dxa"/>
            </w:tcMar>
            <w:vAlign w:val="center"/>
          </w:tcPr>
          <w:p w:rsidR="00B61420" w:rsidRPr="008D3026" w:rsidRDefault="00B61420" w:rsidP="00520B59">
            <w:pPr>
              <w:rPr>
                <w:rFonts w:ascii="Arial" w:hAnsi="Arial" w:cs="Arial"/>
                <w:color w:val="000000"/>
                <w:sz w:val="20"/>
                <w:szCs w:val="20"/>
                <w:lang w:val="ru-RU"/>
              </w:rPr>
            </w:pPr>
          </w:p>
        </w:tc>
        <w:tc>
          <w:tcPr>
            <w:tcW w:w="1286" w:type="dxa"/>
            <w:tcMar>
              <w:left w:w="0" w:type="dxa"/>
              <w:right w:w="57" w:type="dxa"/>
            </w:tcMar>
            <w:vAlign w:val="center"/>
          </w:tcPr>
          <w:p w:rsidR="00B61420" w:rsidRPr="008D3026" w:rsidRDefault="00B61420" w:rsidP="00520B59">
            <w:pPr>
              <w:rPr>
                <w:rFonts w:ascii="Arial" w:hAnsi="Arial" w:cs="Arial"/>
                <w:color w:val="000000"/>
                <w:sz w:val="20"/>
                <w:szCs w:val="20"/>
                <w:lang w:val="ru-RU"/>
              </w:rPr>
            </w:pPr>
          </w:p>
        </w:tc>
        <w:tc>
          <w:tcPr>
            <w:tcW w:w="534" w:type="dxa"/>
            <w:gridSpan w:val="2"/>
            <w:tcBorders>
              <w:right w:val="single" w:sz="4" w:space="0" w:color="auto"/>
            </w:tcBorders>
            <w:tcMar>
              <w:left w:w="0" w:type="dxa"/>
              <w:right w:w="57" w:type="dxa"/>
            </w:tcMar>
            <w:vAlign w:val="center"/>
          </w:tcPr>
          <w:p w:rsidR="00B61420" w:rsidRPr="008D3026" w:rsidRDefault="00B61420" w:rsidP="00520B59">
            <w:pPr>
              <w:rPr>
                <w:rFonts w:ascii="Arial" w:hAnsi="Arial" w:cs="Arial"/>
                <w:color w:val="000000"/>
                <w:sz w:val="20"/>
                <w:szCs w:val="20"/>
                <w:lang w:val="ru-RU"/>
              </w:rPr>
            </w:pPr>
          </w:p>
        </w:tc>
        <w:tc>
          <w:tcPr>
            <w:tcW w:w="1649" w:type="dxa"/>
            <w:gridSpan w:val="2"/>
            <w:tcBorders>
              <w:left w:val="single" w:sz="4" w:space="0" w:color="auto"/>
              <w:right w:val="single" w:sz="18" w:space="0" w:color="auto"/>
            </w:tcBorders>
            <w:tcMar>
              <w:left w:w="0" w:type="dxa"/>
              <w:right w:w="57" w:type="dxa"/>
            </w:tcMar>
            <w:vAlign w:val="center"/>
          </w:tcPr>
          <w:p w:rsidR="00B61420" w:rsidRPr="008D3026" w:rsidRDefault="00B61420" w:rsidP="00520B59">
            <w:pPr>
              <w:rPr>
                <w:rFonts w:ascii="Arial" w:hAnsi="Arial" w:cs="Arial"/>
                <w:color w:val="000000"/>
                <w:sz w:val="20"/>
                <w:szCs w:val="20"/>
                <w:lang w:val="ru-RU"/>
              </w:rPr>
            </w:pPr>
          </w:p>
        </w:tc>
        <w:tc>
          <w:tcPr>
            <w:tcW w:w="1175" w:type="dxa"/>
            <w:gridSpan w:val="2"/>
            <w:tcBorders>
              <w:left w:val="single" w:sz="18" w:space="0" w:color="auto"/>
            </w:tcBorders>
            <w:tcMar>
              <w:left w:w="0" w:type="dxa"/>
              <w:right w:w="57" w:type="dxa"/>
            </w:tcMar>
            <w:vAlign w:val="center"/>
          </w:tcPr>
          <w:p w:rsidR="00B61420" w:rsidRPr="008D3026" w:rsidRDefault="00B61420" w:rsidP="00520B59">
            <w:pPr>
              <w:rPr>
                <w:rFonts w:ascii="Arial" w:hAnsi="Arial" w:cs="Arial"/>
                <w:color w:val="000000"/>
                <w:sz w:val="20"/>
                <w:szCs w:val="20"/>
                <w:lang w:val="ru-RU"/>
              </w:rPr>
            </w:pPr>
          </w:p>
        </w:tc>
        <w:tc>
          <w:tcPr>
            <w:tcW w:w="1260" w:type="dxa"/>
            <w:gridSpan w:val="5"/>
            <w:tcMar>
              <w:left w:w="0" w:type="dxa"/>
              <w:right w:w="57" w:type="dxa"/>
            </w:tcMar>
            <w:vAlign w:val="center"/>
          </w:tcPr>
          <w:p w:rsidR="00B61420" w:rsidRPr="008D3026" w:rsidRDefault="00B61420" w:rsidP="00520B59">
            <w:pPr>
              <w:rPr>
                <w:rFonts w:ascii="Arial" w:hAnsi="Arial" w:cs="Arial"/>
                <w:color w:val="000000"/>
                <w:sz w:val="20"/>
                <w:szCs w:val="20"/>
                <w:lang w:val="ru-RU"/>
              </w:rPr>
            </w:pPr>
          </w:p>
        </w:tc>
        <w:tc>
          <w:tcPr>
            <w:tcW w:w="532" w:type="dxa"/>
            <w:tcMar>
              <w:left w:w="0" w:type="dxa"/>
              <w:right w:w="57" w:type="dxa"/>
            </w:tcMar>
            <w:vAlign w:val="center"/>
          </w:tcPr>
          <w:p w:rsidR="00B61420" w:rsidRPr="008D3026" w:rsidRDefault="00B61420" w:rsidP="00520B59">
            <w:pPr>
              <w:rPr>
                <w:rFonts w:ascii="Arial" w:hAnsi="Arial" w:cs="Arial"/>
                <w:color w:val="000000"/>
                <w:sz w:val="20"/>
                <w:szCs w:val="20"/>
                <w:lang w:val="ru-RU"/>
              </w:rPr>
            </w:pPr>
          </w:p>
        </w:tc>
        <w:tc>
          <w:tcPr>
            <w:tcW w:w="1587" w:type="dxa"/>
            <w:tcMar>
              <w:left w:w="0" w:type="dxa"/>
              <w:right w:w="57" w:type="dxa"/>
            </w:tcMar>
            <w:vAlign w:val="center"/>
          </w:tcPr>
          <w:p w:rsidR="00B61420" w:rsidRPr="008D3026" w:rsidRDefault="00B61420" w:rsidP="00520B59">
            <w:pPr>
              <w:rPr>
                <w:rFonts w:ascii="Arial" w:hAnsi="Arial" w:cs="Arial"/>
                <w:color w:val="000000"/>
                <w:sz w:val="20"/>
                <w:szCs w:val="20"/>
                <w:lang w:val="ru-RU"/>
              </w:rPr>
            </w:pPr>
          </w:p>
        </w:tc>
      </w:tr>
    </w:tbl>
    <w:p w:rsidR="00B61420" w:rsidRPr="008D3026" w:rsidRDefault="00B61420" w:rsidP="00B61420">
      <w:pPr>
        <w:rPr>
          <w:rFonts w:ascii="Arial" w:hAnsi="Arial" w:cs="Arial"/>
          <w:sz w:val="20"/>
          <w:szCs w:val="20"/>
          <w:lang w:val="ru-RU"/>
        </w:rPr>
      </w:pPr>
    </w:p>
    <w:p w:rsidR="00D65CB6" w:rsidRDefault="00B61420" w:rsidP="00B61420">
      <w:pPr>
        <w:pStyle w:val="russian"/>
        <w:tabs>
          <w:tab w:val="clear" w:pos="993"/>
          <w:tab w:val="left" w:pos="1200"/>
        </w:tabs>
        <w:spacing w:before="0" w:after="0"/>
        <w:ind w:left="1200" w:firstLine="0"/>
      </w:pPr>
      <w:r w:rsidRPr="008D3026">
        <w:rPr>
          <w:b/>
          <w:vertAlign w:val="superscript"/>
        </w:rPr>
        <w:t>а</w:t>
      </w:r>
      <w:r w:rsidRPr="008D3026">
        <w:tab/>
      </w:r>
      <w:r w:rsidRPr="008D3026">
        <w:rPr>
          <w:i/>
        </w:rPr>
        <w:t>Испытательное давление, если применимо</w:t>
      </w:r>
    </w:p>
    <w:p w:rsidR="00D65CB6" w:rsidRDefault="00B61420">
      <w:pPr>
        <w:pStyle w:val="russian"/>
        <w:spacing w:before="0" w:after="0"/>
        <w:rPr>
          <w:b/>
        </w:rPr>
      </w:pPr>
      <w:r>
        <w:rPr>
          <w:b/>
        </w:rPr>
        <w:br w:type="page"/>
      </w:r>
    </w:p>
    <w:p w:rsidR="00D65CB6" w:rsidRDefault="00D65CB6" w:rsidP="00081D05">
      <w:pPr>
        <w:pStyle w:val="russian"/>
        <w:tabs>
          <w:tab w:val="clear" w:pos="993"/>
          <w:tab w:val="left" w:pos="1560"/>
        </w:tabs>
        <w:spacing w:before="0" w:after="0"/>
        <w:ind w:left="1134" w:hanging="1134"/>
      </w:pPr>
      <w:r>
        <w:rPr>
          <w:b/>
        </w:rPr>
        <w:lastRenderedPageBreak/>
        <w:t>6.7.3.16.2</w:t>
      </w:r>
      <w:r>
        <w:tab/>
        <w:t xml:space="preserve">Непосредственно на переносной цистерне или на металлической табличке, прочно прикрепленной к переносной цистерне, </w:t>
      </w:r>
      <w:r w:rsidR="00203956">
        <w:t xml:space="preserve">долговечным способом </w:t>
      </w:r>
      <w:r>
        <w:t xml:space="preserve">указываются следующие сведения: </w:t>
      </w:r>
    </w:p>
    <w:p w:rsidR="00D65CB6" w:rsidRDefault="00D65CB6">
      <w:pPr>
        <w:pStyle w:val="russian"/>
        <w:tabs>
          <w:tab w:val="clear" w:pos="993"/>
          <w:tab w:val="left" w:pos="1800"/>
        </w:tabs>
        <w:spacing w:before="0" w:after="0"/>
        <w:ind w:left="1800" w:hanging="360"/>
      </w:pPr>
      <w:r>
        <w:t>1)</w:t>
      </w:r>
      <w:r>
        <w:tab/>
        <w:t>Наименование о</w:t>
      </w:r>
      <w:r w:rsidRPr="004B2CA6">
        <w:t>ператора</w:t>
      </w:r>
      <w:r>
        <w:t xml:space="preserve"> </w:t>
      </w:r>
    </w:p>
    <w:p w:rsidR="00D65CB6" w:rsidRDefault="00D65CB6">
      <w:pPr>
        <w:pStyle w:val="russian"/>
        <w:tabs>
          <w:tab w:val="clear" w:pos="993"/>
          <w:tab w:val="left" w:pos="1800"/>
        </w:tabs>
        <w:spacing w:before="0" w:after="0"/>
        <w:ind w:left="1800" w:hanging="360"/>
      </w:pPr>
      <w:r>
        <w:t>2)</w:t>
      </w:r>
      <w:r>
        <w:tab/>
        <w:t>Наименование неохлажденного(</w:t>
      </w:r>
      <w:proofErr w:type="spellStart"/>
      <w:r>
        <w:t>ых</w:t>
      </w:r>
      <w:proofErr w:type="spellEnd"/>
      <w:r>
        <w:t>) сжиженного(</w:t>
      </w:r>
      <w:proofErr w:type="spellStart"/>
      <w:r>
        <w:t>ых</w:t>
      </w:r>
      <w:proofErr w:type="spellEnd"/>
      <w:r>
        <w:t>) газа(</w:t>
      </w:r>
      <w:proofErr w:type="spellStart"/>
      <w:r>
        <w:t>ов</w:t>
      </w:r>
      <w:proofErr w:type="spellEnd"/>
      <w:r>
        <w:t>), разрешенного(</w:t>
      </w:r>
      <w:proofErr w:type="spellStart"/>
      <w:r>
        <w:t>ых</w:t>
      </w:r>
      <w:proofErr w:type="spellEnd"/>
      <w:r>
        <w:t xml:space="preserve">) к перевозке </w:t>
      </w:r>
    </w:p>
    <w:p w:rsidR="00D65CB6" w:rsidRDefault="00D65CB6">
      <w:pPr>
        <w:pStyle w:val="russian"/>
        <w:tabs>
          <w:tab w:val="clear" w:pos="993"/>
          <w:tab w:val="left" w:pos="1800"/>
        </w:tabs>
        <w:spacing w:before="0" w:after="0"/>
        <w:ind w:left="1800" w:hanging="360"/>
      </w:pPr>
      <w:r>
        <w:t>3)</w:t>
      </w:r>
      <w:r>
        <w:tab/>
        <w:t xml:space="preserve">Максимально разрешенная масса груза для каждого неохлажденного сжиженного газа, разрешенного к перевозке </w:t>
      </w:r>
      <w:proofErr w:type="spellStart"/>
      <w:r>
        <w:t>_____кг</w:t>
      </w:r>
      <w:proofErr w:type="spellEnd"/>
      <w:r>
        <w:t xml:space="preserve"> </w:t>
      </w:r>
    </w:p>
    <w:p w:rsidR="00D65CB6" w:rsidRDefault="00D65CB6">
      <w:pPr>
        <w:pStyle w:val="russian"/>
        <w:tabs>
          <w:tab w:val="clear" w:pos="993"/>
          <w:tab w:val="left" w:pos="1800"/>
        </w:tabs>
        <w:spacing w:before="0" w:after="0"/>
        <w:ind w:left="1800" w:hanging="360"/>
      </w:pPr>
      <w:r>
        <w:t>4)</w:t>
      </w:r>
      <w:r>
        <w:tab/>
        <w:t xml:space="preserve">Максимально разрешенная масса брутто (МРМБ) </w:t>
      </w:r>
      <w:proofErr w:type="spellStart"/>
      <w:r>
        <w:t>____кг</w:t>
      </w:r>
      <w:proofErr w:type="spellEnd"/>
      <w:r>
        <w:t xml:space="preserve"> </w:t>
      </w:r>
    </w:p>
    <w:p w:rsidR="00D65CB6" w:rsidRDefault="00D65CB6">
      <w:pPr>
        <w:pStyle w:val="russian"/>
        <w:tabs>
          <w:tab w:val="clear" w:pos="993"/>
          <w:tab w:val="left" w:pos="1800"/>
        </w:tabs>
        <w:spacing w:before="0" w:after="0"/>
        <w:ind w:left="1800" w:hanging="360"/>
      </w:pPr>
      <w:r>
        <w:t>5)</w:t>
      </w:r>
      <w:r>
        <w:tab/>
        <w:t xml:space="preserve">Масса тары переносной цистерны </w:t>
      </w:r>
      <w:proofErr w:type="spellStart"/>
      <w:r>
        <w:t>_______кг</w:t>
      </w:r>
      <w:proofErr w:type="spellEnd"/>
    </w:p>
    <w:p w:rsidR="00B61420" w:rsidRDefault="00B61420">
      <w:pPr>
        <w:pStyle w:val="russian"/>
        <w:tabs>
          <w:tab w:val="clear" w:pos="993"/>
          <w:tab w:val="left" w:pos="1800"/>
        </w:tabs>
        <w:spacing w:before="0" w:after="0"/>
        <w:ind w:left="1800" w:hanging="360"/>
      </w:pPr>
      <w:r w:rsidRPr="008D3026">
        <w:t>6)</w:t>
      </w:r>
      <w:r>
        <w:tab/>
      </w:r>
      <w:r w:rsidRPr="008D3026">
        <w:t>Инструкция по переносным цистернам в соответствии с п. 4.2.5.2.6</w:t>
      </w:r>
    </w:p>
    <w:p w:rsidR="00D65CB6" w:rsidRDefault="00D65CB6">
      <w:pPr>
        <w:pStyle w:val="megj"/>
        <w:spacing w:before="0" w:after="0"/>
        <w:rPr>
          <w:b/>
        </w:rPr>
      </w:pPr>
    </w:p>
    <w:p w:rsidR="00D65CB6" w:rsidRDefault="00D65CB6" w:rsidP="00081D05">
      <w:pPr>
        <w:pStyle w:val="megj"/>
        <w:spacing w:before="0" w:after="0"/>
        <w:ind w:left="2280" w:hanging="1146"/>
      </w:pPr>
      <w:r>
        <w:rPr>
          <w:b/>
          <w:i/>
        </w:rPr>
        <w:t>Примечание:</w:t>
      </w:r>
      <w:r>
        <w:rPr>
          <w:i/>
        </w:rPr>
        <w:t xml:space="preserve"> В отношении идентификации перевозимых неохлажденных сжиженных газов см. часть 5</w:t>
      </w:r>
      <w:r>
        <w:t>.</w:t>
      </w:r>
    </w:p>
    <w:p w:rsidR="00D65CB6" w:rsidRDefault="00D65CB6">
      <w:pPr>
        <w:pStyle w:val="russian"/>
        <w:spacing w:before="0" w:after="0"/>
        <w:rPr>
          <w:b/>
        </w:rPr>
      </w:pPr>
    </w:p>
    <w:p w:rsidR="00D65CB6" w:rsidRDefault="00D65CB6" w:rsidP="00081D05">
      <w:pPr>
        <w:pStyle w:val="russian"/>
        <w:tabs>
          <w:tab w:val="clear" w:pos="993"/>
          <w:tab w:val="left" w:pos="1560"/>
        </w:tabs>
        <w:spacing w:before="0" w:after="0"/>
        <w:ind w:left="1134" w:hanging="1134"/>
      </w:pPr>
      <w:r>
        <w:rPr>
          <w:b/>
        </w:rPr>
        <w:t>6.7.3.16.3</w:t>
      </w:r>
      <w:r>
        <w:tab/>
        <w:t xml:space="preserve">Если переносная цистерна </w:t>
      </w:r>
      <w:r w:rsidR="003A5EE6" w:rsidRPr="008079B0">
        <w:t>спроектирована</w:t>
      </w:r>
      <w:r w:rsidR="003A5EE6">
        <w:t xml:space="preserve"> </w:t>
      </w:r>
      <w:r>
        <w:t xml:space="preserve">и утверждена для обработки в открытом море, то на идентификационной табличке должна быть сделана надпись </w:t>
      </w:r>
      <w:r w:rsidR="007963D0" w:rsidRPr="008079B0">
        <w:t xml:space="preserve">«OFFSHORE PORTABLE TANK» </w:t>
      </w:r>
      <w:r w:rsidR="007963D0" w:rsidRPr="008079B0">
        <w:rPr>
          <w:i/>
          <w:iCs/>
        </w:rPr>
        <w:t>(</w:t>
      </w:r>
      <w:r>
        <w:t>МОРСКАЯ ПЕРЕНОСНАЯ ЦИСТЕРНА</w:t>
      </w:r>
      <w:r w:rsidR="007963D0">
        <w:t>)</w:t>
      </w:r>
      <w:r>
        <w:t>.</w:t>
      </w:r>
    </w:p>
    <w:p w:rsidR="00D65CB6" w:rsidRDefault="00D65CB6">
      <w:pPr>
        <w:pStyle w:val="russian"/>
        <w:spacing w:before="0" w:after="0"/>
      </w:pPr>
    </w:p>
    <w:p w:rsidR="00D65CB6" w:rsidRDefault="00D65CB6" w:rsidP="00081D05">
      <w:pPr>
        <w:pStyle w:val="2"/>
        <w:spacing w:before="0" w:after="0"/>
        <w:ind w:left="1134" w:hanging="1134"/>
        <w:rPr>
          <w:i w:val="0"/>
          <w:iCs w:val="0"/>
          <w:sz w:val="20"/>
          <w:lang w:val="ru-RU"/>
        </w:rPr>
      </w:pPr>
      <w:r>
        <w:rPr>
          <w:i w:val="0"/>
          <w:iCs w:val="0"/>
          <w:sz w:val="20"/>
          <w:lang w:val="ru-RU"/>
        </w:rPr>
        <w:t>6.7.4</w:t>
      </w:r>
      <w:r>
        <w:rPr>
          <w:i w:val="0"/>
          <w:iCs w:val="0"/>
          <w:sz w:val="20"/>
          <w:lang w:val="ru-RU"/>
        </w:rPr>
        <w:tab/>
        <w:t>ТРЕБОВАНИЯ К ПРОЕКТИРОВАНИЮ, ИЗГОТОВЛЕНИЮ, ПРОВЕРКЕ И ИСПЫТАНИЯМ ПЕРЕНОСНЫХ ЦИСТЕРН, ПРЕДНАЗНАЧЕННЫХ ДЛЯ ПЕРЕВОЗКИ ОХЛАЖДЁННЫХ ЖИДКИХ ГАЗОВ</w:t>
      </w:r>
    </w:p>
    <w:p w:rsidR="00D65CB6" w:rsidRDefault="00D65CB6" w:rsidP="00081D05">
      <w:pPr>
        <w:pStyle w:val="8"/>
        <w:spacing w:before="0" w:after="0"/>
        <w:ind w:left="1134" w:hanging="1134"/>
        <w:rPr>
          <w:iCs/>
        </w:rPr>
      </w:pPr>
    </w:p>
    <w:p w:rsidR="00D65CB6" w:rsidRDefault="00D65CB6" w:rsidP="00081D05">
      <w:pPr>
        <w:pStyle w:val="8"/>
        <w:tabs>
          <w:tab w:val="clear" w:pos="993"/>
          <w:tab w:val="left" w:pos="1134"/>
        </w:tabs>
        <w:spacing w:before="0" w:after="0"/>
        <w:ind w:left="1134" w:hanging="1134"/>
        <w:rPr>
          <w:iCs/>
        </w:rPr>
      </w:pPr>
      <w:r>
        <w:rPr>
          <w:iCs/>
        </w:rPr>
        <w:t>6.7.4.1</w:t>
      </w:r>
      <w:r>
        <w:rPr>
          <w:iCs/>
        </w:rPr>
        <w:tab/>
        <w:t xml:space="preserve">Определения </w:t>
      </w:r>
    </w:p>
    <w:p w:rsidR="00D65CB6" w:rsidRDefault="00D65CB6" w:rsidP="00081D05">
      <w:pPr>
        <w:pStyle w:val="russian"/>
        <w:tabs>
          <w:tab w:val="clear" w:pos="993"/>
          <w:tab w:val="left" w:pos="1560"/>
        </w:tabs>
        <w:spacing w:before="0" w:after="0"/>
        <w:ind w:left="1134" w:firstLine="0"/>
        <w:rPr>
          <w:lang w:val="lv-LV"/>
        </w:rPr>
      </w:pPr>
      <w:r>
        <w:t>Для целей настоящего раздела:</w:t>
      </w:r>
    </w:p>
    <w:p w:rsidR="00D65CB6" w:rsidRDefault="00D65CB6" w:rsidP="00081D05">
      <w:pPr>
        <w:pStyle w:val="russian"/>
        <w:tabs>
          <w:tab w:val="clear" w:pos="993"/>
          <w:tab w:val="left" w:pos="1560"/>
        </w:tabs>
        <w:spacing w:before="0" w:after="0"/>
        <w:ind w:left="1134" w:firstLine="0"/>
        <w:rPr>
          <w:b/>
          <w:bCs/>
          <w:i/>
        </w:rPr>
      </w:pPr>
    </w:p>
    <w:p w:rsidR="00D65CB6" w:rsidRDefault="00D65CB6" w:rsidP="00081D05">
      <w:pPr>
        <w:pStyle w:val="russian"/>
        <w:tabs>
          <w:tab w:val="clear" w:pos="993"/>
          <w:tab w:val="left" w:pos="1560"/>
        </w:tabs>
        <w:spacing w:before="0" w:after="0"/>
        <w:ind w:left="1134" w:firstLine="0"/>
      </w:pPr>
      <w:r>
        <w:rPr>
          <w:b/>
          <w:bCs/>
          <w:i/>
        </w:rPr>
        <w:t>Время удержания</w:t>
      </w:r>
      <w:r>
        <w:rPr>
          <w:i/>
        </w:rPr>
        <w:t xml:space="preserve"> </w:t>
      </w:r>
      <w:r>
        <w:t xml:space="preserve">– время между окончанием наполнения (от момента закрытия вентилей) и повышением давления (в результате притока тепла) до наименьшего установленного давления срабатывания устройств(а) ограничения давления. </w:t>
      </w:r>
    </w:p>
    <w:p w:rsidR="00D65CB6" w:rsidRDefault="00D65CB6" w:rsidP="00081D05">
      <w:pPr>
        <w:pStyle w:val="russian"/>
        <w:tabs>
          <w:tab w:val="clear" w:pos="993"/>
          <w:tab w:val="left" w:pos="1560"/>
        </w:tabs>
        <w:spacing w:before="0" w:after="0"/>
        <w:ind w:left="1134" w:firstLine="0"/>
      </w:pPr>
    </w:p>
    <w:p w:rsidR="00D65CB6" w:rsidRDefault="00D65CB6" w:rsidP="00081D05">
      <w:pPr>
        <w:pStyle w:val="russian"/>
        <w:tabs>
          <w:tab w:val="clear" w:pos="993"/>
          <w:tab w:val="left" w:pos="1560"/>
        </w:tabs>
        <w:spacing w:before="0" w:after="0"/>
        <w:ind w:left="1134" w:firstLine="0"/>
      </w:pPr>
      <w:r>
        <w:rPr>
          <w:b/>
          <w:bCs/>
          <w:i/>
        </w:rPr>
        <w:t>Давление испытательное</w:t>
      </w:r>
      <w:r>
        <w:rPr>
          <w:i/>
        </w:rPr>
        <w:t xml:space="preserve"> </w:t>
      </w:r>
      <w:r>
        <w:t xml:space="preserve">– максимальное манометрическое давление в верхней части котла во время его испытания под давлением. </w:t>
      </w:r>
    </w:p>
    <w:p w:rsidR="00D65CB6" w:rsidRDefault="00D65CB6" w:rsidP="00081D05">
      <w:pPr>
        <w:pStyle w:val="russian"/>
        <w:tabs>
          <w:tab w:val="clear" w:pos="993"/>
          <w:tab w:val="left" w:pos="1560"/>
        </w:tabs>
        <w:spacing w:before="0" w:after="0"/>
        <w:ind w:left="1134" w:firstLine="0"/>
        <w:rPr>
          <w:b/>
          <w:bCs/>
          <w:i/>
        </w:rPr>
      </w:pPr>
    </w:p>
    <w:p w:rsidR="00D65CB6" w:rsidRDefault="00D65CB6" w:rsidP="00081D05">
      <w:pPr>
        <w:pStyle w:val="russian"/>
        <w:tabs>
          <w:tab w:val="clear" w:pos="993"/>
          <w:tab w:val="left" w:pos="1560"/>
        </w:tabs>
        <w:spacing w:before="0" w:after="0"/>
        <w:ind w:left="1134" w:firstLine="0"/>
      </w:pPr>
      <w:r>
        <w:rPr>
          <w:b/>
          <w:bCs/>
          <w:i/>
        </w:rPr>
        <w:t>Давление рабочее, максимально допустимое (МДРД)</w:t>
      </w:r>
      <w:r>
        <w:rPr>
          <w:i/>
        </w:rPr>
        <w:t xml:space="preserve"> </w:t>
      </w:r>
      <w:r>
        <w:t xml:space="preserve">– максимально разрешенное манометрическое давление в верхней части котла загруженной переносной цистерны, находящейся в рабочем состоянии, включая наиболее высокое давление во время наполнения и опорожнения. </w:t>
      </w:r>
    </w:p>
    <w:p w:rsidR="00D65CB6" w:rsidRDefault="00D65CB6" w:rsidP="00081D05">
      <w:pPr>
        <w:pStyle w:val="russian"/>
        <w:tabs>
          <w:tab w:val="clear" w:pos="993"/>
          <w:tab w:val="left" w:pos="1560"/>
        </w:tabs>
        <w:spacing w:before="0" w:after="0"/>
        <w:ind w:left="1134" w:firstLine="0"/>
        <w:rPr>
          <w:b/>
          <w:bCs/>
          <w:i/>
        </w:rPr>
      </w:pPr>
    </w:p>
    <w:p w:rsidR="00D65CB6" w:rsidRDefault="00D65CB6" w:rsidP="00081D05">
      <w:pPr>
        <w:pStyle w:val="russian"/>
        <w:tabs>
          <w:tab w:val="clear" w:pos="993"/>
          <w:tab w:val="left" w:pos="1560"/>
        </w:tabs>
        <w:spacing w:before="0" w:after="0"/>
        <w:ind w:left="1134" w:firstLine="0"/>
      </w:pPr>
      <w:r>
        <w:rPr>
          <w:b/>
          <w:bCs/>
          <w:i/>
        </w:rPr>
        <w:t>Испытание на герметичность</w:t>
      </w:r>
      <w:r>
        <w:rPr>
          <w:i/>
        </w:rPr>
        <w:t xml:space="preserve"> </w:t>
      </w:r>
      <w:r>
        <w:t xml:space="preserve">– испытание с использованием газа, при котором котел и его эксплуатационное оборудование подвергаются избыточному внутреннему давлению, составляющему не менее 90% от МДРД. </w:t>
      </w:r>
    </w:p>
    <w:p w:rsidR="00D65CB6" w:rsidRDefault="00D65CB6" w:rsidP="00E65E24">
      <w:pPr>
        <w:pStyle w:val="magyind"/>
      </w:pPr>
    </w:p>
    <w:p w:rsidR="00D65CB6" w:rsidRDefault="00D65CB6" w:rsidP="00E65E24">
      <w:pPr>
        <w:pStyle w:val="magyind"/>
      </w:pPr>
      <w:r>
        <w:rPr>
          <w:b/>
          <w:bCs/>
          <w:i/>
        </w:rPr>
        <w:t>Котел</w:t>
      </w:r>
      <w:r>
        <w:rPr>
          <w:i/>
        </w:rPr>
        <w:t xml:space="preserve"> </w:t>
      </w:r>
      <w:r>
        <w:t>– часть переносной цистерны, которая удерживает охлажденный жидкий газ, включая отверстия и их запорные устройства, но без эксплуатационного или наружного конструктивного оборудования:</w:t>
      </w:r>
    </w:p>
    <w:p w:rsidR="00D65CB6" w:rsidRDefault="00D65CB6" w:rsidP="00081D05">
      <w:pPr>
        <w:pStyle w:val="russian"/>
        <w:tabs>
          <w:tab w:val="clear" w:pos="993"/>
          <w:tab w:val="left" w:pos="1560"/>
        </w:tabs>
        <w:spacing w:before="0" w:after="0"/>
        <w:ind w:left="1134" w:firstLine="0"/>
        <w:rPr>
          <w:b/>
          <w:bCs/>
          <w:i/>
        </w:rPr>
      </w:pPr>
    </w:p>
    <w:p w:rsidR="00D65CB6" w:rsidRDefault="00D65CB6" w:rsidP="00081D05">
      <w:pPr>
        <w:pStyle w:val="russian"/>
        <w:tabs>
          <w:tab w:val="clear" w:pos="993"/>
          <w:tab w:val="left" w:pos="1418"/>
        </w:tabs>
        <w:spacing w:before="0" w:after="0"/>
        <w:ind w:left="1134" w:firstLine="0"/>
      </w:pPr>
      <w:r>
        <w:rPr>
          <w:b/>
          <w:bCs/>
          <w:i/>
        </w:rPr>
        <w:t>Масса брутто, максимально разрешенная  (МРМБ)</w:t>
      </w:r>
      <w:r>
        <w:rPr>
          <w:i/>
        </w:rPr>
        <w:t xml:space="preserve"> </w:t>
      </w:r>
      <w:r>
        <w:t xml:space="preserve">– сумма массы тары переносной цистерны и наибольшей массы груза, разрешенной к перевозке. </w:t>
      </w:r>
    </w:p>
    <w:p w:rsidR="00D65CB6" w:rsidRDefault="00D65CB6" w:rsidP="00081D05">
      <w:pPr>
        <w:pStyle w:val="russian"/>
        <w:tabs>
          <w:tab w:val="clear" w:pos="993"/>
          <w:tab w:val="left" w:pos="1418"/>
        </w:tabs>
        <w:spacing w:before="0" w:after="0"/>
        <w:ind w:left="1134" w:firstLine="0"/>
        <w:rPr>
          <w:b/>
          <w:bCs/>
          <w:i/>
        </w:rPr>
      </w:pPr>
    </w:p>
    <w:p w:rsidR="00D65CB6" w:rsidRDefault="00D65CB6" w:rsidP="00081D05">
      <w:pPr>
        <w:pStyle w:val="russian"/>
        <w:tabs>
          <w:tab w:val="clear" w:pos="993"/>
          <w:tab w:val="left" w:pos="1418"/>
        </w:tabs>
        <w:spacing w:before="0" w:after="0"/>
        <w:ind w:left="1134" w:firstLine="0"/>
      </w:pPr>
      <w:r>
        <w:rPr>
          <w:b/>
          <w:bCs/>
          <w:i/>
        </w:rPr>
        <w:t xml:space="preserve">Оборудование эксплуатационное </w:t>
      </w:r>
      <w:r>
        <w:t>– контрольно-измерительные приборы, а также устройства для наполнения и опорожнения, удаления паров и газов, предохранительные устройства, устройства повышения давления и охлаждения и теплоизоляция.</w:t>
      </w:r>
    </w:p>
    <w:p w:rsidR="00D65CB6" w:rsidRDefault="00D65CB6" w:rsidP="00081D05">
      <w:pPr>
        <w:pStyle w:val="russian"/>
        <w:tabs>
          <w:tab w:val="clear" w:pos="993"/>
          <w:tab w:val="left" w:pos="1418"/>
        </w:tabs>
        <w:spacing w:before="0" w:after="0"/>
        <w:ind w:left="1134" w:firstLine="0"/>
        <w:rPr>
          <w:b/>
          <w:bCs/>
          <w:i/>
        </w:rPr>
      </w:pPr>
    </w:p>
    <w:p w:rsidR="00D65CB6" w:rsidRDefault="00D65CB6" w:rsidP="00081D05">
      <w:pPr>
        <w:pStyle w:val="russian"/>
        <w:tabs>
          <w:tab w:val="clear" w:pos="993"/>
          <w:tab w:val="left" w:pos="1418"/>
        </w:tabs>
        <w:spacing w:before="0" w:after="0"/>
        <w:ind w:left="1134" w:firstLine="0"/>
      </w:pPr>
      <w:r>
        <w:rPr>
          <w:b/>
          <w:bCs/>
          <w:i/>
        </w:rPr>
        <w:t xml:space="preserve">Оборудование конструктивное </w:t>
      </w:r>
      <w:r>
        <w:t xml:space="preserve">– усиливающие, крепящие, защитные и стабилизирующие наружные элементы  котла. </w:t>
      </w:r>
    </w:p>
    <w:p w:rsidR="00D65CB6" w:rsidRDefault="00D65CB6" w:rsidP="00081D05">
      <w:pPr>
        <w:pStyle w:val="russian"/>
        <w:tabs>
          <w:tab w:val="clear" w:pos="993"/>
          <w:tab w:val="left" w:pos="1418"/>
        </w:tabs>
        <w:spacing w:before="0" w:after="0"/>
        <w:ind w:left="1134" w:firstLine="0"/>
        <w:rPr>
          <w:b/>
          <w:bCs/>
          <w:i/>
        </w:rPr>
      </w:pPr>
    </w:p>
    <w:p w:rsidR="00D65CB6" w:rsidRDefault="00D65CB6" w:rsidP="00081D05">
      <w:pPr>
        <w:pStyle w:val="russian"/>
        <w:tabs>
          <w:tab w:val="clear" w:pos="993"/>
          <w:tab w:val="left" w:pos="1418"/>
        </w:tabs>
        <w:spacing w:before="0" w:after="0"/>
        <w:ind w:left="1134" w:firstLine="0"/>
      </w:pPr>
      <w:r>
        <w:rPr>
          <w:b/>
          <w:bCs/>
          <w:i/>
        </w:rPr>
        <w:t>Рубашка</w:t>
      </w:r>
      <w:r>
        <w:rPr>
          <w:i/>
        </w:rPr>
        <w:t xml:space="preserve"> </w:t>
      </w:r>
      <w:r>
        <w:t xml:space="preserve">– наружная изолирующая оболочка, которая может быть частью системы изоляции. </w:t>
      </w:r>
    </w:p>
    <w:p w:rsidR="00D65CB6" w:rsidRDefault="00D65CB6" w:rsidP="00081D05">
      <w:pPr>
        <w:pStyle w:val="russian"/>
        <w:tabs>
          <w:tab w:val="clear" w:pos="993"/>
          <w:tab w:val="left" w:pos="1418"/>
        </w:tabs>
        <w:spacing w:before="0" w:after="0"/>
        <w:ind w:left="1134" w:firstLine="0"/>
        <w:rPr>
          <w:b/>
          <w:bCs/>
          <w:i/>
        </w:rPr>
      </w:pPr>
    </w:p>
    <w:p w:rsidR="00D65CB6" w:rsidRDefault="00D65CB6" w:rsidP="00081D05">
      <w:pPr>
        <w:pStyle w:val="russian"/>
        <w:tabs>
          <w:tab w:val="clear" w:pos="993"/>
          <w:tab w:val="left" w:pos="1418"/>
        </w:tabs>
        <w:spacing w:before="0" w:after="0"/>
        <w:ind w:left="1134" w:firstLine="0"/>
      </w:pPr>
      <w:r>
        <w:rPr>
          <w:b/>
          <w:bCs/>
          <w:i/>
        </w:rPr>
        <w:t xml:space="preserve">Сталь стандартная </w:t>
      </w:r>
      <w:r>
        <w:rPr>
          <w:i/>
        </w:rPr>
        <w:t xml:space="preserve"> </w:t>
      </w:r>
      <w:r>
        <w:t>– сталь с пределом прочности на растяжение 370 H/мм</w:t>
      </w:r>
      <w:r>
        <w:rPr>
          <w:vertAlign w:val="superscript"/>
        </w:rPr>
        <w:t>2</w:t>
      </w:r>
      <w:r>
        <w:t xml:space="preserve"> и удлинением при разрушении 27%. </w:t>
      </w:r>
    </w:p>
    <w:p w:rsidR="00D65CB6" w:rsidRDefault="00D65CB6">
      <w:pPr>
        <w:pStyle w:val="russian"/>
        <w:spacing w:before="0" w:after="0"/>
        <w:ind w:hanging="33"/>
        <w:rPr>
          <w:b/>
          <w:bCs/>
          <w:i/>
        </w:rPr>
      </w:pPr>
    </w:p>
    <w:p w:rsidR="00D65CB6" w:rsidRDefault="00D65CB6" w:rsidP="00081D05">
      <w:pPr>
        <w:pStyle w:val="russian"/>
        <w:tabs>
          <w:tab w:val="clear" w:pos="993"/>
          <w:tab w:val="left" w:pos="1418"/>
        </w:tabs>
        <w:spacing w:before="0" w:after="0"/>
        <w:ind w:left="1134" w:firstLine="0"/>
      </w:pPr>
      <w:r>
        <w:rPr>
          <w:b/>
          <w:bCs/>
          <w:i/>
        </w:rPr>
        <w:lastRenderedPageBreak/>
        <w:t xml:space="preserve">Температура минимальная расчетная </w:t>
      </w:r>
      <w:r>
        <w:rPr>
          <w:i/>
        </w:rPr>
        <w:t xml:space="preserve"> </w:t>
      </w:r>
      <w:r>
        <w:t>– температура, которая используется для проектирования и изготовления котла и не превышает минимальную температуру груза при нормальных условиях наполнения, опорожнения и перевозки.</w:t>
      </w:r>
    </w:p>
    <w:p w:rsidR="00D65CB6" w:rsidRDefault="00D65CB6" w:rsidP="00081D05">
      <w:pPr>
        <w:pStyle w:val="russian"/>
        <w:tabs>
          <w:tab w:val="clear" w:pos="993"/>
          <w:tab w:val="left" w:pos="1418"/>
        </w:tabs>
        <w:spacing w:before="0" w:after="0"/>
        <w:ind w:left="1134" w:firstLine="0"/>
        <w:rPr>
          <w:b/>
          <w:bCs/>
          <w:i/>
        </w:rPr>
      </w:pPr>
    </w:p>
    <w:p w:rsidR="00D65CB6" w:rsidRDefault="00D65CB6" w:rsidP="00081D05">
      <w:pPr>
        <w:pStyle w:val="russian"/>
        <w:tabs>
          <w:tab w:val="clear" w:pos="993"/>
          <w:tab w:val="left" w:pos="1418"/>
        </w:tabs>
        <w:spacing w:before="0" w:after="0"/>
        <w:ind w:left="1134" w:firstLine="0"/>
        <w:rPr>
          <w:b/>
          <w:bCs/>
          <w:i/>
          <w:lang w:val="et-EE"/>
        </w:rPr>
      </w:pPr>
      <w:r>
        <w:rPr>
          <w:b/>
          <w:bCs/>
          <w:i/>
        </w:rPr>
        <w:t xml:space="preserve">Утверждение альтернативное </w:t>
      </w:r>
      <w:r>
        <w:t>– утверждение компетентным органом переносной цистерны или МЭГК, спроектированных, изготовленных или испытанных в соответствии с техническими требованиями или методами испытаний, иными, чем предусмотренные в настоящей главе.</w:t>
      </w:r>
      <w:r>
        <w:rPr>
          <w:b/>
          <w:bCs/>
          <w:i/>
        </w:rPr>
        <w:t xml:space="preserve"> </w:t>
      </w:r>
    </w:p>
    <w:p w:rsidR="00D65CB6" w:rsidRDefault="00D65CB6" w:rsidP="00081D05">
      <w:pPr>
        <w:pStyle w:val="russian"/>
        <w:tabs>
          <w:tab w:val="clear" w:pos="993"/>
          <w:tab w:val="left" w:pos="1418"/>
        </w:tabs>
        <w:spacing w:before="0" w:after="0"/>
        <w:ind w:left="1134" w:firstLine="0"/>
        <w:rPr>
          <w:b/>
          <w:bCs/>
          <w:i/>
        </w:rPr>
      </w:pPr>
    </w:p>
    <w:p w:rsidR="00D65CB6" w:rsidRDefault="00D65CB6" w:rsidP="00081D05">
      <w:pPr>
        <w:pStyle w:val="russian"/>
        <w:tabs>
          <w:tab w:val="clear" w:pos="993"/>
          <w:tab w:val="left" w:pos="1418"/>
        </w:tabs>
        <w:spacing w:before="0" w:after="0"/>
        <w:ind w:left="1134" w:firstLine="0"/>
      </w:pPr>
      <w:r>
        <w:rPr>
          <w:b/>
          <w:bCs/>
          <w:i/>
        </w:rPr>
        <w:t xml:space="preserve">Цистерна переносная </w:t>
      </w:r>
      <w:r>
        <w:t xml:space="preserve">– изотермическая цистерна вместимостью более 450 л, предназначенная для </w:t>
      </w:r>
      <w:proofErr w:type="spellStart"/>
      <w:r>
        <w:t>мультимодальных</w:t>
      </w:r>
      <w:proofErr w:type="spellEnd"/>
      <w:r>
        <w:t xml:space="preserve"> перевозок и оснащенная эксплуатационным и конструктивным оборудованием, необходимым для перевозки охлажденных жидких газов. Переносная цистерна должна быть сконструирована так, чтобы она могла наполняться и опорожняться без демонтажа конструктивного оборудования. Она должна иметь с наружной стороны котла стабилизирующие элементы и должна быть приспособлена для поднятия в наполненном состоянии. Она должна предназначаться для погрузки на </w:t>
      </w:r>
      <w:r w:rsidR="000A0279" w:rsidRPr="00795248">
        <w:t>автотранспортное средство, вагон, суда морского или внутреннего плавания</w:t>
      </w:r>
      <w:r w:rsidR="000A0279" w:rsidDel="000A0279">
        <w:t xml:space="preserve"> </w:t>
      </w:r>
      <w:r>
        <w:t xml:space="preserve">и быть оборудована салазками, опорами или вспомогательными приспособлениями для механизированных погрузочно-разгрузочных операций. Определение переносной цистерны не распространяется на автоцистерны, вагоны-цистерны, неметаллические цистерны, контейнеры средней грузоподъемности для массовых грузов (КСМ), газовые баллоны и большие сосуды. </w:t>
      </w:r>
    </w:p>
    <w:p w:rsidR="00D65CB6" w:rsidRDefault="00D65CB6">
      <w:pPr>
        <w:pStyle w:val="russian"/>
        <w:spacing w:before="0" w:after="0"/>
        <w:ind w:hanging="33"/>
        <w:rPr>
          <w:b/>
          <w:bCs/>
          <w:i/>
        </w:rPr>
      </w:pPr>
    </w:p>
    <w:p w:rsidR="00D65CB6" w:rsidRDefault="00D65CB6" w:rsidP="00081D05">
      <w:pPr>
        <w:pStyle w:val="russian"/>
        <w:tabs>
          <w:tab w:val="clear" w:pos="993"/>
          <w:tab w:val="left" w:pos="1560"/>
        </w:tabs>
        <w:spacing w:before="0" w:after="0"/>
        <w:ind w:left="1134" w:firstLine="0"/>
      </w:pPr>
      <w:r>
        <w:rPr>
          <w:b/>
          <w:bCs/>
          <w:i/>
        </w:rPr>
        <w:t>Цистерна</w:t>
      </w:r>
      <w:r>
        <w:rPr>
          <w:i/>
        </w:rPr>
        <w:t xml:space="preserve"> </w:t>
      </w:r>
      <w:r>
        <w:t>– конструкция, состоящая из:</w:t>
      </w:r>
    </w:p>
    <w:p w:rsidR="00D65CB6" w:rsidRDefault="00D65CB6" w:rsidP="00E65E24">
      <w:pPr>
        <w:pStyle w:val="magyind"/>
      </w:pPr>
      <w:proofErr w:type="spellStart"/>
      <w:r>
        <w:t>a</w:t>
      </w:r>
      <w:proofErr w:type="spellEnd"/>
      <w:r>
        <w:t>)</w:t>
      </w:r>
      <w:r>
        <w:tab/>
        <w:t>рубашки и одного или нескольких внутренних котлов, причем из пространства между котлом (</w:t>
      </w:r>
      <w:proofErr w:type="spellStart"/>
      <w:r>
        <w:t>ами</w:t>
      </w:r>
      <w:proofErr w:type="spellEnd"/>
      <w:r>
        <w:t>) и рубашкой выкачан воздух (вакуумная изоляция) и в нем может быть встроена система теплоизоляции; или</w:t>
      </w:r>
    </w:p>
    <w:p w:rsidR="00D65CB6" w:rsidRDefault="00D65CB6" w:rsidP="00E65E24">
      <w:pPr>
        <w:pStyle w:val="magyind"/>
      </w:pPr>
      <w:r>
        <w:t>б)</w:t>
      </w:r>
      <w:r>
        <w:tab/>
        <w:t>рубашки и внутреннего котла с промежуточным слоем твердого теплоизоляционного материала (например, жесткий пенопласт).</w:t>
      </w:r>
    </w:p>
    <w:p w:rsidR="00D65CB6" w:rsidRDefault="00D65CB6">
      <w:pPr>
        <w:pStyle w:val="russian"/>
        <w:spacing w:before="0" w:after="0"/>
        <w:ind w:hanging="33"/>
      </w:pPr>
    </w:p>
    <w:p w:rsidR="00D65CB6" w:rsidRDefault="00D65CB6" w:rsidP="00081D05">
      <w:pPr>
        <w:pStyle w:val="8"/>
        <w:tabs>
          <w:tab w:val="clear" w:pos="993"/>
        </w:tabs>
        <w:spacing w:before="0" w:after="0"/>
        <w:ind w:left="1134" w:hanging="1134"/>
        <w:rPr>
          <w:iCs/>
        </w:rPr>
      </w:pPr>
      <w:r>
        <w:rPr>
          <w:iCs/>
        </w:rPr>
        <w:t>6.7.4.2</w:t>
      </w:r>
      <w:r>
        <w:rPr>
          <w:iCs/>
        </w:rPr>
        <w:tab/>
        <w:t>Общие требования к проектированию и изготовлению</w:t>
      </w:r>
    </w:p>
    <w:p w:rsidR="00D65CB6" w:rsidRDefault="00D65CB6" w:rsidP="00081D05">
      <w:pPr>
        <w:pStyle w:val="russian"/>
        <w:tabs>
          <w:tab w:val="clear" w:pos="993"/>
          <w:tab w:val="left" w:pos="1418"/>
        </w:tabs>
        <w:spacing w:before="0" w:after="0"/>
        <w:ind w:left="1134" w:hanging="1134"/>
        <w:rPr>
          <w:b/>
        </w:rPr>
      </w:pPr>
    </w:p>
    <w:p w:rsidR="00D65CB6" w:rsidRDefault="00D65CB6" w:rsidP="00081D05">
      <w:pPr>
        <w:pStyle w:val="russian"/>
        <w:tabs>
          <w:tab w:val="clear" w:pos="993"/>
          <w:tab w:val="left" w:pos="1418"/>
        </w:tabs>
        <w:spacing w:before="0" w:after="0"/>
        <w:ind w:left="1134" w:hanging="1134"/>
      </w:pPr>
      <w:r>
        <w:rPr>
          <w:b/>
        </w:rPr>
        <w:t>6.7.4.2.1</w:t>
      </w:r>
      <w:r>
        <w:tab/>
        <w:t xml:space="preserve">Переносные цистерны проектируются и изготовляются в соответствии с правилами эксплуатации сосудов высокого давления, утвержденными компетентным органом. Котлы и рубашки изготовляются из стали, пригодной для профилирования. Для изготовления приспособлений и опорных элементов между котлом и рубашкой могут использоваться неметаллические материалы, если они отвечают критериям эксплуатационной пригодности при минимальной расчетной температуре. Материалы должны соответствовать требованиям национальных или международных стандартов. Для сварных котлов и рубашек используются материалы, свариваемость которых удовлетворяет установленным критериям. Швы должны выполняться квалифицированно и обеспечивать полную непроницаемость. Если того требуют технологический процесс или свойства материалов, котлы должны подвергаться соответствующей термической обработке, чтобы гарантировать достаточную прочность в зонах сварных соединений и зонах термического воздействия. При выборе материала следует учитывать минимальную расчетную температуру с точки зрения риска хрупкого разрушения, водородного </w:t>
      </w:r>
      <w:proofErr w:type="spellStart"/>
      <w:r>
        <w:t>охрупчивания</w:t>
      </w:r>
      <w:proofErr w:type="spellEnd"/>
      <w:r>
        <w:t>, коррозионного растрескивания под напряжением и ударной вязкости. При использовании мелкозернистой стали гарантированное значение предела текучести в соответствии с техническими требованиями к материалам не должно превышать 460 МПа и гарантированное значение верхнего предела прочности при растяжении не должно превышать 725 МПа. Материалы, из которых изготовлена переносная цистерна, должны быть пригодны к эксплуатации в условиях внешней среды, которые могут возникнуть во время перевозки.</w:t>
      </w:r>
    </w:p>
    <w:p w:rsidR="00D65CB6" w:rsidRDefault="00D65CB6">
      <w:pPr>
        <w:pStyle w:val="russian"/>
        <w:spacing w:before="0" w:after="0"/>
        <w:rPr>
          <w:b/>
        </w:rPr>
      </w:pPr>
    </w:p>
    <w:p w:rsidR="00D65CB6" w:rsidRDefault="00D65CB6" w:rsidP="00081D05">
      <w:pPr>
        <w:pStyle w:val="russian"/>
        <w:tabs>
          <w:tab w:val="clear" w:pos="993"/>
          <w:tab w:val="left" w:pos="1418"/>
        </w:tabs>
        <w:spacing w:before="0" w:after="0"/>
        <w:ind w:left="1134" w:hanging="1134"/>
      </w:pPr>
      <w:r>
        <w:rPr>
          <w:b/>
        </w:rPr>
        <w:t>6.7.4.2.2</w:t>
      </w:r>
      <w:r>
        <w:tab/>
        <w:t>Части переносной цистерны, включая устройства слива-налива, прокладки и трубопроводы, которые могут вступать в контакт с перевозимым охлажденным жидким газом, должны быть совместимы с ним.</w:t>
      </w:r>
    </w:p>
    <w:p w:rsidR="00D65CB6" w:rsidRDefault="00D65CB6" w:rsidP="00081D05">
      <w:pPr>
        <w:pStyle w:val="russian"/>
        <w:tabs>
          <w:tab w:val="clear" w:pos="993"/>
          <w:tab w:val="left" w:pos="1418"/>
        </w:tabs>
        <w:spacing w:before="0" w:after="0"/>
        <w:ind w:left="1134" w:hanging="1134"/>
        <w:rPr>
          <w:b/>
        </w:rPr>
      </w:pPr>
    </w:p>
    <w:p w:rsidR="00D65CB6" w:rsidRDefault="00D65CB6" w:rsidP="00081D05">
      <w:pPr>
        <w:pStyle w:val="russian"/>
        <w:tabs>
          <w:tab w:val="clear" w:pos="993"/>
          <w:tab w:val="left" w:pos="1418"/>
        </w:tabs>
        <w:spacing w:before="0" w:after="0"/>
        <w:ind w:left="1134" w:hanging="1134"/>
      </w:pPr>
      <w:r>
        <w:rPr>
          <w:b/>
        </w:rPr>
        <w:t>6.7.4.2.3</w:t>
      </w:r>
      <w:r>
        <w:tab/>
        <w:t>Следует избегать контакта между разнородными металлами, который может привести к повреждениям в результате гальванического эффекта.</w:t>
      </w:r>
    </w:p>
    <w:p w:rsidR="00D65CB6" w:rsidRDefault="00D65CB6" w:rsidP="00081D05">
      <w:pPr>
        <w:pStyle w:val="russian"/>
        <w:tabs>
          <w:tab w:val="clear" w:pos="993"/>
          <w:tab w:val="left" w:pos="1418"/>
        </w:tabs>
        <w:spacing w:before="0" w:after="0"/>
        <w:ind w:left="1134" w:hanging="1134"/>
      </w:pPr>
    </w:p>
    <w:p w:rsidR="00D65CB6" w:rsidRDefault="00D65CB6" w:rsidP="00081D05">
      <w:pPr>
        <w:pStyle w:val="russian"/>
        <w:tabs>
          <w:tab w:val="clear" w:pos="993"/>
          <w:tab w:val="left" w:pos="1418"/>
        </w:tabs>
        <w:spacing w:before="0" w:after="0"/>
        <w:ind w:left="1134" w:hanging="1134"/>
      </w:pPr>
      <w:r>
        <w:rPr>
          <w:b/>
        </w:rPr>
        <w:t>6.7.4.2.4</w:t>
      </w:r>
      <w:r>
        <w:tab/>
        <w:t>Система теплоизоляции должна включать сплошное покрытие котла(</w:t>
      </w:r>
      <w:proofErr w:type="spellStart"/>
      <w:r>
        <w:t>ов</w:t>
      </w:r>
      <w:proofErr w:type="spellEnd"/>
      <w:r>
        <w:t xml:space="preserve">) эффективными изоляционными материалами. Наружная изоляция должна быть защищена рубашкой для </w:t>
      </w:r>
      <w:r>
        <w:lastRenderedPageBreak/>
        <w:t>предотвращения проникновения влаги и получения прочих повреждений при нормальных условиях перевозки.</w:t>
      </w:r>
    </w:p>
    <w:p w:rsidR="00D65CB6" w:rsidRDefault="00D65CB6" w:rsidP="00081D05">
      <w:pPr>
        <w:pStyle w:val="russian"/>
        <w:tabs>
          <w:tab w:val="clear" w:pos="993"/>
          <w:tab w:val="left" w:pos="1418"/>
        </w:tabs>
        <w:spacing w:before="0" w:after="0"/>
        <w:ind w:left="1134" w:hanging="1134"/>
        <w:rPr>
          <w:b/>
        </w:rPr>
      </w:pPr>
    </w:p>
    <w:p w:rsidR="00D65CB6" w:rsidRDefault="00D65CB6" w:rsidP="00081D05">
      <w:pPr>
        <w:pStyle w:val="russian"/>
        <w:tabs>
          <w:tab w:val="clear" w:pos="993"/>
          <w:tab w:val="left" w:pos="1418"/>
        </w:tabs>
        <w:spacing w:before="0" w:after="0"/>
        <w:ind w:left="1134" w:hanging="1134"/>
      </w:pPr>
      <w:r>
        <w:rPr>
          <w:b/>
        </w:rPr>
        <w:t>6.7.4.2.5</w:t>
      </w:r>
      <w:r>
        <w:tab/>
        <w:t>Если рубашка газонепроницаема, то необходимо предусмотреть устройство, позволяющее избежать возникновения опасного давления в изолирующем слое.</w:t>
      </w:r>
    </w:p>
    <w:p w:rsidR="00D65CB6" w:rsidRDefault="00D65CB6" w:rsidP="00081D05">
      <w:pPr>
        <w:pStyle w:val="russian"/>
        <w:tabs>
          <w:tab w:val="clear" w:pos="993"/>
          <w:tab w:val="left" w:pos="1418"/>
        </w:tabs>
        <w:spacing w:before="0" w:after="0"/>
        <w:ind w:left="1134" w:hanging="1134"/>
        <w:rPr>
          <w:b/>
        </w:rPr>
      </w:pPr>
    </w:p>
    <w:p w:rsidR="00D65CB6" w:rsidRDefault="00D65CB6" w:rsidP="00081D05">
      <w:pPr>
        <w:pStyle w:val="russian"/>
        <w:tabs>
          <w:tab w:val="clear" w:pos="993"/>
          <w:tab w:val="left" w:pos="1418"/>
        </w:tabs>
        <w:spacing w:before="0" w:after="0"/>
        <w:ind w:left="1134" w:hanging="1134"/>
      </w:pPr>
      <w:r>
        <w:rPr>
          <w:b/>
        </w:rPr>
        <w:t>6.7.4.2.6</w:t>
      </w:r>
      <w:r>
        <w:t xml:space="preserve"> </w:t>
      </w:r>
      <w:r>
        <w:tab/>
        <w:t>Переносные цистерны, предназначенные для перевозки охлажденных жидких газов с температурой кипения при атмосферном давлении ниже минус 182°C, не должны включать материалы, опасно реагирующие с кислородом или обогащенной кислородом газовой средой, если они находятся в той части теплоизоляции, где имеется опасность контакта с кислородом или обогащенной кислородом жидкостью.</w:t>
      </w:r>
    </w:p>
    <w:p w:rsidR="00D65CB6" w:rsidRDefault="00D65CB6">
      <w:pPr>
        <w:pStyle w:val="russian"/>
        <w:spacing w:before="0" w:after="0"/>
        <w:rPr>
          <w:b/>
        </w:rPr>
      </w:pPr>
    </w:p>
    <w:p w:rsidR="00D65CB6" w:rsidRDefault="00D65CB6" w:rsidP="00081D05">
      <w:pPr>
        <w:pStyle w:val="russian"/>
        <w:tabs>
          <w:tab w:val="clear" w:pos="993"/>
          <w:tab w:val="left" w:pos="1418"/>
        </w:tabs>
        <w:spacing w:before="0" w:after="0"/>
        <w:ind w:left="1134" w:hanging="1134"/>
      </w:pPr>
      <w:r>
        <w:rPr>
          <w:b/>
        </w:rPr>
        <w:t>6.7.4.2.7</w:t>
      </w:r>
      <w:r>
        <w:t xml:space="preserve"> </w:t>
      </w:r>
      <w:r>
        <w:tab/>
        <w:t>Изоляционные материалы не должны существенно терять свои свойства в ходе эксплуатации.</w:t>
      </w:r>
    </w:p>
    <w:p w:rsidR="00D65CB6" w:rsidRDefault="00D65CB6" w:rsidP="00081D05">
      <w:pPr>
        <w:pStyle w:val="russian"/>
        <w:tabs>
          <w:tab w:val="clear" w:pos="993"/>
          <w:tab w:val="left" w:pos="1418"/>
        </w:tabs>
        <w:spacing w:before="0" w:after="0"/>
        <w:ind w:left="1134" w:hanging="1134"/>
        <w:rPr>
          <w:b/>
        </w:rPr>
      </w:pPr>
    </w:p>
    <w:p w:rsidR="00D65CB6" w:rsidRDefault="00D65CB6" w:rsidP="00081D05">
      <w:pPr>
        <w:pStyle w:val="russian"/>
        <w:tabs>
          <w:tab w:val="clear" w:pos="993"/>
          <w:tab w:val="left" w:pos="1418"/>
        </w:tabs>
        <w:spacing w:before="0" w:after="0"/>
        <w:ind w:left="1134" w:hanging="1134"/>
      </w:pPr>
      <w:r>
        <w:rPr>
          <w:b/>
        </w:rPr>
        <w:t>6.7.4.2.8</w:t>
      </w:r>
      <w:r>
        <w:t xml:space="preserve"> </w:t>
      </w:r>
      <w:r>
        <w:tab/>
        <w:t>Для каждого охлажденного жидкого газа, предназначенного для перевозки в переносной цистерне, определяется контрольное время удержания.</w:t>
      </w:r>
    </w:p>
    <w:p w:rsidR="00D65CB6" w:rsidRDefault="00D65CB6" w:rsidP="00081D05">
      <w:pPr>
        <w:pStyle w:val="russian"/>
        <w:tabs>
          <w:tab w:val="clear" w:pos="993"/>
          <w:tab w:val="left" w:pos="1418"/>
        </w:tabs>
        <w:spacing w:before="0" w:after="0"/>
        <w:ind w:left="1134" w:hanging="1134"/>
        <w:rPr>
          <w:b/>
        </w:rPr>
      </w:pPr>
    </w:p>
    <w:p w:rsidR="00D65CB6" w:rsidRDefault="00D65CB6" w:rsidP="00081D05">
      <w:pPr>
        <w:pStyle w:val="russian"/>
        <w:tabs>
          <w:tab w:val="clear" w:pos="993"/>
          <w:tab w:val="left" w:pos="1418"/>
        </w:tabs>
        <w:spacing w:before="0" w:after="0"/>
        <w:ind w:left="1134" w:hanging="1134"/>
      </w:pPr>
      <w:r>
        <w:rPr>
          <w:b/>
        </w:rPr>
        <w:t>6.7.4.2.8.1</w:t>
      </w:r>
      <w:r>
        <w:tab/>
        <w:t xml:space="preserve">Контрольное время удержания определяется методом, признанным компетентным органом, на основе следующих данных: </w:t>
      </w:r>
    </w:p>
    <w:p w:rsidR="00D65CB6" w:rsidRDefault="00D65CB6" w:rsidP="00E65E24">
      <w:pPr>
        <w:pStyle w:val="magyind"/>
      </w:pPr>
      <w:r>
        <w:t xml:space="preserve">а) </w:t>
      </w:r>
      <w:r>
        <w:tab/>
        <w:t>эффективности системы изоляции, определенной в соответствии с п. 6.7.4.2.8.2;</w:t>
      </w:r>
    </w:p>
    <w:p w:rsidR="00D65CB6" w:rsidRDefault="00D65CB6" w:rsidP="00E65E24">
      <w:pPr>
        <w:pStyle w:val="magyind"/>
      </w:pPr>
      <w:r>
        <w:t>б)</w:t>
      </w:r>
      <w:r>
        <w:tab/>
        <w:t>минимального давления срабатывания, на которое отрегулирован(</w:t>
      </w:r>
      <w:proofErr w:type="spellStart"/>
      <w:r>
        <w:t>ы</w:t>
      </w:r>
      <w:proofErr w:type="spellEnd"/>
      <w:r>
        <w:t xml:space="preserve">) ограничитель(и) давления; </w:t>
      </w:r>
    </w:p>
    <w:p w:rsidR="00D65CB6" w:rsidRDefault="00D65CB6" w:rsidP="00E65E24">
      <w:pPr>
        <w:pStyle w:val="magyind"/>
      </w:pPr>
      <w:r>
        <w:t xml:space="preserve">в) </w:t>
      </w:r>
      <w:r>
        <w:tab/>
        <w:t>условий наполнения;</w:t>
      </w:r>
    </w:p>
    <w:p w:rsidR="00D65CB6" w:rsidRDefault="00D65CB6" w:rsidP="00E65E24">
      <w:pPr>
        <w:pStyle w:val="magyind"/>
      </w:pPr>
      <w:r>
        <w:t xml:space="preserve">г) </w:t>
      </w:r>
      <w:r>
        <w:tab/>
        <w:t>предполагаемой температуры окружающей среды</w:t>
      </w:r>
      <w:r w:rsidR="00203956">
        <w:t>, равной 30°C</w:t>
      </w:r>
      <w:r>
        <w:t xml:space="preserve">; </w:t>
      </w:r>
    </w:p>
    <w:p w:rsidR="00D65CB6" w:rsidRDefault="00D65CB6" w:rsidP="00E65E24">
      <w:pPr>
        <w:pStyle w:val="magyind"/>
      </w:pPr>
      <w:proofErr w:type="spellStart"/>
      <w:r>
        <w:t>д</w:t>
      </w:r>
      <w:proofErr w:type="spellEnd"/>
      <w:r>
        <w:t xml:space="preserve">) </w:t>
      </w:r>
      <w:r>
        <w:tab/>
        <w:t>физических, химических и теплофизических свойств конкретного охлажденного жидкого газа, предназначенного для перевозки.</w:t>
      </w:r>
    </w:p>
    <w:p w:rsidR="00D65CB6" w:rsidRDefault="00D65CB6">
      <w:pPr>
        <w:pStyle w:val="russian"/>
        <w:spacing w:before="0" w:after="0"/>
        <w:rPr>
          <w:b/>
        </w:rPr>
      </w:pPr>
    </w:p>
    <w:p w:rsidR="00D65CB6" w:rsidRDefault="00D65CB6" w:rsidP="00081D05">
      <w:pPr>
        <w:pStyle w:val="russian"/>
        <w:tabs>
          <w:tab w:val="clear" w:pos="993"/>
          <w:tab w:val="left" w:pos="1418"/>
        </w:tabs>
        <w:spacing w:before="0" w:after="0"/>
        <w:ind w:left="1134" w:hanging="1134"/>
      </w:pPr>
      <w:r>
        <w:rPr>
          <w:b/>
        </w:rPr>
        <w:t>6.7.4.2.8.2</w:t>
      </w:r>
      <w:r>
        <w:tab/>
        <w:t xml:space="preserve">Эффективность системы изоляции устанавливается путем испытания переносной цистерны в соответствии с процедурой, признанной компетентным органом. Это испытание состоит из: </w:t>
      </w:r>
    </w:p>
    <w:p w:rsidR="00D65CB6" w:rsidRDefault="00D65CB6" w:rsidP="00E65E24">
      <w:pPr>
        <w:pStyle w:val="magyind"/>
      </w:pPr>
      <w:r>
        <w:t>а) испытания при постоянном давлении (например, при атмосферном давлении), когда измеряется потеря охлажденного жидкого газа за определенный промежуток времени. В этом случае следует учитывать изменения атмосферного давления; или</w:t>
      </w:r>
    </w:p>
    <w:p w:rsidR="00D65CB6" w:rsidRDefault="00D65CB6" w:rsidP="00E65E24">
      <w:pPr>
        <w:pStyle w:val="magyind"/>
      </w:pPr>
      <w:r>
        <w:t>б)</w:t>
      </w:r>
      <w:r>
        <w:tab/>
        <w:t>испытания закрытой системы, когда измеряется повышение давления в котле за определенный промежуток времени.</w:t>
      </w:r>
    </w:p>
    <w:p w:rsidR="00D65CB6" w:rsidRDefault="00D65CB6" w:rsidP="00E65E24">
      <w:pPr>
        <w:pStyle w:val="magyind"/>
      </w:pPr>
    </w:p>
    <w:p w:rsidR="00D65CB6" w:rsidRDefault="00D65CB6" w:rsidP="00E65E24">
      <w:pPr>
        <w:pStyle w:val="magyind"/>
      </w:pPr>
      <w:r>
        <w:t>При проведении испытаний необходимо вносить поправку на изменение окружающей температуры, от предполагаемой температуры окружающей среды, равной 30°C.</w:t>
      </w:r>
    </w:p>
    <w:p w:rsidR="00D65CB6" w:rsidRDefault="00D65CB6">
      <w:pPr>
        <w:pStyle w:val="megj"/>
        <w:spacing w:before="0" w:after="0"/>
        <w:rPr>
          <w:b/>
        </w:rPr>
      </w:pPr>
    </w:p>
    <w:p w:rsidR="00D65CB6" w:rsidRDefault="00D65CB6" w:rsidP="00081D05">
      <w:pPr>
        <w:pStyle w:val="megj"/>
        <w:tabs>
          <w:tab w:val="clear" w:pos="993"/>
          <w:tab w:val="left" w:pos="2400"/>
        </w:tabs>
        <w:spacing w:before="0" w:after="0"/>
        <w:ind w:left="2400" w:hanging="1266"/>
      </w:pPr>
      <w:r>
        <w:rPr>
          <w:b/>
          <w:i/>
        </w:rPr>
        <w:t>Примечание:</w:t>
      </w:r>
      <w:r>
        <w:rPr>
          <w:i/>
        </w:rPr>
        <w:t xml:space="preserve"> В отношении определения расчетного времени удержания перед перевозкой см. п. 4.2.3.7</w:t>
      </w:r>
      <w:r>
        <w:t>.</w:t>
      </w:r>
    </w:p>
    <w:p w:rsidR="00D65CB6" w:rsidRDefault="00D65CB6">
      <w:pPr>
        <w:pStyle w:val="russian"/>
        <w:spacing w:before="0" w:after="0"/>
        <w:rPr>
          <w:b/>
        </w:rPr>
      </w:pPr>
    </w:p>
    <w:p w:rsidR="00D65CB6" w:rsidRDefault="00D65CB6" w:rsidP="00081D05">
      <w:pPr>
        <w:pStyle w:val="russian"/>
        <w:tabs>
          <w:tab w:val="clear" w:pos="993"/>
          <w:tab w:val="left" w:pos="1418"/>
        </w:tabs>
        <w:spacing w:before="0" w:after="0"/>
        <w:ind w:left="1134" w:hanging="1134"/>
      </w:pPr>
      <w:r>
        <w:rPr>
          <w:b/>
        </w:rPr>
        <w:t xml:space="preserve">6.7.4.2.9 </w:t>
      </w:r>
      <w:r>
        <w:tab/>
        <w:t>Рубашка цистерны с двойными стенками и вакуумной изоляцией должна быть рассчитана на внешнее манометрическое давление не менее 100 кПа (1 бар), установленное в соответствии с признанными техническими правилами, или на критическое разрушающее манометрическое давление не менее 200 кПа (2 бар). При расчете способности рубашки выдерживать внешнее давление могут учитываться внутренние и наружные усиливающие элементы.</w:t>
      </w:r>
    </w:p>
    <w:p w:rsidR="00D65CB6" w:rsidRDefault="00D65CB6" w:rsidP="00081D05">
      <w:pPr>
        <w:pStyle w:val="russian"/>
        <w:tabs>
          <w:tab w:val="clear" w:pos="993"/>
          <w:tab w:val="left" w:pos="1418"/>
        </w:tabs>
        <w:spacing w:before="0" w:after="0"/>
        <w:ind w:left="1134" w:hanging="1134"/>
        <w:rPr>
          <w:b/>
        </w:rPr>
      </w:pPr>
    </w:p>
    <w:p w:rsidR="00D65CB6" w:rsidRDefault="00D65CB6" w:rsidP="00081D05">
      <w:pPr>
        <w:pStyle w:val="russian"/>
        <w:tabs>
          <w:tab w:val="clear" w:pos="993"/>
          <w:tab w:val="left" w:pos="1418"/>
        </w:tabs>
        <w:spacing w:before="0" w:after="0"/>
        <w:ind w:left="1134" w:hanging="1134"/>
      </w:pPr>
      <w:r>
        <w:rPr>
          <w:b/>
        </w:rPr>
        <w:t>6.7.4.2.10</w:t>
      </w:r>
      <w:r>
        <w:t xml:space="preserve"> </w:t>
      </w:r>
      <w:r>
        <w:tab/>
        <w:t xml:space="preserve">Переносные цистерны должны проектироваться и изготовляться со станинами, обеспечивающими надежную опору во время перевозки, а также с соответствующими </w:t>
      </w:r>
      <w:proofErr w:type="spellStart"/>
      <w:r>
        <w:t>строповочными</w:t>
      </w:r>
      <w:proofErr w:type="spellEnd"/>
      <w:r>
        <w:t xml:space="preserve"> приспособлениями для подъема и крепления.</w:t>
      </w:r>
    </w:p>
    <w:p w:rsidR="00D65CB6" w:rsidRDefault="00D65CB6" w:rsidP="00081D05">
      <w:pPr>
        <w:pStyle w:val="russian"/>
        <w:tabs>
          <w:tab w:val="clear" w:pos="993"/>
          <w:tab w:val="left" w:pos="1418"/>
        </w:tabs>
        <w:spacing w:before="0" w:after="0"/>
        <w:ind w:left="1134" w:hanging="1134"/>
        <w:rPr>
          <w:b/>
        </w:rPr>
      </w:pPr>
    </w:p>
    <w:p w:rsidR="00D65CB6" w:rsidRDefault="00D65CB6" w:rsidP="00081D05">
      <w:pPr>
        <w:pStyle w:val="russian"/>
        <w:tabs>
          <w:tab w:val="clear" w:pos="993"/>
          <w:tab w:val="left" w:pos="1418"/>
        </w:tabs>
        <w:spacing w:before="0" w:after="0"/>
        <w:ind w:left="1134" w:hanging="1134"/>
      </w:pPr>
      <w:r>
        <w:rPr>
          <w:b/>
        </w:rPr>
        <w:t>6.7.4.2.11</w:t>
      </w:r>
      <w:r>
        <w:tab/>
        <w:t>Переносные цистерны должны проектироваться таким образом, чтобы выдерживать без потери содержимого внутреннее давление, создаваемое содержимым, а также статические, динамические и тепловые нагрузки при нормальных условиях погрузки/разгрузки и перевозки. В конструкции должно быть учтено возникновение эффекта усталости металла в результате цикличности указанных нагрузок в течение расчетного срока эксплуатации переносной цистерны.</w:t>
      </w:r>
    </w:p>
    <w:p w:rsidR="00D65CB6" w:rsidRDefault="00D65CB6">
      <w:pPr>
        <w:pStyle w:val="russian"/>
        <w:spacing w:before="0" w:after="0"/>
        <w:rPr>
          <w:b/>
        </w:rPr>
      </w:pPr>
    </w:p>
    <w:p w:rsidR="00D65CB6" w:rsidRDefault="00D65CB6" w:rsidP="00081D05">
      <w:pPr>
        <w:pStyle w:val="russian"/>
        <w:tabs>
          <w:tab w:val="clear" w:pos="993"/>
          <w:tab w:val="left" w:pos="1418"/>
        </w:tabs>
        <w:spacing w:before="0" w:after="0"/>
        <w:ind w:left="1134" w:hanging="1134"/>
      </w:pPr>
      <w:r>
        <w:rPr>
          <w:b/>
        </w:rPr>
        <w:lastRenderedPageBreak/>
        <w:t>6.7.4.2.12</w:t>
      </w:r>
      <w:r>
        <w:tab/>
        <w:t xml:space="preserve">Переносные цистерны и их крепежные детали должны, при максимально разрешенной загрузке, быть способны выдерживать следующие раздельно воздействующие статические нагрузки: </w:t>
      </w:r>
    </w:p>
    <w:p w:rsidR="00D65CB6" w:rsidRDefault="00D65CB6" w:rsidP="00E65E24">
      <w:pPr>
        <w:pStyle w:val="magyind"/>
      </w:pPr>
      <w:r>
        <w:t>а)</w:t>
      </w:r>
      <w:r>
        <w:tab/>
        <w:t>в направлении движения: удвоенную МРМБ, умноженную на ускорение свободного падения (</w:t>
      </w:r>
      <w:proofErr w:type="spellStart"/>
      <w:r>
        <w:t>g</w:t>
      </w:r>
      <w:proofErr w:type="spellEnd"/>
      <w:r>
        <w:t>)</w:t>
      </w:r>
      <w:r w:rsidR="00FE3940" w:rsidRPr="00FE3940">
        <w:rPr>
          <w:rStyle w:val="a4"/>
        </w:rPr>
        <w:footnoteReference w:customMarkFollows="1" w:id="14"/>
        <w:sym w:font="Symbol" w:char="F031"/>
      </w:r>
      <w:r w:rsidR="00FE3940" w:rsidRPr="00FE3940">
        <w:rPr>
          <w:rStyle w:val="a4"/>
        </w:rPr>
        <w:sym w:font="Symbol" w:char="F034"/>
      </w:r>
      <w:r>
        <w:t>;</w:t>
      </w:r>
    </w:p>
    <w:p w:rsidR="00D65CB6" w:rsidRDefault="00D65CB6" w:rsidP="00E65E24">
      <w:pPr>
        <w:pStyle w:val="magyind"/>
      </w:pPr>
      <w:r>
        <w:t>б)</w:t>
      </w:r>
      <w:r>
        <w:tab/>
        <w:t>горизонтально под прямым углом к направлению движения: МРМБ, умноженную на ускорение свободного падения (</w:t>
      </w:r>
      <w:proofErr w:type="spellStart"/>
      <w:r>
        <w:t>g</w:t>
      </w:r>
      <w:proofErr w:type="spellEnd"/>
      <w:r>
        <w:t>)</w:t>
      </w:r>
      <w:r>
        <w:rPr>
          <w:vertAlign w:val="superscript"/>
        </w:rPr>
        <w:t>1</w:t>
      </w:r>
      <w:r w:rsidR="00FE3940">
        <w:rPr>
          <w:vertAlign w:val="superscript"/>
        </w:rPr>
        <w:t>4</w:t>
      </w:r>
      <w:r>
        <w:t>. Если направление движения точно не установлено, то нагрузки должны быть равны удвоенной МРМБ, умноженной на ускорение свободного падения (</w:t>
      </w:r>
      <w:r>
        <w:rPr>
          <w:lang w:val="en-US"/>
        </w:rPr>
        <w:t>g</w:t>
      </w:r>
      <w:r>
        <w:t>)</w:t>
      </w:r>
      <w:r w:rsidR="00FE3940">
        <w:rPr>
          <w:vertAlign w:val="superscript"/>
        </w:rPr>
        <w:t>14</w:t>
      </w:r>
      <w:r>
        <w:t>;</w:t>
      </w:r>
    </w:p>
    <w:p w:rsidR="00D65CB6" w:rsidRDefault="00D65CB6" w:rsidP="00E65E24">
      <w:pPr>
        <w:pStyle w:val="magyind"/>
      </w:pPr>
      <w:r>
        <w:t xml:space="preserve">в) </w:t>
      </w:r>
      <w:r>
        <w:tab/>
        <w:t>вертикально снизу вверх: МРМБ, умноженную на ускорение свободного падения (</w:t>
      </w:r>
      <w:proofErr w:type="spellStart"/>
      <w:r>
        <w:t>g</w:t>
      </w:r>
      <w:proofErr w:type="spellEnd"/>
      <w:r>
        <w:t>)</w:t>
      </w:r>
      <w:r w:rsidR="00FE3940">
        <w:rPr>
          <w:vertAlign w:val="superscript"/>
        </w:rPr>
        <w:t>14</w:t>
      </w:r>
      <w:r>
        <w:t>; и</w:t>
      </w:r>
    </w:p>
    <w:p w:rsidR="00D65CB6" w:rsidRDefault="00D65CB6" w:rsidP="00E65E24">
      <w:pPr>
        <w:pStyle w:val="magyind"/>
      </w:pPr>
      <w:r>
        <w:t xml:space="preserve">г) </w:t>
      </w:r>
      <w:r>
        <w:tab/>
        <w:t>вертикально сверху вниз: удвоенную МРМБ, умноженную на ускорение свободного падения (</w:t>
      </w:r>
      <w:proofErr w:type="spellStart"/>
      <w:r>
        <w:t>g</w:t>
      </w:r>
      <w:proofErr w:type="spellEnd"/>
      <w:r>
        <w:t>)</w:t>
      </w:r>
      <w:r w:rsidR="00FE3940">
        <w:rPr>
          <w:vertAlign w:val="superscript"/>
        </w:rPr>
        <w:t>14</w:t>
      </w:r>
      <w:r>
        <w:t>.</w:t>
      </w:r>
    </w:p>
    <w:p w:rsidR="00D65CB6" w:rsidRDefault="00D65CB6">
      <w:pPr>
        <w:pStyle w:val="russian"/>
        <w:spacing w:before="0" w:after="0"/>
        <w:rPr>
          <w:b/>
        </w:rPr>
      </w:pPr>
    </w:p>
    <w:p w:rsidR="00D65CB6" w:rsidRDefault="00D65CB6" w:rsidP="00081D05">
      <w:pPr>
        <w:pStyle w:val="russian"/>
        <w:tabs>
          <w:tab w:val="clear" w:pos="993"/>
          <w:tab w:val="left" w:pos="1560"/>
        </w:tabs>
        <w:spacing w:before="0" w:after="0"/>
        <w:ind w:left="1134" w:hanging="1134"/>
      </w:pPr>
      <w:r>
        <w:rPr>
          <w:b/>
        </w:rPr>
        <w:t>6.7.4.2.13</w:t>
      </w:r>
      <w:r>
        <w:tab/>
        <w:t xml:space="preserve">При воздействии нагрузок, указанных в п. 6.7.4.2.12, должны соблюдаться следующие значения коэффициента запаса прочности: </w:t>
      </w:r>
    </w:p>
    <w:p w:rsidR="00D65CB6" w:rsidRDefault="00D65CB6" w:rsidP="00E65E24">
      <w:pPr>
        <w:pStyle w:val="magyind"/>
      </w:pPr>
      <w:r>
        <w:t xml:space="preserve">а) </w:t>
      </w:r>
      <w:r>
        <w:tab/>
        <w:t>для сталей с ярко выраженным пределом текучести – 1,5 по отношению к гарантированному пределу текучести; или</w:t>
      </w:r>
    </w:p>
    <w:p w:rsidR="00D65CB6" w:rsidRDefault="00D65CB6" w:rsidP="00E65E24">
      <w:pPr>
        <w:pStyle w:val="magyind"/>
      </w:pPr>
      <w:r>
        <w:t>б)</w:t>
      </w:r>
      <w:r>
        <w:tab/>
        <w:t xml:space="preserve">для сталей без ярко выраженного предела текучести – 1,5 по отношению к гарантированному условному пределу текучести при относительном остаточном удлинении 0,2% или  1% – для </w:t>
      </w:r>
      <w:proofErr w:type="spellStart"/>
      <w:r>
        <w:t>аустенитных</w:t>
      </w:r>
      <w:proofErr w:type="spellEnd"/>
      <w:r>
        <w:t xml:space="preserve"> сталей. </w:t>
      </w:r>
    </w:p>
    <w:p w:rsidR="00D65CB6" w:rsidRDefault="00D65CB6" w:rsidP="00081D05">
      <w:pPr>
        <w:pStyle w:val="russian"/>
        <w:tabs>
          <w:tab w:val="clear" w:pos="993"/>
          <w:tab w:val="left" w:pos="1560"/>
        </w:tabs>
        <w:spacing w:before="0" w:after="0"/>
        <w:ind w:left="1134" w:hanging="1134"/>
        <w:rPr>
          <w:b/>
        </w:rPr>
      </w:pPr>
    </w:p>
    <w:p w:rsidR="00D65CB6" w:rsidRDefault="00D65CB6" w:rsidP="00081D05">
      <w:pPr>
        <w:pStyle w:val="russian"/>
        <w:tabs>
          <w:tab w:val="clear" w:pos="993"/>
          <w:tab w:val="left" w:pos="1560"/>
        </w:tabs>
        <w:spacing w:before="0" w:after="0"/>
        <w:ind w:left="1134" w:hanging="1134"/>
      </w:pPr>
      <w:r>
        <w:rPr>
          <w:b/>
        </w:rPr>
        <w:t>6.7.4.2.14</w:t>
      </w:r>
      <w:r>
        <w:tab/>
        <w:t xml:space="preserve">Значения предела текучести или условного предела текучести устанавливаются в соответствии с национальными или международными стандартами на материалы. При использовании </w:t>
      </w:r>
      <w:proofErr w:type="spellStart"/>
      <w:r>
        <w:t>аустенитных</w:t>
      </w:r>
      <w:proofErr w:type="spellEnd"/>
      <w:r>
        <w:t xml:space="preserve"> сталей минимальные значения предела текучести или условного предела текучести, установленные в соответствии со стандартами на материалы, могут быть увеличены не более чем на 15%, если эти значения указаны в сертификате на материал. При отсутствии стандарта на данный металл значение предела текучести или условного предела текучести утверждается компетентным органом.</w:t>
      </w:r>
    </w:p>
    <w:p w:rsidR="00D65CB6" w:rsidRDefault="00D65CB6">
      <w:pPr>
        <w:pStyle w:val="russian"/>
        <w:spacing w:before="0" w:after="0"/>
        <w:rPr>
          <w:b/>
        </w:rPr>
      </w:pPr>
    </w:p>
    <w:p w:rsidR="00D65CB6" w:rsidRDefault="00D65CB6" w:rsidP="00081D05">
      <w:pPr>
        <w:pStyle w:val="russian"/>
        <w:tabs>
          <w:tab w:val="clear" w:pos="993"/>
          <w:tab w:val="left" w:pos="1701"/>
        </w:tabs>
        <w:spacing w:before="0" w:after="0"/>
        <w:ind w:left="1134" w:hanging="1134"/>
      </w:pPr>
      <w:r>
        <w:rPr>
          <w:b/>
        </w:rPr>
        <w:t>6.7.4.2.15</w:t>
      </w:r>
      <w:r>
        <w:tab/>
        <w:t>Должна быть предусмотрена возможность заземления переносных цистерн, предназначенных для перевозки воспламеняющихся охлажденных жидких газов.</w:t>
      </w:r>
    </w:p>
    <w:p w:rsidR="00D65CB6" w:rsidRDefault="00D65CB6" w:rsidP="00081D05">
      <w:pPr>
        <w:pStyle w:val="8"/>
        <w:tabs>
          <w:tab w:val="clear" w:pos="993"/>
          <w:tab w:val="left" w:pos="1701"/>
        </w:tabs>
        <w:spacing w:before="0" w:after="0"/>
        <w:ind w:left="1134" w:hanging="1134"/>
        <w:rPr>
          <w:iCs/>
        </w:rPr>
      </w:pPr>
    </w:p>
    <w:p w:rsidR="00D65CB6" w:rsidRDefault="00D65CB6" w:rsidP="00081D05">
      <w:pPr>
        <w:pStyle w:val="8"/>
        <w:tabs>
          <w:tab w:val="clear" w:pos="993"/>
          <w:tab w:val="left" w:pos="1701"/>
        </w:tabs>
        <w:spacing w:before="0" w:after="0"/>
        <w:ind w:left="1134" w:hanging="1134"/>
        <w:rPr>
          <w:iCs/>
        </w:rPr>
      </w:pPr>
      <w:r>
        <w:rPr>
          <w:iCs/>
        </w:rPr>
        <w:t>6.7.4.3</w:t>
      </w:r>
      <w:r>
        <w:rPr>
          <w:iCs/>
        </w:rPr>
        <w:tab/>
        <w:t>Требования к конструкции</w:t>
      </w:r>
    </w:p>
    <w:p w:rsidR="00D65CB6" w:rsidRDefault="00D65CB6" w:rsidP="00081D05">
      <w:pPr>
        <w:pStyle w:val="russian"/>
        <w:tabs>
          <w:tab w:val="clear" w:pos="993"/>
          <w:tab w:val="left" w:pos="1701"/>
        </w:tabs>
        <w:spacing w:before="0" w:after="0"/>
        <w:ind w:left="1134" w:hanging="1134"/>
        <w:rPr>
          <w:b/>
        </w:rPr>
      </w:pPr>
    </w:p>
    <w:p w:rsidR="00D65CB6" w:rsidRDefault="00D65CB6" w:rsidP="00081D05">
      <w:pPr>
        <w:pStyle w:val="russian"/>
        <w:tabs>
          <w:tab w:val="clear" w:pos="993"/>
          <w:tab w:val="left" w:pos="1701"/>
        </w:tabs>
        <w:spacing w:before="0" w:after="0"/>
        <w:ind w:left="1134" w:hanging="1134"/>
      </w:pPr>
      <w:r>
        <w:rPr>
          <w:b/>
        </w:rPr>
        <w:t>6.7.4.3.1</w:t>
      </w:r>
      <w:r>
        <w:tab/>
        <w:t>Котлы должны иметь круглое поперечное сечение.</w:t>
      </w:r>
    </w:p>
    <w:p w:rsidR="00D65CB6" w:rsidRDefault="00D65CB6" w:rsidP="00081D05">
      <w:pPr>
        <w:pStyle w:val="russian"/>
        <w:tabs>
          <w:tab w:val="clear" w:pos="993"/>
          <w:tab w:val="left" w:pos="1701"/>
        </w:tabs>
        <w:spacing w:before="0" w:after="0"/>
        <w:ind w:left="1134" w:hanging="1134"/>
        <w:rPr>
          <w:b/>
        </w:rPr>
      </w:pPr>
    </w:p>
    <w:p w:rsidR="00D65CB6" w:rsidRDefault="00D65CB6" w:rsidP="00081D05">
      <w:pPr>
        <w:pStyle w:val="russian"/>
        <w:tabs>
          <w:tab w:val="clear" w:pos="993"/>
          <w:tab w:val="left" w:pos="1701"/>
        </w:tabs>
        <w:spacing w:before="0" w:after="0"/>
        <w:ind w:left="1134" w:hanging="1134"/>
      </w:pPr>
      <w:r>
        <w:rPr>
          <w:b/>
        </w:rPr>
        <w:t>6.7.4.3.2</w:t>
      </w:r>
      <w:r>
        <w:tab/>
        <w:t>Котлы</w:t>
      </w:r>
      <w:r>
        <w:rPr>
          <w:color w:val="0000FF"/>
        </w:rPr>
        <w:t xml:space="preserve"> </w:t>
      </w:r>
      <w:r>
        <w:t>должны быть спроектированы и изготовлены таким образом, чтобы выдерживать испытательное давление, превышающее не менее чем в 1,3 раза МДРД. Для</w:t>
      </w:r>
      <w:r>
        <w:rPr>
          <w:color w:val="0000FF"/>
        </w:rPr>
        <w:t xml:space="preserve"> </w:t>
      </w:r>
      <w:r>
        <w:t>котлов</w:t>
      </w:r>
      <w:r>
        <w:rPr>
          <w:color w:val="0000FF"/>
        </w:rPr>
        <w:t xml:space="preserve"> </w:t>
      </w:r>
      <w:r>
        <w:t>с вакуумной изоляцией испытательное давление должно превышать не менее чем в 1,3 раза сумму МДРД и 100 кПа (1 бар). В любом случае испытательное давление должно быть не менее 300 кПа (3 бар) (манометрическое). Следует учитывать требования в отношении минимальной толщины стенок котла, содержащиеся в п.п. 6.7.4.4.2–6.7.4.4.7.</w:t>
      </w:r>
    </w:p>
    <w:p w:rsidR="00D65CB6" w:rsidRDefault="00D65CB6">
      <w:pPr>
        <w:pStyle w:val="russian"/>
        <w:spacing w:before="0" w:after="0"/>
        <w:rPr>
          <w:b/>
        </w:rPr>
      </w:pPr>
    </w:p>
    <w:p w:rsidR="00D65CB6" w:rsidRDefault="00D65CB6" w:rsidP="00081D05">
      <w:pPr>
        <w:pStyle w:val="russian"/>
        <w:tabs>
          <w:tab w:val="clear" w:pos="993"/>
          <w:tab w:val="left" w:pos="1418"/>
        </w:tabs>
        <w:spacing w:before="0" w:after="0"/>
        <w:ind w:left="1134" w:hanging="1134"/>
      </w:pPr>
      <w:r>
        <w:rPr>
          <w:b/>
        </w:rPr>
        <w:t>6.7.4.3.3</w:t>
      </w:r>
      <w:r>
        <w:tab/>
        <w:t xml:space="preserve">Для металлов с ярко выраженным пределом текучести или с гарантированным значением условного предела текучести (как правило, условный предел текучести при  относительном остаточном удлинении 0,2 % или при относительном остаточном удлинении 1 % - для </w:t>
      </w:r>
      <w:proofErr w:type="spellStart"/>
      <w:r>
        <w:t>аустенитных</w:t>
      </w:r>
      <w:proofErr w:type="spellEnd"/>
      <w:r>
        <w:t xml:space="preserve"> сталей)  напряжение </w:t>
      </w:r>
      <w:r>
        <w:sym w:font="Symbol" w:char="F073"/>
      </w:r>
      <w:r>
        <w:t xml:space="preserve"> (сигма) в  стенке котла не должно превышать – при испытательном давлении – 0,75 </w:t>
      </w:r>
      <w:proofErr w:type="spellStart"/>
      <w:r>
        <w:t>Re</w:t>
      </w:r>
      <w:proofErr w:type="spellEnd"/>
      <w:r>
        <w:t xml:space="preserve"> или 0,50 </w:t>
      </w:r>
      <w:proofErr w:type="spellStart"/>
      <w:r>
        <w:t>Rm</w:t>
      </w:r>
      <w:proofErr w:type="spellEnd"/>
      <w:r>
        <w:t xml:space="preserve"> (в зависимости от того, какое из этих значений меньше), </w:t>
      </w:r>
    </w:p>
    <w:p w:rsidR="00D65CB6" w:rsidRDefault="00D65CB6" w:rsidP="00081D05">
      <w:pPr>
        <w:pStyle w:val="russian"/>
        <w:tabs>
          <w:tab w:val="clear" w:pos="993"/>
          <w:tab w:val="left" w:pos="1418"/>
        </w:tabs>
        <w:spacing w:before="0" w:after="0"/>
        <w:ind w:left="1418" w:hanging="284"/>
      </w:pPr>
      <w:r>
        <w:t xml:space="preserve">где: </w:t>
      </w:r>
    </w:p>
    <w:p w:rsidR="00D65CB6" w:rsidRDefault="00D65CB6" w:rsidP="00081D05">
      <w:pPr>
        <w:pStyle w:val="russian"/>
        <w:tabs>
          <w:tab w:val="clear" w:pos="993"/>
          <w:tab w:val="left" w:pos="1418"/>
        </w:tabs>
        <w:spacing w:before="0" w:after="0"/>
        <w:ind w:left="1418" w:hanging="284"/>
      </w:pPr>
      <w:proofErr w:type="spellStart"/>
      <w:r>
        <w:t>Re</w:t>
      </w:r>
      <w:proofErr w:type="spellEnd"/>
      <w:r>
        <w:t xml:space="preserve"> </w:t>
      </w:r>
      <w:r>
        <w:rPr>
          <w:color w:val="000000"/>
        </w:rPr>
        <w:t>-  предел</w:t>
      </w:r>
      <w:r>
        <w:t xml:space="preserve"> текучести в МПа или условный предел текучести при относительном остаточном удлинении  0,2 %  или 1 % для </w:t>
      </w:r>
      <w:proofErr w:type="spellStart"/>
      <w:r>
        <w:t>аустенитных</w:t>
      </w:r>
      <w:proofErr w:type="spellEnd"/>
      <w:r>
        <w:t xml:space="preserve"> сталей.</w:t>
      </w:r>
      <w:r>
        <w:tab/>
      </w:r>
    </w:p>
    <w:p w:rsidR="00D65CB6" w:rsidRDefault="00D65CB6" w:rsidP="00081D05">
      <w:pPr>
        <w:pStyle w:val="russian"/>
        <w:tabs>
          <w:tab w:val="clear" w:pos="993"/>
          <w:tab w:val="left" w:pos="1418"/>
        </w:tabs>
        <w:spacing w:before="0" w:after="0"/>
        <w:ind w:left="1418" w:hanging="284"/>
      </w:pPr>
      <w:proofErr w:type="spellStart"/>
      <w:r>
        <w:t>Rm</w:t>
      </w:r>
      <w:proofErr w:type="spellEnd"/>
      <w:r>
        <w:t xml:space="preserve"> - минимальный предел прочности на растяжение в МПа.</w:t>
      </w:r>
    </w:p>
    <w:p w:rsidR="00D65CB6" w:rsidRDefault="00D65CB6">
      <w:pPr>
        <w:pStyle w:val="russian"/>
        <w:spacing w:before="0" w:after="0"/>
        <w:rPr>
          <w:b/>
        </w:rPr>
      </w:pPr>
    </w:p>
    <w:p w:rsidR="00D65CB6" w:rsidRDefault="00D65CB6" w:rsidP="00081D05">
      <w:pPr>
        <w:pStyle w:val="russian"/>
        <w:tabs>
          <w:tab w:val="clear" w:pos="993"/>
          <w:tab w:val="left" w:pos="1418"/>
        </w:tabs>
        <w:spacing w:before="0" w:after="0"/>
        <w:ind w:left="1134" w:hanging="1134"/>
      </w:pPr>
      <w:r>
        <w:rPr>
          <w:b/>
        </w:rPr>
        <w:t>6.7.4.3.3.1</w:t>
      </w:r>
      <w:r>
        <w:tab/>
        <w:t xml:space="preserve">Используемые значения </w:t>
      </w:r>
      <w:proofErr w:type="spellStart"/>
      <w:r>
        <w:t>Re</w:t>
      </w:r>
      <w:proofErr w:type="spellEnd"/>
      <w:r>
        <w:t xml:space="preserve"> и </w:t>
      </w:r>
      <w:proofErr w:type="spellStart"/>
      <w:r>
        <w:t>Rm</w:t>
      </w:r>
      <w:proofErr w:type="spellEnd"/>
      <w:r>
        <w:t xml:space="preserve"> являются минимальными значениями, установленными в соответствии с национальными или международными стандартами на материалы. При использовании </w:t>
      </w:r>
      <w:proofErr w:type="spellStart"/>
      <w:r>
        <w:t>аустенитных</w:t>
      </w:r>
      <w:proofErr w:type="spellEnd"/>
      <w:r>
        <w:t xml:space="preserve"> сталей минимальные значения </w:t>
      </w:r>
      <w:proofErr w:type="spellStart"/>
      <w:r>
        <w:t>Re</w:t>
      </w:r>
      <w:proofErr w:type="spellEnd"/>
      <w:r>
        <w:t xml:space="preserve"> и </w:t>
      </w:r>
      <w:proofErr w:type="spellStart"/>
      <w:r>
        <w:t>Rm</w:t>
      </w:r>
      <w:proofErr w:type="spellEnd"/>
      <w:r>
        <w:t xml:space="preserve">, установленные в соответствии со стандартами на материалы, могут быть увеличены не более чем на 15%, </w:t>
      </w:r>
      <w:r>
        <w:lastRenderedPageBreak/>
        <w:t xml:space="preserve">если эти значения указаны в сертификате на материал. При отсутствии стандарта на данный металл используемые значения </w:t>
      </w:r>
      <w:proofErr w:type="spellStart"/>
      <w:r>
        <w:t>Re</w:t>
      </w:r>
      <w:proofErr w:type="spellEnd"/>
      <w:r>
        <w:t xml:space="preserve"> и </w:t>
      </w:r>
      <w:proofErr w:type="spellStart"/>
      <w:r>
        <w:t>Rm</w:t>
      </w:r>
      <w:proofErr w:type="spellEnd"/>
      <w:r>
        <w:t xml:space="preserve"> утверждаются компетентным органом или уполномоченной им организацией.</w:t>
      </w:r>
    </w:p>
    <w:p w:rsidR="00D65CB6" w:rsidRDefault="00D65CB6">
      <w:pPr>
        <w:pStyle w:val="russian"/>
        <w:spacing w:before="0" w:after="0"/>
      </w:pPr>
    </w:p>
    <w:p w:rsidR="00D65CB6" w:rsidRDefault="00D65CB6" w:rsidP="00081D05">
      <w:pPr>
        <w:pStyle w:val="russian"/>
        <w:tabs>
          <w:tab w:val="clear" w:pos="993"/>
          <w:tab w:val="left" w:pos="1418"/>
        </w:tabs>
        <w:spacing w:before="0" w:after="0"/>
        <w:ind w:left="1134" w:hanging="1134"/>
      </w:pPr>
      <w:r>
        <w:rPr>
          <w:b/>
        </w:rPr>
        <w:t>6.7.4.3.3.2</w:t>
      </w:r>
      <w:r>
        <w:tab/>
        <w:t xml:space="preserve">Марки стали с отношением </w:t>
      </w:r>
      <w:proofErr w:type="spellStart"/>
      <w:r>
        <w:t>Re</w:t>
      </w:r>
      <w:proofErr w:type="spellEnd"/>
      <w:r>
        <w:t>/</w:t>
      </w:r>
      <w:proofErr w:type="spellStart"/>
      <w:r>
        <w:t>Rm</w:t>
      </w:r>
      <w:proofErr w:type="spellEnd"/>
      <w:r>
        <w:t xml:space="preserve"> более 0,85, не разрешается использовать для изготовления сварных котлов. Для определения этого отношения должны использоваться значения </w:t>
      </w:r>
      <w:proofErr w:type="spellStart"/>
      <w:r>
        <w:t>Re</w:t>
      </w:r>
      <w:proofErr w:type="spellEnd"/>
      <w:r>
        <w:t xml:space="preserve"> и </w:t>
      </w:r>
      <w:proofErr w:type="spellStart"/>
      <w:r>
        <w:t>Rm</w:t>
      </w:r>
      <w:proofErr w:type="spellEnd"/>
      <w:r>
        <w:t>, указанные в свидетельстве о проверке материала.</w:t>
      </w:r>
    </w:p>
    <w:p w:rsidR="00D65CB6" w:rsidRDefault="00D65CB6" w:rsidP="00081D05">
      <w:pPr>
        <w:pStyle w:val="russian"/>
        <w:tabs>
          <w:tab w:val="clear" w:pos="993"/>
          <w:tab w:val="left" w:pos="1418"/>
        </w:tabs>
        <w:spacing w:before="0" w:after="0"/>
        <w:ind w:left="1134" w:hanging="1134"/>
        <w:rPr>
          <w:b/>
        </w:rPr>
      </w:pPr>
    </w:p>
    <w:p w:rsidR="00D65CB6" w:rsidRDefault="00D65CB6" w:rsidP="00081D05">
      <w:pPr>
        <w:pStyle w:val="russian"/>
        <w:tabs>
          <w:tab w:val="clear" w:pos="993"/>
          <w:tab w:val="left" w:pos="1418"/>
        </w:tabs>
        <w:spacing w:before="0" w:after="0"/>
        <w:ind w:left="1134" w:hanging="1134"/>
      </w:pPr>
      <w:r>
        <w:rPr>
          <w:b/>
        </w:rPr>
        <w:t>6.7.4.3.3.3</w:t>
      </w:r>
      <w:r>
        <w:tab/>
        <w:t>Значение удлинения при разрушении (%) сталей, используемых для изготовления котлов, должно составлять не менее 10000/</w:t>
      </w:r>
      <w:proofErr w:type="spellStart"/>
      <w:r>
        <w:t>Rm</w:t>
      </w:r>
      <w:proofErr w:type="spellEnd"/>
      <w:r>
        <w:t xml:space="preserve"> при абсолютном минимуме 16% для мелкозернистой стали и 20% для остальных видов стали. Алюминий и алюминиевые сплавы, используемые для изготовления котлов, должны иметь значение удлинения при разрушении (%), составляющее не менее 10000/6Rm при абсолютном минимуме 12%.</w:t>
      </w:r>
    </w:p>
    <w:p w:rsidR="00D65CB6" w:rsidRDefault="00D65CB6" w:rsidP="00081D05">
      <w:pPr>
        <w:pStyle w:val="russian"/>
        <w:tabs>
          <w:tab w:val="clear" w:pos="993"/>
          <w:tab w:val="left" w:pos="1418"/>
        </w:tabs>
        <w:spacing w:before="0" w:after="0"/>
        <w:ind w:left="1134" w:hanging="1134"/>
        <w:rPr>
          <w:b/>
        </w:rPr>
      </w:pPr>
    </w:p>
    <w:p w:rsidR="00D65CB6" w:rsidRDefault="00D65CB6" w:rsidP="00081D05">
      <w:pPr>
        <w:pStyle w:val="russian"/>
        <w:tabs>
          <w:tab w:val="clear" w:pos="993"/>
          <w:tab w:val="left" w:pos="1418"/>
        </w:tabs>
        <w:spacing w:before="0" w:after="0"/>
        <w:ind w:left="1134" w:hanging="1134"/>
      </w:pPr>
      <w:r>
        <w:rPr>
          <w:b/>
        </w:rPr>
        <w:t>6.7.4.3.3.4</w:t>
      </w:r>
      <w:r>
        <w:tab/>
        <w:t>При определении фактических значений показателей для материалов ось образца, испытываемого на растяжение, должна находиться под прямым углом к направлению проката. Остаточное удлинение при разрушении измеряется на образцах длиной 50 мм, имеющих прямоугольное поперечное сечение, соответствующих стандарту ISO 6892:1998.</w:t>
      </w:r>
    </w:p>
    <w:p w:rsidR="00D65CB6" w:rsidRDefault="00D65CB6">
      <w:pPr>
        <w:pStyle w:val="8"/>
        <w:spacing w:before="0" w:after="0"/>
        <w:rPr>
          <w:iCs/>
        </w:rPr>
      </w:pPr>
    </w:p>
    <w:p w:rsidR="00D65CB6" w:rsidRDefault="00D65CB6" w:rsidP="00EE4593">
      <w:pPr>
        <w:pStyle w:val="8"/>
        <w:tabs>
          <w:tab w:val="clear" w:pos="993"/>
        </w:tabs>
        <w:spacing w:before="0" w:after="0"/>
        <w:ind w:left="1134" w:hanging="1134"/>
        <w:rPr>
          <w:iCs/>
        </w:rPr>
      </w:pPr>
      <w:r>
        <w:rPr>
          <w:iCs/>
        </w:rPr>
        <w:t>6.7.4.4</w:t>
      </w:r>
      <w:r>
        <w:rPr>
          <w:iCs/>
        </w:rPr>
        <w:tab/>
        <w:t>Минимальная толщина стенок   котла</w:t>
      </w:r>
      <w:r>
        <w:rPr>
          <w:iCs/>
          <w:color w:val="0000FF"/>
        </w:rPr>
        <w:t xml:space="preserve"> </w:t>
      </w:r>
    </w:p>
    <w:p w:rsidR="00D65CB6" w:rsidRDefault="00D65CB6" w:rsidP="00EE4593">
      <w:pPr>
        <w:pStyle w:val="russian"/>
        <w:tabs>
          <w:tab w:val="clear" w:pos="993"/>
          <w:tab w:val="left" w:pos="1418"/>
        </w:tabs>
        <w:spacing w:before="0" w:after="0"/>
        <w:ind w:left="1134" w:hanging="1134"/>
        <w:rPr>
          <w:b/>
        </w:rPr>
      </w:pPr>
    </w:p>
    <w:p w:rsidR="00D65CB6" w:rsidRDefault="00D65CB6" w:rsidP="00EE4593">
      <w:pPr>
        <w:pStyle w:val="russian"/>
        <w:tabs>
          <w:tab w:val="clear" w:pos="993"/>
          <w:tab w:val="left" w:pos="1418"/>
        </w:tabs>
        <w:spacing w:before="0" w:after="0"/>
        <w:ind w:left="1134" w:hanging="1134"/>
      </w:pPr>
      <w:r>
        <w:rPr>
          <w:b/>
        </w:rPr>
        <w:t>6.7.4.4.1</w:t>
      </w:r>
      <w:r>
        <w:tab/>
        <w:t>Минимальная толщина стенок котла</w:t>
      </w:r>
      <w:r>
        <w:rPr>
          <w:color w:val="0000FF"/>
        </w:rPr>
        <w:t xml:space="preserve"> </w:t>
      </w:r>
      <w:r>
        <w:t>должна иметь наибольшее из следующих значений:</w:t>
      </w:r>
    </w:p>
    <w:p w:rsidR="00D65CB6" w:rsidRDefault="00D65CB6" w:rsidP="00E65E24">
      <w:pPr>
        <w:pStyle w:val="magyind"/>
      </w:pPr>
      <w:proofErr w:type="spellStart"/>
      <w:r>
        <w:t>a</w:t>
      </w:r>
      <w:proofErr w:type="spellEnd"/>
      <w:r>
        <w:t>)</w:t>
      </w:r>
      <w:r>
        <w:tab/>
        <w:t>минимальная толщина, определенная в соответствии с требованиями п.п. 6.7.4.4.2–6.7.4.4.7; или</w:t>
      </w:r>
    </w:p>
    <w:p w:rsidR="00D65CB6" w:rsidRDefault="00D65CB6" w:rsidP="00E65E24">
      <w:pPr>
        <w:pStyle w:val="magyind"/>
      </w:pPr>
      <w:r>
        <w:t>б)</w:t>
      </w:r>
      <w:r>
        <w:tab/>
        <w:t>минимальная толщина, определенная в соответствии с правилами изготовления сосудов высокого давления, включая требования п. 6.7.4.3.</w:t>
      </w:r>
    </w:p>
    <w:p w:rsidR="00D65CB6" w:rsidRDefault="00D65CB6" w:rsidP="00EE4593">
      <w:pPr>
        <w:pStyle w:val="russian"/>
        <w:tabs>
          <w:tab w:val="clear" w:pos="993"/>
          <w:tab w:val="left" w:pos="1418"/>
        </w:tabs>
        <w:spacing w:before="0" w:after="0"/>
        <w:ind w:left="1134" w:hanging="1134"/>
        <w:rPr>
          <w:b/>
        </w:rPr>
      </w:pPr>
    </w:p>
    <w:p w:rsidR="00D65CB6" w:rsidRDefault="00D65CB6" w:rsidP="00EE4593">
      <w:pPr>
        <w:pStyle w:val="russian"/>
        <w:tabs>
          <w:tab w:val="clear" w:pos="993"/>
          <w:tab w:val="left" w:pos="1418"/>
        </w:tabs>
        <w:spacing w:before="0" w:after="0"/>
        <w:ind w:left="1134" w:hanging="1134"/>
      </w:pPr>
      <w:r>
        <w:rPr>
          <w:b/>
        </w:rPr>
        <w:t>6.7.4.4.2</w:t>
      </w:r>
      <w:r>
        <w:tab/>
        <w:t>Толщина стенок  котлов</w:t>
      </w:r>
      <w:r>
        <w:rPr>
          <w:color w:val="0000FF"/>
        </w:rPr>
        <w:t xml:space="preserve"> </w:t>
      </w:r>
      <w:r>
        <w:t xml:space="preserve"> диаметром не более 1,80 м должна составлять не менее 5 мм для стандартной стали или эквивалентное значение для используемого металла. Толщина стенок</w:t>
      </w:r>
      <w:r>
        <w:rPr>
          <w:color w:val="0000FF"/>
        </w:rPr>
        <w:t xml:space="preserve"> </w:t>
      </w:r>
      <w:r>
        <w:t>котлов</w:t>
      </w:r>
      <w:r>
        <w:rPr>
          <w:color w:val="0000FF"/>
        </w:rPr>
        <w:t xml:space="preserve"> </w:t>
      </w:r>
      <w:r>
        <w:t xml:space="preserve"> диаметром более 1,80 м должна составлять не менее 6 мм для стандартной стали или эквивалентное значение для используемого металла.</w:t>
      </w:r>
    </w:p>
    <w:p w:rsidR="00D65CB6" w:rsidRDefault="00D65CB6">
      <w:pPr>
        <w:pStyle w:val="russian"/>
        <w:spacing w:before="0" w:after="0"/>
        <w:rPr>
          <w:b/>
        </w:rPr>
      </w:pPr>
    </w:p>
    <w:p w:rsidR="00D65CB6" w:rsidRDefault="00D65CB6" w:rsidP="00EE4593">
      <w:pPr>
        <w:pStyle w:val="russian"/>
        <w:tabs>
          <w:tab w:val="clear" w:pos="993"/>
          <w:tab w:val="left" w:pos="1418"/>
        </w:tabs>
        <w:spacing w:before="0" w:after="0"/>
        <w:ind w:left="1134" w:hanging="1134"/>
      </w:pPr>
      <w:r>
        <w:rPr>
          <w:b/>
        </w:rPr>
        <w:t>6.7.4.4.3</w:t>
      </w:r>
      <w:r>
        <w:tab/>
        <w:t>Толщина стенок котлов</w:t>
      </w:r>
      <w:r>
        <w:rPr>
          <w:color w:val="0000FF"/>
        </w:rPr>
        <w:t xml:space="preserve"> </w:t>
      </w:r>
      <w:r>
        <w:t xml:space="preserve"> цистерн с вакуумной изоляцией, имеющих диаметр не более 1,80 м, должна составлять не менее 3 мм для стандартной стали или эквивалентное значение для используемого металла. Толщина стенок котлов, имеющих диаметр более 1,80 м, должна составлять не менее 4 мм для стандартной стали или эквивалентное значение для используемого металла.</w:t>
      </w:r>
    </w:p>
    <w:p w:rsidR="00D65CB6" w:rsidRDefault="00D65CB6" w:rsidP="00EE4593">
      <w:pPr>
        <w:pStyle w:val="russian"/>
        <w:tabs>
          <w:tab w:val="clear" w:pos="993"/>
          <w:tab w:val="left" w:pos="1418"/>
        </w:tabs>
        <w:spacing w:before="0" w:after="0"/>
        <w:ind w:left="1134" w:hanging="1134"/>
        <w:rPr>
          <w:b/>
        </w:rPr>
      </w:pPr>
    </w:p>
    <w:p w:rsidR="00D65CB6" w:rsidRDefault="00D65CB6" w:rsidP="00EE4593">
      <w:pPr>
        <w:pStyle w:val="russian"/>
        <w:tabs>
          <w:tab w:val="clear" w:pos="993"/>
          <w:tab w:val="left" w:pos="1418"/>
        </w:tabs>
        <w:spacing w:before="0" w:after="0"/>
        <w:ind w:left="1134" w:hanging="1134"/>
      </w:pPr>
      <w:r>
        <w:rPr>
          <w:b/>
        </w:rPr>
        <w:t>6.7.4.4.4</w:t>
      </w:r>
      <w:r>
        <w:tab/>
        <w:t>У цистерн с вакуумной изоляцией суммарная толщина рубашки и стенок котлов</w:t>
      </w:r>
      <w:r>
        <w:rPr>
          <w:color w:val="0000FF"/>
        </w:rPr>
        <w:t xml:space="preserve"> </w:t>
      </w:r>
      <w:r>
        <w:t xml:space="preserve"> должна соответствовать минимальной толщине, предписанной в п. 6.7.4.4.2, причем толщина стенок самого</w:t>
      </w:r>
      <w:r>
        <w:rPr>
          <w:color w:val="0000FF"/>
        </w:rPr>
        <w:t xml:space="preserve"> </w:t>
      </w:r>
      <w:r>
        <w:t>котла</w:t>
      </w:r>
      <w:r>
        <w:rPr>
          <w:color w:val="0000FF"/>
        </w:rPr>
        <w:t xml:space="preserve"> </w:t>
      </w:r>
      <w:r>
        <w:t>должна быть не меньше минимальной толщины, предписанной в п. 6.7.4.4.3.</w:t>
      </w:r>
    </w:p>
    <w:p w:rsidR="00D65CB6" w:rsidRDefault="00D65CB6" w:rsidP="00EE4593">
      <w:pPr>
        <w:pStyle w:val="russian"/>
        <w:tabs>
          <w:tab w:val="clear" w:pos="993"/>
          <w:tab w:val="left" w:pos="1418"/>
        </w:tabs>
        <w:spacing w:before="0" w:after="0"/>
        <w:ind w:left="1134" w:hanging="1134"/>
        <w:rPr>
          <w:b/>
        </w:rPr>
      </w:pPr>
    </w:p>
    <w:p w:rsidR="00D65CB6" w:rsidRDefault="00D65CB6" w:rsidP="00EE4593">
      <w:pPr>
        <w:pStyle w:val="russian"/>
        <w:tabs>
          <w:tab w:val="clear" w:pos="993"/>
          <w:tab w:val="left" w:pos="1418"/>
        </w:tabs>
        <w:spacing w:before="0" w:after="0"/>
        <w:ind w:left="1134" w:hanging="1134"/>
      </w:pPr>
      <w:r>
        <w:rPr>
          <w:b/>
        </w:rPr>
        <w:t>6.7.4.4.5</w:t>
      </w:r>
      <w:r>
        <w:tab/>
        <w:t>Толщина стенок</w:t>
      </w:r>
      <w:r>
        <w:rPr>
          <w:color w:val="0000FF"/>
        </w:rPr>
        <w:t xml:space="preserve"> </w:t>
      </w:r>
      <w:r>
        <w:t>котлов</w:t>
      </w:r>
      <w:r>
        <w:rPr>
          <w:color w:val="0000FF"/>
        </w:rPr>
        <w:t xml:space="preserve"> </w:t>
      </w:r>
      <w:r>
        <w:t>должна составлять не менее 3 мм, независимо от конструкционного материала.</w:t>
      </w:r>
    </w:p>
    <w:p w:rsidR="00D65CB6" w:rsidRDefault="00D65CB6" w:rsidP="00EE4593">
      <w:pPr>
        <w:pStyle w:val="russian"/>
        <w:tabs>
          <w:tab w:val="clear" w:pos="993"/>
          <w:tab w:val="left" w:pos="1418"/>
        </w:tabs>
        <w:spacing w:before="0" w:after="0"/>
        <w:ind w:left="1134" w:hanging="1134"/>
        <w:rPr>
          <w:b/>
        </w:rPr>
      </w:pPr>
    </w:p>
    <w:p w:rsidR="00D65CB6" w:rsidRDefault="00D65CB6" w:rsidP="00EE4593">
      <w:pPr>
        <w:pStyle w:val="russian"/>
        <w:tabs>
          <w:tab w:val="clear" w:pos="993"/>
          <w:tab w:val="left" w:pos="1418"/>
        </w:tabs>
        <w:spacing w:before="0" w:after="0"/>
        <w:ind w:left="1134" w:hanging="1134"/>
      </w:pPr>
      <w:r>
        <w:rPr>
          <w:b/>
        </w:rPr>
        <w:t>6.7.4.4.6</w:t>
      </w:r>
      <w:r>
        <w:t xml:space="preserve"> </w:t>
      </w:r>
      <w:r>
        <w:tab/>
        <w:t xml:space="preserve">Эквивалентная толщина металла, иного, чем стандартная сталь (см. п.п. 6.7.4.4.2 и 6.7.4.4.3), определяется по следующей формуле: </w:t>
      </w:r>
    </w:p>
    <w:p w:rsidR="00D65CB6" w:rsidRDefault="00D95D83">
      <w:pPr>
        <w:pStyle w:val="russian"/>
        <w:numPr>
          <w:ins w:id="2" w:author="Иван" w:date="2005-07-20T15:21:00Z"/>
        </w:numPr>
        <w:spacing w:before="0" w:after="0"/>
        <w:jc w:val="center"/>
      </w:pPr>
      <w:r>
        <w:rPr>
          <w:noProof/>
          <w:lang w:eastAsia="ru-RU"/>
        </w:rPr>
        <w:drawing>
          <wp:anchor distT="0" distB="0" distL="114300" distR="114300" simplePos="0" relativeHeight="251661824" behindDoc="0" locked="0" layoutInCell="1" allowOverlap="1">
            <wp:simplePos x="0" y="0"/>
            <wp:positionH relativeFrom="column">
              <wp:posOffset>2438400</wp:posOffset>
            </wp:positionH>
            <wp:positionV relativeFrom="paragraph">
              <wp:posOffset>57150</wp:posOffset>
            </wp:positionV>
            <wp:extent cx="1130300" cy="444500"/>
            <wp:effectExtent l="0" t="0" r="0" b="0"/>
            <wp:wrapTopAndBottom/>
            <wp:docPr id="1"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0300" cy="444500"/>
                    </a:xfrm>
                    <a:prstGeom prst="rect">
                      <a:avLst/>
                    </a:prstGeom>
                    <a:noFill/>
                    <a:ln>
                      <a:noFill/>
                    </a:ln>
                  </pic:spPr>
                </pic:pic>
              </a:graphicData>
            </a:graphic>
          </wp:anchor>
        </w:drawing>
      </w:r>
    </w:p>
    <w:p w:rsidR="00D65CB6" w:rsidRDefault="00D65CB6">
      <w:pPr>
        <w:pStyle w:val="russian"/>
        <w:spacing w:before="0" w:after="0"/>
        <w:ind w:hanging="33"/>
      </w:pPr>
      <w:r>
        <w:tab/>
        <w:t xml:space="preserve">где: </w:t>
      </w:r>
    </w:p>
    <w:p w:rsidR="00D65CB6" w:rsidRDefault="00D65CB6" w:rsidP="00E65E24">
      <w:pPr>
        <w:pStyle w:val="magyind"/>
      </w:pPr>
      <w:r>
        <w:rPr>
          <w:i/>
        </w:rPr>
        <w:tab/>
      </w:r>
      <w:r>
        <w:rPr>
          <w:i/>
        </w:rPr>
        <w:tab/>
        <w:t>e</w:t>
      </w:r>
      <w:r>
        <w:rPr>
          <w:szCs w:val="22"/>
          <w:vertAlign w:val="subscript"/>
        </w:rPr>
        <w:t>1</w:t>
      </w:r>
      <w:r>
        <w:t xml:space="preserve"> – </w:t>
      </w:r>
      <w:r>
        <w:tab/>
        <w:t>эквивалентная толщина стенки используемого металла, мм;</w:t>
      </w:r>
    </w:p>
    <w:p w:rsidR="00D65CB6" w:rsidRDefault="00D65CB6" w:rsidP="00E65E24">
      <w:pPr>
        <w:pStyle w:val="magyind"/>
      </w:pPr>
      <w:r>
        <w:rPr>
          <w:i/>
        </w:rPr>
        <w:tab/>
      </w:r>
      <w:r>
        <w:rPr>
          <w:i/>
        </w:rPr>
        <w:tab/>
        <w:t>e</w:t>
      </w:r>
      <w:r>
        <w:rPr>
          <w:szCs w:val="22"/>
          <w:vertAlign w:val="subscript"/>
        </w:rPr>
        <w:t>0</w:t>
      </w:r>
      <w:r>
        <w:t xml:space="preserve"> –</w:t>
      </w:r>
      <w:r>
        <w:tab/>
        <w:t>минимальная толщина стандартной стали, установленная в п.п. 6.7.4.4.2 и 6.7.4.4.3, мм;</w:t>
      </w:r>
    </w:p>
    <w:p w:rsidR="00D65CB6" w:rsidRDefault="00D65CB6" w:rsidP="00E65E24">
      <w:pPr>
        <w:pStyle w:val="magyind"/>
      </w:pPr>
      <w:r>
        <w:rPr>
          <w:i/>
        </w:rPr>
        <w:tab/>
      </w:r>
      <w:r>
        <w:rPr>
          <w:i/>
        </w:rPr>
        <w:tab/>
        <w:t>Rm</w:t>
      </w:r>
      <w:r>
        <w:rPr>
          <w:szCs w:val="22"/>
          <w:vertAlign w:val="subscript"/>
        </w:rPr>
        <w:t>1</w:t>
      </w:r>
      <w:r>
        <w:t xml:space="preserve"> – гарантированный минимальный предел прочности на растяжение используемого металла (см. п. 6.7.4.3.3), МПа;</w:t>
      </w:r>
    </w:p>
    <w:p w:rsidR="00D65CB6" w:rsidRDefault="00D65CB6" w:rsidP="00E65E24">
      <w:pPr>
        <w:pStyle w:val="magyind"/>
      </w:pPr>
      <w:r>
        <w:rPr>
          <w:i/>
        </w:rPr>
        <w:tab/>
      </w:r>
      <w:r>
        <w:rPr>
          <w:i/>
        </w:rPr>
        <w:tab/>
        <w:t>A</w:t>
      </w:r>
      <w:r>
        <w:rPr>
          <w:szCs w:val="22"/>
          <w:vertAlign w:val="subscript"/>
        </w:rPr>
        <w:t>1</w:t>
      </w:r>
      <w:r>
        <w:t xml:space="preserve"> – гарантированное минимальное удлинение при разрушении используемого металла в соответствии с национальными или международными стандартами, %.</w:t>
      </w:r>
    </w:p>
    <w:p w:rsidR="00D65CB6" w:rsidRDefault="00D65CB6">
      <w:pPr>
        <w:pStyle w:val="russian"/>
        <w:spacing w:before="0" w:after="0"/>
        <w:rPr>
          <w:b/>
        </w:rPr>
      </w:pPr>
    </w:p>
    <w:p w:rsidR="00D65CB6" w:rsidRDefault="00D65CB6" w:rsidP="00EE4593">
      <w:pPr>
        <w:pStyle w:val="russian"/>
        <w:tabs>
          <w:tab w:val="clear" w:pos="993"/>
          <w:tab w:val="left" w:pos="1418"/>
        </w:tabs>
        <w:spacing w:before="0" w:after="0"/>
        <w:ind w:left="1134" w:hanging="1134"/>
      </w:pPr>
      <w:r>
        <w:rPr>
          <w:b/>
        </w:rPr>
        <w:lastRenderedPageBreak/>
        <w:t>6.7.4.4.7</w:t>
      </w:r>
      <w:r>
        <w:t xml:space="preserve"> </w:t>
      </w:r>
      <w:r>
        <w:tab/>
        <w:t>Толщина стенок не должна быть меньше толщины, предписанной в п.п. 6.7.4.4.1–6.7.4.4.5. Все части котла должны иметь минимальную толщину, указанную в п.п. 6.7.4.4.1–6.7.4.4.6. В этом значении толщины не должен учитываться допуск на коррозию.</w:t>
      </w:r>
    </w:p>
    <w:p w:rsidR="00D65CB6" w:rsidRDefault="00D65CB6" w:rsidP="00EE4593">
      <w:pPr>
        <w:pStyle w:val="russian"/>
        <w:tabs>
          <w:tab w:val="clear" w:pos="993"/>
          <w:tab w:val="left" w:pos="1418"/>
        </w:tabs>
        <w:spacing w:before="0" w:after="0"/>
        <w:ind w:left="1134" w:hanging="1134"/>
        <w:rPr>
          <w:b/>
        </w:rPr>
      </w:pPr>
    </w:p>
    <w:p w:rsidR="00D65CB6" w:rsidRDefault="00D65CB6" w:rsidP="00EE4593">
      <w:pPr>
        <w:pStyle w:val="russian"/>
        <w:tabs>
          <w:tab w:val="clear" w:pos="993"/>
          <w:tab w:val="left" w:pos="1418"/>
        </w:tabs>
        <w:spacing w:before="0" w:after="0"/>
        <w:ind w:left="1134" w:hanging="1134"/>
      </w:pPr>
      <w:r>
        <w:rPr>
          <w:b/>
        </w:rPr>
        <w:t>6.7.4.4.8</w:t>
      </w:r>
      <w:r>
        <w:t xml:space="preserve"> </w:t>
      </w:r>
      <w:r>
        <w:tab/>
        <w:t>Не допускается резких изменений толщины листов в местах соединения днищ с цилиндрической частью</w:t>
      </w:r>
      <w:r>
        <w:rPr>
          <w:color w:val="0000FF"/>
        </w:rPr>
        <w:t xml:space="preserve"> </w:t>
      </w:r>
      <w:r>
        <w:t>котла.</w:t>
      </w:r>
    </w:p>
    <w:p w:rsidR="00D65CB6" w:rsidRDefault="00D65CB6" w:rsidP="00EE4593">
      <w:pPr>
        <w:pStyle w:val="8"/>
        <w:tabs>
          <w:tab w:val="clear" w:pos="993"/>
        </w:tabs>
        <w:spacing w:before="0" w:after="0"/>
        <w:ind w:left="1134" w:hanging="1134"/>
        <w:rPr>
          <w:iCs/>
        </w:rPr>
      </w:pPr>
    </w:p>
    <w:p w:rsidR="00D65CB6" w:rsidRDefault="00D65CB6" w:rsidP="00EE4593">
      <w:pPr>
        <w:pStyle w:val="8"/>
        <w:tabs>
          <w:tab w:val="clear" w:pos="993"/>
        </w:tabs>
        <w:spacing w:before="0" w:after="0"/>
        <w:ind w:left="1134" w:hanging="1134"/>
        <w:rPr>
          <w:iCs/>
        </w:rPr>
      </w:pPr>
      <w:r>
        <w:rPr>
          <w:iCs/>
        </w:rPr>
        <w:t>6.7.4.5</w:t>
      </w:r>
      <w:r>
        <w:rPr>
          <w:iCs/>
        </w:rPr>
        <w:tab/>
        <w:t>Эксплуатационное оборудование</w:t>
      </w:r>
    </w:p>
    <w:p w:rsidR="00D65CB6" w:rsidRDefault="00D65CB6" w:rsidP="00EE4593">
      <w:pPr>
        <w:pStyle w:val="russian"/>
        <w:tabs>
          <w:tab w:val="clear" w:pos="993"/>
          <w:tab w:val="left" w:pos="1418"/>
        </w:tabs>
        <w:spacing w:before="0" w:after="0"/>
        <w:ind w:left="1134" w:hanging="1134"/>
        <w:rPr>
          <w:b/>
        </w:rPr>
      </w:pPr>
    </w:p>
    <w:p w:rsidR="00D65CB6" w:rsidRDefault="00D65CB6" w:rsidP="00EE4593">
      <w:pPr>
        <w:pStyle w:val="russian"/>
        <w:tabs>
          <w:tab w:val="clear" w:pos="993"/>
          <w:tab w:val="left" w:pos="1418"/>
        </w:tabs>
        <w:spacing w:before="0" w:after="0"/>
        <w:ind w:left="1134" w:hanging="1134"/>
      </w:pPr>
      <w:r>
        <w:rPr>
          <w:b/>
        </w:rPr>
        <w:t>6.7.4.5.1</w:t>
      </w:r>
      <w:r>
        <w:tab/>
        <w:t>Эксплуатационное оборудование должно быть установлено так, чтобы оно было защищено от опасности срыва или повреждения при погрузочно-разгрузочных работах и перевозке. Если соединение каркаса с цистерной или рубашки с котлом допускает их относительное взаимное смещение, оборудование должно крепиться таким образом, чтобы в результате такого смещения не были повреждены рабочие детали. Наружные устройства для слива (соединительные муфты для труб, запорные устройства), запорный клапан и его седло должны быть защищены от опасности срыва под воздействием внешних сил. Устройства наполнения и слива (включая фланцы или резьбовые заглушки) и любые защитные колпаки должны быть защищены от случайного открывания.</w:t>
      </w:r>
    </w:p>
    <w:p w:rsidR="00D65CB6" w:rsidRDefault="00D65CB6">
      <w:pPr>
        <w:pStyle w:val="russian"/>
        <w:spacing w:before="0" w:after="0"/>
        <w:rPr>
          <w:b/>
        </w:rPr>
      </w:pPr>
    </w:p>
    <w:p w:rsidR="00D65CB6" w:rsidRDefault="00D65CB6" w:rsidP="00EE4593">
      <w:pPr>
        <w:pStyle w:val="russian"/>
        <w:tabs>
          <w:tab w:val="clear" w:pos="993"/>
          <w:tab w:val="left" w:pos="1418"/>
        </w:tabs>
        <w:spacing w:before="0" w:after="0"/>
        <w:ind w:left="1134" w:hanging="1134"/>
      </w:pPr>
      <w:r>
        <w:rPr>
          <w:b/>
        </w:rPr>
        <w:t>6.7.4.5.2</w:t>
      </w:r>
      <w:r>
        <w:tab/>
        <w:t>Каждое отверстие для наполнения и опорожнения в переносных цистернах, используемых для перевозки воспламеняющихся охлажденных жидких газов, должно быть снабжено по меньшей мере 3 независимыми последовательно установленными запорными устройствами, из которых первое – запорный клапан, расположенный как можно ближе к  рубашке, второе – запорный вентиль и третье – глухой фланец или равноценное устройство. Запорное устройство, расположенное наиболее близко к внутренней оболочке, должно быть быстро закрывающимся устройством, которое автоматически закрывается в случае непредусмотренного перемещения переносной цистерны во время наполнения, опорожнения или в случае охвата ее огнем. Необходимо также предусмотреть возможность дистанционного управления этим устройством.</w:t>
      </w:r>
    </w:p>
    <w:p w:rsidR="00D65CB6" w:rsidRDefault="00D65CB6" w:rsidP="00EE4593">
      <w:pPr>
        <w:pStyle w:val="russian"/>
        <w:tabs>
          <w:tab w:val="clear" w:pos="993"/>
          <w:tab w:val="left" w:pos="1418"/>
        </w:tabs>
        <w:spacing w:before="0" w:after="0"/>
        <w:ind w:left="1134" w:hanging="1134"/>
        <w:rPr>
          <w:b/>
        </w:rPr>
      </w:pPr>
    </w:p>
    <w:p w:rsidR="00D65CB6" w:rsidRDefault="00D65CB6" w:rsidP="00EE4593">
      <w:pPr>
        <w:pStyle w:val="russian"/>
        <w:tabs>
          <w:tab w:val="clear" w:pos="993"/>
          <w:tab w:val="left" w:pos="1418"/>
        </w:tabs>
        <w:spacing w:before="0" w:after="0"/>
        <w:ind w:left="1134" w:hanging="1134"/>
      </w:pPr>
      <w:r>
        <w:rPr>
          <w:b/>
        </w:rPr>
        <w:t>6.7.4.5.3</w:t>
      </w:r>
      <w:r>
        <w:tab/>
        <w:t>Каждое отверстие для наполнения и опорожнения в переносных цистернах, используемых для перевозки невоспламеняющихся охлажденных жидких газов, должно быть по меньшей мере</w:t>
      </w:r>
      <w:r>
        <w:rPr>
          <w:lang w:val="lv-LV"/>
        </w:rPr>
        <w:t xml:space="preserve"> </w:t>
      </w:r>
      <w:r>
        <w:t>оборудовано 2 независимыми последовательно установленными запорными устройствами, из которых первое – запорный клапан, расположенный как можно ближе к рубашке, а второе – глухой фланец или равноценное устройство.</w:t>
      </w:r>
    </w:p>
    <w:p w:rsidR="00D65CB6" w:rsidRDefault="00D65CB6" w:rsidP="00EE4593">
      <w:pPr>
        <w:pStyle w:val="russian"/>
        <w:tabs>
          <w:tab w:val="clear" w:pos="993"/>
          <w:tab w:val="left" w:pos="1418"/>
        </w:tabs>
        <w:spacing w:before="0" w:after="0"/>
        <w:ind w:left="1134" w:hanging="1134"/>
        <w:rPr>
          <w:b/>
        </w:rPr>
      </w:pPr>
    </w:p>
    <w:p w:rsidR="00D65CB6" w:rsidRDefault="00D65CB6" w:rsidP="00EE4593">
      <w:pPr>
        <w:pStyle w:val="russian"/>
        <w:tabs>
          <w:tab w:val="clear" w:pos="993"/>
          <w:tab w:val="left" w:pos="1418"/>
        </w:tabs>
        <w:spacing w:before="0" w:after="0"/>
        <w:ind w:left="1134" w:hanging="1134"/>
      </w:pPr>
      <w:r>
        <w:rPr>
          <w:b/>
        </w:rPr>
        <w:t>6.7.4.5.4</w:t>
      </w:r>
      <w:r>
        <w:tab/>
        <w:t>Для секций трубопровода, которые могут перекрываться с обоих концов и где может задерживаться жидкость, необходимо предусмотреть возможность автоматического сброса давления с целью предотвращения возникновения в трубопроводе избыточного давления.</w:t>
      </w:r>
    </w:p>
    <w:p w:rsidR="00D65CB6" w:rsidRDefault="00D65CB6" w:rsidP="00EE4593">
      <w:pPr>
        <w:pStyle w:val="russian"/>
        <w:tabs>
          <w:tab w:val="clear" w:pos="993"/>
          <w:tab w:val="left" w:pos="1418"/>
        </w:tabs>
        <w:spacing w:before="0" w:after="0"/>
        <w:ind w:left="1134" w:hanging="1134"/>
        <w:rPr>
          <w:b/>
        </w:rPr>
      </w:pPr>
    </w:p>
    <w:p w:rsidR="00D65CB6" w:rsidRDefault="00D65CB6" w:rsidP="00EE4593">
      <w:pPr>
        <w:pStyle w:val="russian"/>
        <w:tabs>
          <w:tab w:val="clear" w:pos="993"/>
          <w:tab w:val="left" w:pos="1418"/>
        </w:tabs>
        <w:spacing w:before="0" w:after="0"/>
        <w:ind w:left="1134" w:hanging="1134"/>
      </w:pPr>
      <w:r>
        <w:rPr>
          <w:b/>
        </w:rPr>
        <w:t>6.7.4.5.5</w:t>
      </w:r>
      <w:r>
        <w:tab/>
        <w:t>В цистернах с вакуумной изоляцией котла смотровое отверстие не требуется.</w:t>
      </w:r>
    </w:p>
    <w:p w:rsidR="00D65CB6" w:rsidRDefault="00D65CB6" w:rsidP="00EE4593">
      <w:pPr>
        <w:pStyle w:val="russian"/>
        <w:tabs>
          <w:tab w:val="clear" w:pos="993"/>
          <w:tab w:val="left" w:pos="1418"/>
        </w:tabs>
        <w:spacing w:before="0" w:after="0"/>
        <w:ind w:left="1134" w:hanging="1134"/>
        <w:rPr>
          <w:b/>
        </w:rPr>
      </w:pPr>
    </w:p>
    <w:p w:rsidR="00D65CB6" w:rsidRDefault="00D65CB6" w:rsidP="00EE4593">
      <w:pPr>
        <w:pStyle w:val="russian"/>
        <w:tabs>
          <w:tab w:val="clear" w:pos="993"/>
          <w:tab w:val="left" w:pos="1418"/>
        </w:tabs>
        <w:spacing w:before="0" w:after="0"/>
        <w:ind w:left="1134" w:hanging="1134"/>
      </w:pPr>
      <w:r>
        <w:rPr>
          <w:b/>
        </w:rPr>
        <w:t>6.7.4.5.6</w:t>
      </w:r>
      <w:r>
        <w:t xml:space="preserve"> </w:t>
      </w:r>
      <w:r>
        <w:tab/>
        <w:t>Наружные трубопроводы должны быть, по возможности, сгруппированы вместе.</w:t>
      </w:r>
    </w:p>
    <w:p w:rsidR="00D65CB6" w:rsidRDefault="00D65CB6" w:rsidP="00EE4593">
      <w:pPr>
        <w:pStyle w:val="russian"/>
        <w:tabs>
          <w:tab w:val="clear" w:pos="993"/>
          <w:tab w:val="left" w:pos="1418"/>
        </w:tabs>
        <w:spacing w:before="0" w:after="0"/>
        <w:ind w:left="1134" w:hanging="1134"/>
        <w:rPr>
          <w:b/>
        </w:rPr>
      </w:pPr>
    </w:p>
    <w:p w:rsidR="00D65CB6" w:rsidRDefault="00D65CB6" w:rsidP="00EE4593">
      <w:pPr>
        <w:pStyle w:val="russian"/>
        <w:tabs>
          <w:tab w:val="clear" w:pos="993"/>
          <w:tab w:val="left" w:pos="1418"/>
        </w:tabs>
        <w:spacing w:before="0" w:after="0"/>
        <w:ind w:left="1134" w:hanging="1134"/>
      </w:pPr>
      <w:r>
        <w:rPr>
          <w:b/>
        </w:rPr>
        <w:t>6.7.4.5.7</w:t>
      </w:r>
      <w:r>
        <w:t xml:space="preserve"> </w:t>
      </w:r>
      <w:r>
        <w:tab/>
        <w:t>Соединительные патрубки переносной цистерны должны иметь четкую маркировку, указывающую их назначение.</w:t>
      </w:r>
    </w:p>
    <w:p w:rsidR="00D65CB6" w:rsidRDefault="00D65CB6" w:rsidP="00EE4593">
      <w:pPr>
        <w:pStyle w:val="russian"/>
        <w:tabs>
          <w:tab w:val="clear" w:pos="993"/>
          <w:tab w:val="left" w:pos="1418"/>
        </w:tabs>
        <w:spacing w:before="0" w:after="0"/>
        <w:ind w:left="1134" w:hanging="1134"/>
        <w:rPr>
          <w:b/>
        </w:rPr>
      </w:pPr>
    </w:p>
    <w:p w:rsidR="00D65CB6" w:rsidRDefault="00D65CB6" w:rsidP="00EE4593">
      <w:pPr>
        <w:pStyle w:val="russian"/>
        <w:tabs>
          <w:tab w:val="clear" w:pos="993"/>
          <w:tab w:val="left" w:pos="1418"/>
        </w:tabs>
        <w:spacing w:before="0" w:after="0"/>
        <w:ind w:left="1134" w:hanging="1134"/>
      </w:pPr>
      <w:r>
        <w:rPr>
          <w:b/>
        </w:rPr>
        <w:t>6.7.4.5.8</w:t>
      </w:r>
      <w:r>
        <w:t xml:space="preserve"> </w:t>
      </w:r>
      <w:r>
        <w:tab/>
        <w:t>Запорные клапане (вентили) или другие запорные устройства должны быть спроектированы и изготовлены в расчете на давление не ниже МДРД с учетом температур, которые могут быть достигнуты в при перевозке. Запорные  устройства  с ходовым винтом  должны закрываться  вращением маховика по часовой стрелке. Для других запорных клапанов должно четко указываться положение ("Открыто" и "Закрыто") и направление закрывания. Конструкция запорных клапанов должна исключать возможность их случайного открывания.</w:t>
      </w:r>
    </w:p>
    <w:p w:rsidR="00D65CB6" w:rsidRDefault="00D65CB6">
      <w:pPr>
        <w:pStyle w:val="russian"/>
        <w:spacing w:before="0" w:after="0"/>
        <w:rPr>
          <w:b/>
        </w:rPr>
      </w:pPr>
    </w:p>
    <w:p w:rsidR="00D65CB6" w:rsidRDefault="00D65CB6" w:rsidP="00EE4593">
      <w:pPr>
        <w:pStyle w:val="russian"/>
        <w:tabs>
          <w:tab w:val="clear" w:pos="993"/>
          <w:tab w:val="left" w:pos="1418"/>
        </w:tabs>
        <w:spacing w:before="0" w:after="0"/>
        <w:ind w:left="1134" w:hanging="1134"/>
      </w:pPr>
      <w:r>
        <w:rPr>
          <w:b/>
        </w:rPr>
        <w:t>6.7.4.5.9</w:t>
      </w:r>
      <w:r>
        <w:t xml:space="preserve"> </w:t>
      </w:r>
      <w:r>
        <w:tab/>
        <w:t>Если используются устройства повышения давления, то в соединительных патрубках такого устройства, предназначенных для подачи жидкости или пара, необходимо предусмотреть клапан, установленный как можно ближе к рубашке и препятствующий утечке содержимого в случае повреждения устройства.</w:t>
      </w:r>
    </w:p>
    <w:p w:rsidR="00D65CB6" w:rsidRDefault="00D65CB6" w:rsidP="00EE4593">
      <w:pPr>
        <w:pStyle w:val="russian"/>
        <w:tabs>
          <w:tab w:val="clear" w:pos="993"/>
          <w:tab w:val="left" w:pos="1418"/>
        </w:tabs>
        <w:spacing w:before="0" w:after="0"/>
        <w:ind w:left="1134" w:hanging="1134"/>
        <w:rPr>
          <w:b/>
        </w:rPr>
      </w:pPr>
    </w:p>
    <w:p w:rsidR="00D65CB6" w:rsidRDefault="00D65CB6" w:rsidP="00EE4593">
      <w:pPr>
        <w:pStyle w:val="russian"/>
        <w:tabs>
          <w:tab w:val="clear" w:pos="993"/>
          <w:tab w:val="left" w:pos="1418"/>
        </w:tabs>
        <w:spacing w:before="0" w:after="0"/>
        <w:ind w:left="1134" w:hanging="1134"/>
      </w:pPr>
      <w:r>
        <w:rPr>
          <w:b/>
        </w:rPr>
        <w:t>6.7.4.5.10</w:t>
      </w:r>
      <w:r>
        <w:t xml:space="preserve"> </w:t>
      </w:r>
      <w:r>
        <w:tab/>
        <w:t xml:space="preserve">Трубопроводы должны быть спроектированы, изготовлены и установлены таким образом, чтобы они не подвергались опасности повреждения в результате теплового расширения </w:t>
      </w:r>
      <w:r>
        <w:lastRenderedPageBreak/>
        <w:t>(сжатия), механического удара и вибрации. Трубопроводы должны быть изготовлены из подходящего материала. Для предотвращения утечки в результате пожара следует использовать только стальные трубы и сварные соединения между рубашкой</w:t>
      </w:r>
      <w:r>
        <w:rPr>
          <w:color w:val="0000FF"/>
        </w:rPr>
        <w:t xml:space="preserve"> </w:t>
      </w:r>
      <w:r>
        <w:t>и штуцерами, ведущими к первому запорному устройству любого выпускного отверстия. Метод крепления запорного устройства к этому штуцеру должен удовлетворять требованиям компетентного органа или уполномоченной им организации. Везде, где это возможно, следует использовать сварные соединения труб.</w:t>
      </w:r>
    </w:p>
    <w:p w:rsidR="00D65CB6" w:rsidRDefault="00D65CB6">
      <w:pPr>
        <w:pStyle w:val="russian"/>
        <w:spacing w:before="0" w:after="0"/>
        <w:rPr>
          <w:b/>
        </w:rPr>
      </w:pPr>
    </w:p>
    <w:p w:rsidR="00D65CB6" w:rsidRDefault="00D65CB6" w:rsidP="00EE4593">
      <w:pPr>
        <w:pStyle w:val="russian"/>
        <w:tabs>
          <w:tab w:val="clear" w:pos="993"/>
          <w:tab w:val="left" w:pos="1418"/>
        </w:tabs>
        <w:spacing w:before="0" w:after="0"/>
        <w:ind w:left="1134" w:hanging="1134"/>
      </w:pPr>
      <w:r>
        <w:rPr>
          <w:b/>
        </w:rPr>
        <w:t>6.7.4.5.11</w:t>
      </w:r>
      <w:r>
        <w:tab/>
        <w:t>Медные трубы должны быть спаяны с использованием твердого припоя или иметь столь же прочное металлическое соединение. Температура плавления твердого припоя должна быть не ниже 525°C. Такие соединения не должны снижать прочности труб, например из-за нарезания резьбы.</w:t>
      </w:r>
    </w:p>
    <w:p w:rsidR="00D65CB6" w:rsidRDefault="00D65CB6" w:rsidP="00EE4593">
      <w:pPr>
        <w:pStyle w:val="russian"/>
        <w:tabs>
          <w:tab w:val="clear" w:pos="993"/>
          <w:tab w:val="left" w:pos="1418"/>
        </w:tabs>
        <w:spacing w:before="0" w:after="0"/>
        <w:ind w:left="1134" w:hanging="1134"/>
        <w:rPr>
          <w:b/>
        </w:rPr>
      </w:pPr>
    </w:p>
    <w:p w:rsidR="00D65CB6" w:rsidRDefault="00D65CB6" w:rsidP="00EE4593">
      <w:pPr>
        <w:pStyle w:val="russian"/>
        <w:tabs>
          <w:tab w:val="clear" w:pos="993"/>
          <w:tab w:val="left" w:pos="1418"/>
        </w:tabs>
        <w:spacing w:before="0" w:after="0"/>
        <w:ind w:left="1134" w:hanging="1134"/>
      </w:pPr>
      <w:r>
        <w:rPr>
          <w:b/>
        </w:rPr>
        <w:t>6.7.4.5.12</w:t>
      </w:r>
      <w:r>
        <w:tab/>
        <w:t>Конструкционные материалы клапанов и вспомогательных приспособлений должны сохранять свои свойства при минимальной расчетной температуре переносной цистерны.</w:t>
      </w:r>
    </w:p>
    <w:p w:rsidR="00D65CB6" w:rsidRDefault="00D65CB6" w:rsidP="00EE4593">
      <w:pPr>
        <w:pStyle w:val="russian"/>
        <w:tabs>
          <w:tab w:val="clear" w:pos="993"/>
          <w:tab w:val="left" w:pos="1418"/>
        </w:tabs>
        <w:spacing w:before="0" w:after="0"/>
        <w:ind w:left="1134" w:hanging="1134"/>
        <w:rPr>
          <w:b/>
        </w:rPr>
      </w:pPr>
    </w:p>
    <w:p w:rsidR="00D65CB6" w:rsidRDefault="00D65CB6" w:rsidP="00EE4593">
      <w:pPr>
        <w:pStyle w:val="russian"/>
        <w:tabs>
          <w:tab w:val="clear" w:pos="993"/>
          <w:tab w:val="left" w:pos="1418"/>
        </w:tabs>
        <w:spacing w:before="0" w:after="0"/>
        <w:ind w:left="1134" w:hanging="1134"/>
      </w:pPr>
      <w:r>
        <w:rPr>
          <w:b/>
        </w:rPr>
        <w:t>6.7.4.5.13</w:t>
      </w:r>
      <w:r>
        <w:tab/>
        <w:t>Разрывное внутреннее давление трубопроводов и устройств должно быть не меньше наибольшего из следующих значений: 4-кратного МДРД котла или 4-кратного давления, которому он может подвергаться в процессе эксплуатации при работе насоса или других устройств (за исключением устройств для сброса давления).</w:t>
      </w:r>
    </w:p>
    <w:p w:rsidR="00D65CB6" w:rsidRDefault="00D65CB6">
      <w:pPr>
        <w:pStyle w:val="8"/>
        <w:spacing w:before="0" w:after="0"/>
        <w:rPr>
          <w:iCs/>
        </w:rPr>
      </w:pPr>
    </w:p>
    <w:p w:rsidR="00D65CB6" w:rsidRDefault="00D65CB6" w:rsidP="00EE4593">
      <w:pPr>
        <w:pStyle w:val="8"/>
        <w:tabs>
          <w:tab w:val="clear" w:pos="993"/>
        </w:tabs>
        <w:spacing w:before="0" w:after="0"/>
        <w:ind w:left="1134" w:hanging="1134"/>
        <w:rPr>
          <w:iCs/>
        </w:rPr>
      </w:pPr>
      <w:r>
        <w:rPr>
          <w:iCs/>
        </w:rPr>
        <w:t xml:space="preserve">6.7.4.6 </w:t>
      </w:r>
      <w:r>
        <w:rPr>
          <w:iCs/>
        </w:rPr>
        <w:tab/>
        <w:t>Устройства для сброса давления</w:t>
      </w:r>
    </w:p>
    <w:p w:rsidR="00D65CB6" w:rsidRDefault="00D65CB6" w:rsidP="00EE4593">
      <w:pPr>
        <w:pStyle w:val="russian"/>
        <w:tabs>
          <w:tab w:val="clear" w:pos="993"/>
          <w:tab w:val="left" w:pos="1418"/>
        </w:tabs>
        <w:spacing w:before="0" w:after="0"/>
        <w:ind w:left="1134" w:hanging="1134"/>
        <w:rPr>
          <w:b/>
        </w:rPr>
      </w:pPr>
    </w:p>
    <w:p w:rsidR="00D65CB6" w:rsidRDefault="00D65CB6" w:rsidP="00EE4593">
      <w:pPr>
        <w:pStyle w:val="russian"/>
        <w:tabs>
          <w:tab w:val="clear" w:pos="993"/>
          <w:tab w:val="left" w:pos="1418"/>
        </w:tabs>
        <w:spacing w:before="0" w:after="0"/>
        <w:ind w:left="1134" w:hanging="1134"/>
      </w:pPr>
      <w:r>
        <w:rPr>
          <w:b/>
        </w:rPr>
        <w:t>6.7.4.6.1</w:t>
      </w:r>
      <w:r>
        <w:rPr>
          <w:b/>
        </w:rPr>
        <w:tab/>
      </w:r>
      <w:r>
        <w:t>Каждый котел должен быть оборудован по меньшей мере 2 независимыми устройствами для сброса давления подпружиненного типа. Устройства для сброса давления должны автоматически открываться при давлении не менее МДРД и быть полностью открыты при давлении 110% МДРД. После сброса давления указанные устройства должны закрываться при давлении, составляющем не менее 90% давления, при котором начался сброс, и оставаться закрытыми при любом более низком давлении. Устройства для сброса давления должны быть такого типа, чтобы они могли выдерживать динамические нагрузки, включая колебания жидкости.</w:t>
      </w:r>
    </w:p>
    <w:p w:rsidR="00D65CB6" w:rsidRDefault="00D65CB6">
      <w:pPr>
        <w:pStyle w:val="russian"/>
        <w:spacing w:before="0" w:after="0"/>
        <w:rPr>
          <w:b/>
        </w:rPr>
      </w:pPr>
    </w:p>
    <w:p w:rsidR="00D65CB6" w:rsidRDefault="00D65CB6" w:rsidP="00EE4593">
      <w:pPr>
        <w:pStyle w:val="russian"/>
        <w:tabs>
          <w:tab w:val="clear" w:pos="993"/>
          <w:tab w:val="left" w:pos="1418"/>
        </w:tabs>
        <w:spacing w:before="0" w:after="0"/>
        <w:ind w:left="1134" w:hanging="1134"/>
      </w:pPr>
      <w:r>
        <w:rPr>
          <w:b/>
        </w:rPr>
        <w:t>6.7.4.6.2</w:t>
      </w:r>
      <w:r>
        <w:tab/>
        <w:t>Котлы для невоспламеняющихся охлажденных жидких газов и водорода могут, кроме того, иметь разрывные мембраны, установленные параллельно с подпружиненными устройствами, как это указано в п.п. 6.7.4.7.2 и 6.7.4.7.3.</w:t>
      </w:r>
    </w:p>
    <w:p w:rsidR="00D65CB6" w:rsidRDefault="00D65CB6" w:rsidP="00EE4593">
      <w:pPr>
        <w:pStyle w:val="russian"/>
        <w:tabs>
          <w:tab w:val="clear" w:pos="993"/>
          <w:tab w:val="left" w:pos="1418"/>
        </w:tabs>
        <w:spacing w:before="0" w:after="0"/>
        <w:ind w:left="1134" w:hanging="1134"/>
        <w:rPr>
          <w:b/>
        </w:rPr>
      </w:pPr>
    </w:p>
    <w:p w:rsidR="00D65CB6" w:rsidRDefault="00D65CB6" w:rsidP="00EE4593">
      <w:pPr>
        <w:pStyle w:val="russian"/>
        <w:tabs>
          <w:tab w:val="clear" w:pos="993"/>
          <w:tab w:val="left" w:pos="1418"/>
        </w:tabs>
        <w:spacing w:before="0" w:after="0"/>
        <w:ind w:left="1134" w:hanging="1134"/>
      </w:pPr>
      <w:r>
        <w:rPr>
          <w:b/>
        </w:rPr>
        <w:t>6.7.4.6.3</w:t>
      </w:r>
      <w:r>
        <w:tab/>
        <w:t>Устройства для сброса давления должны быть сконструированы таким образом, чтобы предотвращать проникновение посторонних веществ, утечку газа и опасное повышение давления.</w:t>
      </w:r>
    </w:p>
    <w:p w:rsidR="00D65CB6" w:rsidRDefault="00D65CB6" w:rsidP="00EE4593">
      <w:pPr>
        <w:pStyle w:val="russian"/>
        <w:tabs>
          <w:tab w:val="clear" w:pos="993"/>
          <w:tab w:val="left" w:pos="1418"/>
        </w:tabs>
        <w:spacing w:before="0" w:after="0"/>
        <w:ind w:left="1134" w:hanging="1134"/>
        <w:rPr>
          <w:b/>
        </w:rPr>
      </w:pPr>
    </w:p>
    <w:p w:rsidR="00D65CB6" w:rsidRDefault="00D65CB6" w:rsidP="00EE4593">
      <w:pPr>
        <w:pStyle w:val="russian"/>
        <w:tabs>
          <w:tab w:val="clear" w:pos="993"/>
          <w:tab w:val="left" w:pos="1418"/>
        </w:tabs>
        <w:spacing w:before="0" w:after="0"/>
        <w:ind w:left="1134" w:hanging="1134"/>
      </w:pPr>
      <w:r>
        <w:rPr>
          <w:b/>
        </w:rPr>
        <w:t>6.7.4.6.4</w:t>
      </w:r>
      <w:r>
        <w:tab/>
        <w:t>Устройства для сброса давления должны быть утверждены компетентным органом или уполномоченной им организацией.</w:t>
      </w:r>
    </w:p>
    <w:p w:rsidR="00D65CB6" w:rsidRDefault="00D65CB6" w:rsidP="00EE4593">
      <w:pPr>
        <w:pStyle w:val="8"/>
        <w:tabs>
          <w:tab w:val="clear" w:pos="993"/>
        </w:tabs>
        <w:spacing w:before="0" w:after="0"/>
        <w:ind w:left="1134" w:hanging="1134"/>
        <w:rPr>
          <w:iCs/>
        </w:rPr>
      </w:pPr>
    </w:p>
    <w:p w:rsidR="00D65CB6" w:rsidRDefault="00D65CB6" w:rsidP="00EE4593">
      <w:pPr>
        <w:pStyle w:val="8"/>
        <w:tabs>
          <w:tab w:val="clear" w:pos="993"/>
        </w:tabs>
        <w:spacing w:before="0" w:after="0"/>
        <w:ind w:left="1134" w:hanging="1134"/>
        <w:rPr>
          <w:iCs/>
        </w:rPr>
      </w:pPr>
      <w:r>
        <w:rPr>
          <w:iCs/>
        </w:rPr>
        <w:t xml:space="preserve">6.7.4.7 </w:t>
      </w:r>
      <w:r>
        <w:rPr>
          <w:iCs/>
        </w:rPr>
        <w:tab/>
        <w:t>Пропускная способность и регулирование устройств для сброса давления</w:t>
      </w:r>
    </w:p>
    <w:p w:rsidR="00D65CB6" w:rsidRDefault="00D65CB6" w:rsidP="00EE4593">
      <w:pPr>
        <w:pStyle w:val="russian"/>
        <w:tabs>
          <w:tab w:val="clear" w:pos="993"/>
          <w:tab w:val="left" w:pos="1418"/>
        </w:tabs>
        <w:spacing w:before="0" w:after="0"/>
        <w:ind w:left="1134" w:hanging="1134"/>
        <w:rPr>
          <w:b/>
        </w:rPr>
      </w:pPr>
    </w:p>
    <w:p w:rsidR="00D65CB6" w:rsidRDefault="00D65CB6" w:rsidP="00EE4593">
      <w:pPr>
        <w:pStyle w:val="russian"/>
        <w:tabs>
          <w:tab w:val="clear" w:pos="993"/>
          <w:tab w:val="left" w:pos="1418"/>
        </w:tabs>
        <w:spacing w:before="0" w:after="0"/>
        <w:ind w:left="1134" w:hanging="1134"/>
      </w:pPr>
      <w:r>
        <w:rPr>
          <w:b/>
        </w:rPr>
        <w:t>6.7.4.7.1</w:t>
      </w:r>
      <w:r>
        <w:tab/>
        <w:t>В случае нарушения вакуума в цистерне с вакуумной изоляцией котла или потери 20% изоляции цистерны, изолированной твердыми материалами, суммарная пропускная способность всех установленных устройств для сброса давления должна быть достаточной для того, чтобы давление внутри котла (включая аккумулирование) не превышало 120% МДРД.</w:t>
      </w:r>
    </w:p>
    <w:p w:rsidR="00D65CB6" w:rsidRDefault="00D65CB6" w:rsidP="00EE4593">
      <w:pPr>
        <w:pStyle w:val="russian"/>
        <w:tabs>
          <w:tab w:val="clear" w:pos="993"/>
          <w:tab w:val="left" w:pos="1418"/>
        </w:tabs>
        <w:spacing w:before="0" w:after="0"/>
        <w:ind w:left="1134" w:hanging="1134"/>
        <w:rPr>
          <w:b/>
        </w:rPr>
      </w:pPr>
    </w:p>
    <w:p w:rsidR="00D65CB6" w:rsidRDefault="00D65CB6" w:rsidP="00EE4593">
      <w:pPr>
        <w:pStyle w:val="russian"/>
        <w:tabs>
          <w:tab w:val="clear" w:pos="993"/>
          <w:tab w:val="left" w:pos="1418"/>
        </w:tabs>
        <w:spacing w:before="0" w:after="0"/>
        <w:ind w:left="1134" w:hanging="1134"/>
      </w:pPr>
      <w:r>
        <w:rPr>
          <w:b/>
        </w:rPr>
        <w:t>6.7.4.7.2</w:t>
      </w:r>
      <w:r>
        <w:tab/>
        <w:t>При перевозке невоспламеняющихся охлажденных жидких газов (за исключением кислорода) и водорода необходимая пропускная способность установленных устройств для сброса давления может быть достигнута за счет использования разрывных мембран параллельно с требуемыми устройствами для сброса давления. Мембраны должны разрываться при номинальном давлении, равном испытательному давлению котла.</w:t>
      </w:r>
    </w:p>
    <w:p w:rsidR="00D65CB6" w:rsidRDefault="00D65CB6" w:rsidP="00EE4593">
      <w:pPr>
        <w:pStyle w:val="russian"/>
        <w:tabs>
          <w:tab w:val="clear" w:pos="993"/>
          <w:tab w:val="left" w:pos="1418"/>
        </w:tabs>
        <w:spacing w:before="0" w:after="0"/>
        <w:ind w:left="1134" w:hanging="1134"/>
        <w:rPr>
          <w:b/>
        </w:rPr>
      </w:pPr>
    </w:p>
    <w:p w:rsidR="00D65CB6" w:rsidRDefault="00D65CB6" w:rsidP="00EE4593">
      <w:pPr>
        <w:pStyle w:val="russian"/>
        <w:tabs>
          <w:tab w:val="clear" w:pos="993"/>
          <w:tab w:val="left" w:pos="1418"/>
        </w:tabs>
        <w:spacing w:before="0" w:after="0"/>
        <w:ind w:left="1134" w:hanging="1134"/>
      </w:pPr>
      <w:r>
        <w:rPr>
          <w:b/>
        </w:rPr>
        <w:t>6.7.4.7.3</w:t>
      </w:r>
      <w:r>
        <w:tab/>
        <w:t>В условиях полного охвата переносной цистерны пламенем суммарная пропускная способность всех установленных устройств для сброса давления, с учетом требований п.п. 6.7.4.7.1 и 6.7.4.7.2, должна быть достаточной для того, чтобы давление в котле не превысило испытательного давления.</w:t>
      </w:r>
    </w:p>
    <w:p w:rsidR="00D65CB6" w:rsidRDefault="00D65CB6">
      <w:pPr>
        <w:pStyle w:val="russian"/>
        <w:spacing w:before="0" w:after="0"/>
        <w:rPr>
          <w:b/>
        </w:rPr>
      </w:pPr>
    </w:p>
    <w:p w:rsidR="00D65CB6" w:rsidRDefault="00D65CB6" w:rsidP="00EE4593">
      <w:pPr>
        <w:pStyle w:val="russian"/>
        <w:tabs>
          <w:tab w:val="clear" w:pos="993"/>
          <w:tab w:val="left" w:pos="1418"/>
        </w:tabs>
        <w:spacing w:before="0" w:after="120"/>
        <w:ind w:left="1134" w:hanging="1134"/>
      </w:pPr>
      <w:r>
        <w:rPr>
          <w:b/>
        </w:rPr>
        <w:lastRenderedPageBreak/>
        <w:t>6.7.4.7.4</w:t>
      </w:r>
      <w:r>
        <w:tab/>
        <w:t>Требуемая пропускная способность предохранительных устройств рассчитывается в соответствии с правилами, признанными компетентным органом</w:t>
      </w:r>
      <w:r w:rsidR="00FE3940" w:rsidRPr="00FE3940">
        <w:rPr>
          <w:rStyle w:val="a4"/>
        </w:rPr>
        <w:footnoteReference w:customMarkFollows="1" w:id="15"/>
        <w:sym w:font="Symbol" w:char="F031"/>
      </w:r>
      <w:r w:rsidR="00FE3940" w:rsidRPr="00FE3940">
        <w:rPr>
          <w:rStyle w:val="a4"/>
        </w:rPr>
        <w:sym w:font="Symbol" w:char="F035"/>
      </w:r>
      <w:r>
        <w:t>.</w:t>
      </w:r>
    </w:p>
    <w:p w:rsidR="00D65CB6" w:rsidRDefault="00D65CB6" w:rsidP="00EE4593">
      <w:pPr>
        <w:pStyle w:val="8"/>
        <w:tabs>
          <w:tab w:val="clear" w:pos="993"/>
        </w:tabs>
        <w:spacing w:before="0" w:after="120"/>
        <w:ind w:left="1134" w:hanging="1134"/>
      </w:pPr>
      <w:r>
        <w:t xml:space="preserve">6.7.4.8 </w:t>
      </w:r>
      <w:r>
        <w:tab/>
        <w:t>Маркировка устройств для сброса давления</w:t>
      </w:r>
    </w:p>
    <w:p w:rsidR="00D65CB6" w:rsidRDefault="00D65CB6" w:rsidP="00EE4593">
      <w:pPr>
        <w:pStyle w:val="russian"/>
        <w:tabs>
          <w:tab w:val="clear" w:pos="993"/>
          <w:tab w:val="left" w:pos="1418"/>
        </w:tabs>
        <w:spacing w:before="0"/>
        <w:ind w:left="1134" w:hanging="1134"/>
      </w:pPr>
      <w:r>
        <w:rPr>
          <w:b/>
        </w:rPr>
        <w:t>6.7.4.8.1</w:t>
      </w:r>
      <w:r>
        <w:tab/>
        <w:t>Каждое устройство для сброса давления должно иметь четко различимую и постоянную маркировку со следующими данными:</w:t>
      </w:r>
    </w:p>
    <w:p w:rsidR="00D65CB6" w:rsidRDefault="00D65CB6" w:rsidP="00E65E24">
      <w:pPr>
        <w:pStyle w:val="magyind"/>
      </w:pPr>
      <w:r>
        <w:tab/>
      </w:r>
      <w:proofErr w:type="spellStart"/>
      <w:r>
        <w:t>a</w:t>
      </w:r>
      <w:proofErr w:type="spellEnd"/>
      <w:r>
        <w:t>)</w:t>
      </w:r>
      <w:r>
        <w:tab/>
        <w:t>давление, на которое оно отрегулировано для выпуска газа (бар или кПа);</w:t>
      </w:r>
    </w:p>
    <w:p w:rsidR="00D65CB6" w:rsidRDefault="00D65CB6" w:rsidP="00E65E24">
      <w:pPr>
        <w:pStyle w:val="magyind"/>
      </w:pPr>
      <w:r>
        <w:tab/>
        <w:t>б)</w:t>
      </w:r>
      <w:r>
        <w:tab/>
        <w:t>допустимое отклонение от давления срабатывания для подпружиненных устройств;</w:t>
      </w:r>
    </w:p>
    <w:p w:rsidR="00D65CB6" w:rsidRDefault="00D65CB6" w:rsidP="00E65E24">
      <w:pPr>
        <w:pStyle w:val="magyind"/>
      </w:pPr>
      <w:r>
        <w:tab/>
        <w:t>в)</w:t>
      </w:r>
      <w:r>
        <w:tab/>
        <w:t>температура, соответствующая давлению разрушения разрывных мембран;</w:t>
      </w:r>
    </w:p>
    <w:p w:rsidR="007963D0" w:rsidRDefault="00D65CB6" w:rsidP="00E65E24">
      <w:pPr>
        <w:pStyle w:val="magyind"/>
      </w:pPr>
      <w:r>
        <w:tab/>
        <w:t xml:space="preserve">г) </w:t>
      </w:r>
      <w:r>
        <w:tab/>
        <w:t>расчетная пропускная способность устройства, м</w:t>
      </w:r>
      <w:r>
        <w:rPr>
          <w:vertAlign w:val="superscript"/>
        </w:rPr>
        <w:t>3</w:t>
      </w:r>
      <w:r>
        <w:t>/с</w:t>
      </w:r>
      <w:r w:rsidR="007963D0">
        <w:t>;</w:t>
      </w:r>
    </w:p>
    <w:p w:rsidR="00D65CB6" w:rsidRDefault="007963D0" w:rsidP="00E65E24">
      <w:pPr>
        <w:pStyle w:val="magyind"/>
      </w:pPr>
      <w:proofErr w:type="spellStart"/>
      <w:r w:rsidRPr="008079B0">
        <w:t>д</w:t>
      </w:r>
      <w:proofErr w:type="spellEnd"/>
      <w:r w:rsidRPr="008079B0">
        <w:t>)</w:t>
      </w:r>
      <w:r w:rsidRPr="008079B0">
        <w:tab/>
        <w:t>площадь поперечного сечения потока у подпружиненных устройств для сброса давления и разрывных мембран в мм²</w:t>
      </w:r>
      <w:r w:rsidR="00D65CB6">
        <w:t>.</w:t>
      </w:r>
    </w:p>
    <w:p w:rsidR="00D65CB6" w:rsidRDefault="00D65CB6" w:rsidP="00E65E24">
      <w:pPr>
        <w:pStyle w:val="magyind"/>
      </w:pPr>
      <w:r>
        <w:rPr>
          <w:color w:val="0000FF"/>
        </w:rPr>
        <w:tab/>
      </w:r>
      <w:r>
        <w:t>Если возможно, необходимо указывать также следующую информацию</w:t>
      </w:r>
      <w:r>
        <w:rPr>
          <w:color w:val="0000FF"/>
        </w:rPr>
        <w:t>:</w:t>
      </w:r>
      <w:r>
        <w:tab/>
      </w:r>
      <w:r>
        <w:tab/>
      </w:r>
    </w:p>
    <w:p w:rsidR="00D65CB6" w:rsidRDefault="00D65CB6" w:rsidP="00E65E24">
      <w:pPr>
        <w:pStyle w:val="magyind"/>
      </w:pPr>
      <w:r>
        <w:tab/>
      </w:r>
      <w:r w:rsidR="007963D0">
        <w:t>е</w:t>
      </w:r>
      <w:r>
        <w:t xml:space="preserve">) </w:t>
      </w:r>
      <w:r>
        <w:tab/>
        <w:t>наименование предприятия-изготовителя и соответствующий номер по каталогу.</w:t>
      </w:r>
    </w:p>
    <w:p w:rsidR="00D65CB6" w:rsidRDefault="00D65CB6" w:rsidP="00EE4593">
      <w:pPr>
        <w:pStyle w:val="russian"/>
        <w:tabs>
          <w:tab w:val="clear" w:pos="993"/>
          <w:tab w:val="left" w:pos="1418"/>
        </w:tabs>
        <w:spacing w:before="0" w:after="120"/>
        <w:ind w:left="1134" w:hanging="1134"/>
      </w:pPr>
      <w:r>
        <w:rPr>
          <w:b/>
        </w:rPr>
        <w:t>6.7.4.8.2</w:t>
      </w:r>
      <w:r>
        <w:tab/>
        <w:t xml:space="preserve">Расчетная пропускная способность, указываемая на устройствах для сброса давления, определяется в соответствии со </w:t>
      </w:r>
      <w:r w:rsidR="007963D0" w:rsidRPr="008079B0">
        <w:t>стандартами ISO 4126</w:t>
      </w:r>
      <w:r w:rsidR="007963D0" w:rsidRPr="008079B0">
        <w:noBreakHyphen/>
        <w:t>1:2004 и ISO 4126-7:2004</w:t>
      </w:r>
      <w:r w:rsidR="007963D0">
        <w:t xml:space="preserve"> </w:t>
      </w:r>
      <w:r>
        <w:t>.</w:t>
      </w:r>
    </w:p>
    <w:p w:rsidR="00D65CB6" w:rsidRDefault="00D65CB6" w:rsidP="00EE4593">
      <w:pPr>
        <w:pStyle w:val="8"/>
        <w:tabs>
          <w:tab w:val="clear" w:pos="993"/>
        </w:tabs>
        <w:spacing w:before="0" w:after="120"/>
        <w:ind w:left="1134" w:hanging="1134"/>
      </w:pPr>
      <w:r>
        <w:t xml:space="preserve">6.7.4.9 </w:t>
      </w:r>
      <w:r>
        <w:tab/>
        <w:t>Штуцеры устройств для сброса давления</w:t>
      </w:r>
    </w:p>
    <w:p w:rsidR="00D65CB6" w:rsidRDefault="00D65CB6" w:rsidP="00EE4593">
      <w:pPr>
        <w:pStyle w:val="russian"/>
        <w:tabs>
          <w:tab w:val="clear" w:pos="993"/>
          <w:tab w:val="left" w:pos="1418"/>
        </w:tabs>
        <w:spacing w:before="0" w:after="120"/>
        <w:ind w:left="1134" w:hanging="1134"/>
        <w:rPr>
          <w:strike/>
          <w:color w:val="FF0000"/>
        </w:rPr>
      </w:pPr>
      <w:r>
        <w:rPr>
          <w:b/>
        </w:rPr>
        <w:t>6.7.4.9.1</w:t>
      </w:r>
      <w:r>
        <w:tab/>
        <w:t>Штуцеры устройств для сброса давления должны быть достаточного размера, чтобы обеспечивать беспрепятственное поступление необходимого количества выпускаемых паров и/или газов к предохранительному устройству. Запорные клапаны не должны устанавливаться между котлом и устройством для сброса давления, за исключением тех случаев, когда для целей технического обслуживания или по другим причинам установлены дублирующие устройства и запорные клапаны, обслуживающие фактически действующие устройства, заблокированы в открытом положении или запорные клапаны взаимно заблокированы таким образом, что всегда выполняются требования п. 6.7.4.7. В отверстии, ведущем к выпускной трубе или устройству для сброса давления, не должно быть загрязнений, которые могли бы ограничить или перекрыть поток газа из котла к этому устройству. Выпускные трубы устройств для сброса давления, если они используются, должны выпускать сбрасываемые пары или жидкость в атмосферу при минимальном сопротивлении.</w:t>
      </w:r>
      <w:r>
        <w:rPr>
          <w:color w:val="0000FF"/>
        </w:rPr>
        <w:t xml:space="preserve"> </w:t>
      </w:r>
    </w:p>
    <w:p w:rsidR="00D65CB6" w:rsidRDefault="00D65CB6" w:rsidP="00EE4593">
      <w:pPr>
        <w:pStyle w:val="8"/>
        <w:tabs>
          <w:tab w:val="clear" w:pos="993"/>
        </w:tabs>
        <w:spacing w:before="0" w:after="120"/>
        <w:ind w:left="1134" w:hanging="1134"/>
      </w:pPr>
      <w:r>
        <w:t xml:space="preserve">6.7.4.10 </w:t>
      </w:r>
      <w:r>
        <w:tab/>
        <w:t>Расположение устройств для сброса давления</w:t>
      </w:r>
    </w:p>
    <w:p w:rsidR="00D65CB6" w:rsidRDefault="00D65CB6" w:rsidP="00EE4593">
      <w:pPr>
        <w:pStyle w:val="russian"/>
        <w:tabs>
          <w:tab w:val="clear" w:pos="993"/>
          <w:tab w:val="left" w:pos="1418"/>
        </w:tabs>
        <w:spacing w:before="0" w:after="120"/>
        <w:ind w:left="1134" w:hanging="1134"/>
      </w:pPr>
      <w:r>
        <w:rPr>
          <w:b/>
        </w:rPr>
        <w:t>6.7.4.10.1</w:t>
      </w:r>
      <w:r>
        <w:tab/>
        <w:t>Входные отверстия устройств для сброса давления должны располагаться в верхней части котла, как можно ближе к пересечению его продольной и поперечной осей. Входные отверстия устройств для сброса давления должны быть расположены в газовом пространстве при максимально допустимой степени наполнения котла и должны быть установлены таким образом, чтобы обеспечивать беспрепятственное удаление выделяющихся паров. При перевозке охлажденных жидких газов выпускаемый пар должен быть направлен в сторону от котла таким образом, чтобы не сталкиваться со стенками котла. Защитные устройства, изменяющие направление потока паров, допускаются при условии, что требуемая пропускная способность предохранительных устройств не снижается.</w:t>
      </w:r>
    </w:p>
    <w:p w:rsidR="00D65CB6" w:rsidRDefault="00D65CB6" w:rsidP="00EE4593">
      <w:pPr>
        <w:pStyle w:val="russian"/>
        <w:tabs>
          <w:tab w:val="clear" w:pos="993"/>
          <w:tab w:val="left" w:pos="1418"/>
        </w:tabs>
        <w:spacing w:before="0" w:after="120"/>
        <w:ind w:left="1134" w:hanging="1134"/>
      </w:pPr>
      <w:r>
        <w:rPr>
          <w:b/>
        </w:rPr>
        <w:t>6.7.4.10.2</w:t>
      </w:r>
      <w:r>
        <w:tab/>
        <w:t>Должны быть приняты надлежащие меры к тому, чтобы исключить несанкционированный доступ к устройствам для сброса давления и предохранить эти устройства от повреждения в случае опрокидывания переносной цистерны.</w:t>
      </w:r>
    </w:p>
    <w:p w:rsidR="00D65CB6" w:rsidRDefault="00D65CB6" w:rsidP="00EE4593">
      <w:pPr>
        <w:pStyle w:val="8"/>
        <w:tabs>
          <w:tab w:val="clear" w:pos="993"/>
        </w:tabs>
        <w:spacing w:before="0" w:after="120"/>
        <w:ind w:left="1134" w:hanging="1134"/>
        <w:rPr>
          <w:iCs/>
        </w:rPr>
      </w:pPr>
      <w:r>
        <w:rPr>
          <w:iCs/>
        </w:rPr>
        <w:t>6.7.4.11</w:t>
      </w:r>
      <w:r>
        <w:rPr>
          <w:iCs/>
        </w:rPr>
        <w:tab/>
        <w:t>Контрольно-измерительные приборы</w:t>
      </w:r>
    </w:p>
    <w:p w:rsidR="00D65CB6" w:rsidRDefault="00D65CB6" w:rsidP="00EE4593">
      <w:pPr>
        <w:pStyle w:val="russian"/>
        <w:tabs>
          <w:tab w:val="clear" w:pos="993"/>
          <w:tab w:val="left" w:pos="1418"/>
        </w:tabs>
        <w:spacing w:before="0" w:after="120"/>
        <w:ind w:left="1134" w:hanging="1134"/>
      </w:pPr>
      <w:r>
        <w:rPr>
          <w:b/>
        </w:rPr>
        <w:t>6.7.4.11.1</w:t>
      </w:r>
      <w:r>
        <w:tab/>
        <w:t>За исключением случаев, когда переносная цистерна наполняется по массе, она должна быть оборудована одним или несколькими контрольно-измерительными приборами. Не должны использоваться стеклянные уровнемеры и измерительные приборы из другого хрупкого материала, находящиеся в непосредственном контакте с перевозимым грузом.</w:t>
      </w:r>
    </w:p>
    <w:p w:rsidR="00D65CB6" w:rsidRDefault="00D65CB6" w:rsidP="00EE4593">
      <w:pPr>
        <w:pStyle w:val="russian"/>
        <w:tabs>
          <w:tab w:val="clear" w:pos="993"/>
          <w:tab w:val="left" w:pos="1418"/>
        </w:tabs>
        <w:spacing w:before="0" w:after="0"/>
        <w:ind w:left="1134" w:hanging="1134"/>
      </w:pPr>
      <w:r>
        <w:rPr>
          <w:b/>
        </w:rPr>
        <w:t>6.7.4.11.2</w:t>
      </w:r>
      <w:r>
        <w:tab/>
        <w:t>В рубашке переносной цистерны с вакуумной изоляцией должен быть установлен патрубок для вакуумметра.</w:t>
      </w:r>
    </w:p>
    <w:p w:rsidR="00D65CB6" w:rsidRDefault="00D65CB6">
      <w:pPr>
        <w:pStyle w:val="8"/>
        <w:spacing w:before="0" w:after="0"/>
        <w:rPr>
          <w:iCs/>
        </w:rPr>
      </w:pPr>
    </w:p>
    <w:p w:rsidR="00D65CB6" w:rsidRDefault="00D65CB6" w:rsidP="00EE4593">
      <w:pPr>
        <w:pStyle w:val="8"/>
        <w:tabs>
          <w:tab w:val="clear" w:pos="993"/>
        </w:tabs>
        <w:spacing w:before="0" w:after="0"/>
        <w:ind w:left="1134" w:hanging="1134"/>
        <w:rPr>
          <w:iCs/>
        </w:rPr>
      </w:pPr>
      <w:r>
        <w:rPr>
          <w:iCs/>
        </w:rPr>
        <w:t>6.7.4.12</w:t>
      </w:r>
      <w:r>
        <w:rPr>
          <w:iCs/>
        </w:rPr>
        <w:tab/>
        <w:t>Опоры, каркас, подъемные и крепежные приспособления переносных цистерн</w:t>
      </w:r>
    </w:p>
    <w:p w:rsidR="00D65CB6" w:rsidRDefault="00D65CB6" w:rsidP="00EE4593">
      <w:pPr>
        <w:pStyle w:val="russian"/>
        <w:tabs>
          <w:tab w:val="clear" w:pos="993"/>
          <w:tab w:val="left" w:pos="1418"/>
        </w:tabs>
        <w:spacing w:before="0" w:after="0"/>
        <w:ind w:left="1134" w:hanging="1134"/>
        <w:rPr>
          <w:b/>
        </w:rPr>
      </w:pPr>
    </w:p>
    <w:p w:rsidR="00D65CB6" w:rsidRDefault="00D65CB6" w:rsidP="00EE4593">
      <w:pPr>
        <w:pStyle w:val="russian"/>
        <w:tabs>
          <w:tab w:val="clear" w:pos="993"/>
          <w:tab w:val="left" w:pos="1418"/>
        </w:tabs>
        <w:spacing w:before="0" w:after="0"/>
        <w:ind w:left="1134" w:hanging="1134"/>
      </w:pPr>
      <w:r>
        <w:rPr>
          <w:b/>
        </w:rPr>
        <w:lastRenderedPageBreak/>
        <w:t>6.7.4.12.1</w:t>
      </w:r>
      <w:r>
        <w:tab/>
        <w:t>Переносные цистерны должны быть спроектированы и изготовлены с опорной конструкцией, служащей надежным основанием во время перевозки. Нагрузки, предусмотренные в п. 6.7.4.2.12, и коэффициент запаса прочности, предписанный в п. 6.7.4.2.13, должны учитываться при проектировании. Допускается применение полозьев, каркасов, рам или других подобных конструкций.</w:t>
      </w:r>
    </w:p>
    <w:p w:rsidR="00D65CB6" w:rsidRDefault="00D65CB6" w:rsidP="00EE4593">
      <w:pPr>
        <w:pStyle w:val="russian"/>
        <w:tabs>
          <w:tab w:val="clear" w:pos="993"/>
          <w:tab w:val="left" w:pos="1418"/>
        </w:tabs>
        <w:spacing w:before="0" w:after="0"/>
        <w:ind w:left="1134" w:hanging="1134"/>
        <w:rPr>
          <w:b/>
        </w:rPr>
      </w:pPr>
    </w:p>
    <w:p w:rsidR="00D65CB6" w:rsidRDefault="00D65CB6" w:rsidP="00EE4593">
      <w:pPr>
        <w:pStyle w:val="russian"/>
        <w:tabs>
          <w:tab w:val="clear" w:pos="993"/>
          <w:tab w:val="left" w:pos="1418"/>
        </w:tabs>
        <w:spacing w:before="0" w:after="0"/>
        <w:ind w:left="1134" w:hanging="1134"/>
      </w:pPr>
      <w:r>
        <w:rPr>
          <w:b/>
        </w:rPr>
        <w:t>6.7.4.12.2</w:t>
      </w:r>
      <w:r>
        <w:tab/>
        <w:t>Суммарные напряжения, вызываемые арматурой переносной цистерны (например, рамами, каркасом и т. д.), а также ее подъемными и крепежными приспособлениями, не должны вызывать чрезмерного напряжения в какой-либо части котла. На все переносные цистерны устанавливаются стационарные подъемные и крепежные приспособления. Предпочтительно размещать их на опорах переносной цистерны, но можно также прикреплять их к усиливающим элементам котла, расположенным в опорных точках.</w:t>
      </w:r>
    </w:p>
    <w:p w:rsidR="00D65CB6" w:rsidRDefault="00D65CB6">
      <w:pPr>
        <w:pStyle w:val="russian"/>
        <w:spacing w:before="0" w:after="0"/>
        <w:rPr>
          <w:b/>
        </w:rPr>
      </w:pPr>
    </w:p>
    <w:p w:rsidR="00D65CB6" w:rsidRDefault="00D65CB6" w:rsidP="00EE4593">
      <w:pPr>
        <w:pStyle w:val="russian"/>
        <w:tabs>
          <w:tab w:val="clear" w:pos="993"/>
          <w:tab w:val="left" w:pos="1418"/>
        </w:tabs>
        <w:spacing w:before="0" w:after="0"/>
        <w:ind w:left="1134" w:hanging="1134"/>
      </w:pPr>
      <w:r>
        <w:rPr>
          <w:b/>
        </w:rPr>
        <w:t>6.7.4.12.3</w:t>
      </w:r>
      <w:r>
        <w:tab/>
        <w:t>При проектировании опор и каркаса необходимо учитывать коррозионное воздействие окружающей среды.</w:t>
      </w:r>
    </w:p>
    <w:p w:rsidR="00D65CB6" w:rsidRDefault="00D65CB6" w:rsidP="00EE4593">
      <w:pPr>
        <w:pStyle w:val="russian"/>
        <w:tabs>
          <w:tab w:val="clear" w:pos="993"/>
          <w:tab w:val="left" w:pos="1418"/>
        </w:tabs>
        <w:spacing w:before="0" w:after="0"/>
        <w:ind w:left="1134" w:hanging="1134"/>
        <w:rPr>
          <w:b/>
        </w:rPr>
      </w:pPr>
    </w:p>
    <w:p w:rsidR="00D65CB6" w:rsidRDefault="00D65CB6" w:rsidP="00EE4593">
      <w:pPr>
        <w:pStyle w:val="russian"/>
        <w:tabs>
          <w:tab w:val="clear" w:pos="993"/>
          <w:tab w:val="left" w:pos="1418"/>
        </w:tabs>
        <w:spacing w:before="0" w:after="0"/>
        <w:ind w:left="1134" w:hanging="1134"/>
      </w:pPr>
      <w:r>
        <w:rPr>
          <w:b/>
        </w:rPr>
        <w:t>6.7.4.12.4</w:t>
      </w:r>
      <w:r>
        <w:tab/>
        <w:t>Проемы для вилочного захвата погрузчика должны быть закрыты. Средства закрытия этих проемов должны составлять неотъемлемую часть каркаса или быть прочно прикреплены к нему. Переносные цистерны длиной менее 3,65 м, состоящие из одного отсека, могут не иметь закрывающихся проемов для вилочного захвата погрузчика при условии, что:</w:t>
      </w:r>
    </w:p>
    <w:p w:rsidR="00D65CB6" w:rsidRDefault="00D65CB6" w:rsidP="00E65E24">
      <w:pPr>
        <w:pStyle w:val="magyind"/>
      </w:pPr>
      <w:proofErr w:type="spellStart"/>
      <w:r>
        <w:t>a</w:t>
      </w:r>
      <w:proofErr w:type="spellEnd"/>
      <w:r>
        <w:t>)</w:t>
      </w:r>
      <w:r>
        <w:tab/>
        <w:t>цистерна, включая эксплуатационное оборудование, защищена от удара вилами погрузчика;</w:t>
      </w:r>
    </w:p>
    <w:p w:rsidR="00D65CB6" w:rsidRDefault="00D65CB6" w:rsidP="00E65E24">
      <w:pPr>
        <w:pStyle w:val="magyind"/>
      </w:pPr>
      <w:r>
        <w:t>б)</w:t>
      </w:r>
      <w:r>
        <w:tab/>
        <w:t>расстояние между центрами проемов составляет не менее половины длины переносной цистерны.</w:t>
      </w:r>
    </w:p>
    <w:p w:rsidR="00D65CB6" w:rsidRDefault="00D65CB6">
      <w:pPr>
        <w:pStyle w:val="russian"/>
        <w:spacing w:before="0" w:after="0"/>
        <w:rPr>
          <w:b/>
        </w:rPr>
      </w:pPr>
    </w:p>
    <w:p w:rsidR="00D65CB6" w:rsidRDefault="00D65CB6" w:rsidP="00EE4593">
      <w:pPr>
        <w:pStyle w:val="russian"/>
        <w:tabs>
          <w:tab w:val="clear" w:pos="993"/>
          <w:tab w:val="left" w:pos="1418"/>
        </w:tabs>
        <w:spacing w:before="0" w:after="0"/>
        <w:ind w:left="1134" w:hanging="1134"/>
      </w:pPr>
      <w:r>
        <w:rPr>
          <w:b/>
        </w:rPr>
        <w:t>6.7.4.12.5</w:t>
      </w:r>
      <w:r>
        <w:tab/>
        <w:t>Если переносные цистерны не защищены в ходе перевозки в соответствии с требованиями п. 4.2.3.3, то  котлы и эксплуатационное оборудование должны быть защищены от повреждений в результате воздействия продольных и поперечных сил, а также  опрокидывания. Наружная арматура должна быть защищена таким образом, чтобы препятствовать высвобождению груза в результате удара или опрокидывания переносной цистерны. Примеры такой защиты:</w:t>
      </w:r>
    </w:p>
    <w:p w:rsidR="00D65CB6" w:rsidRDefault="00D65CB6" w:rsidP="00E65E24">
      <w:pPr>
        <w:pStyle w:val="magyind"/>
      </w:pPr>
      <w:proofErr w:type="spellStart"/>
      <w:r>
        <w:t>a</w:t>
      </w:r>
      <w:proofErr w:type="spellEnd"/>
      <w:r>
        <w:t>)</w:t>
      </w:r>
      <w:r>
        <w:tab/>
        <w:t>защита от поперечного удара (продольные балки, защищающие  котел с обеих сторон на уровне средней линии);</w:t>
      </w:r>
    </w:p>
    <w:p w:rsidR="00D65CB6" w:rsidRDefault="00D65CB6" w:rsidP="00E65E24">
      <w:pPr>
        <w:pStyle w:val="magyind"/>
      </w:pPr>
      <w:r>
        <w:t>б)</w:t>
      </w:r>
      <w:r>
        <w:tab/>
        <w:t>защита от опрокидывания (арматурные обручи или стержни, укрепленные на раме);</w:t>
      </w:r>
    </w:p>
    <w:p w:rsidR="00D65CB6" w:rsidRDefault="00D65CB6" w:rsidP="00E65E24">
      <w:pPr>
        <w:pStyle w:val="magyind"/>
      </w:pPr>
      <w:r>
        <w:t>в)</w:t>
      </w:r>
      <w:r>
        <w:tab/>
        <w:t>защита от торцевого удара (бампер или рама);</w:t>
      </w:r>
    </w:p>
    <w:p w:rsidR="00D65CB6" w:rsidRDefault="00D65CB6" w:rsidP="00E65E24">
      <w:pPr>
        <w:pStyle w:val="magyind"/>
      </w:pPr>
      <w:r>
        <w:t xml:space="preserve">г) </w:t>
      </w:r>
      <w:r>
        <w:tab/>
        <w:t>защита котла от повреждения в результате удара или опрокидывания (рама, соответствующая стандарту ISO 1496–3:1995);</w:t>
      </w:r>
    </w:p>
    <w:p w:rsidR="00D65CB6" w:rsidRDefault="00D65CB6" w:rsidP="00E65E24">
      <w:pPr>
        <w:pStyle w:val="magyind"/>
      </w:pPr>
      <w:proofErr w:type="spellStart"/>
      <w:r>
        <w:t>д</w:t>
      </w:r>
      <w:proofErr w:type="spellEnd"/>
      <w:r>
        <w:t xml:space="preserve">) </w:t>
      </w:r>
      <w:r>
        <w:tab/>
        <w:t>защита переносной цистерны от удара или опрокидывания путем использования вакуумной изолирующей рубашки.</w:t>
      </w:r>
    </w:p>
    <w:p w:rsidR="00D65CB6" w:rsidRDefault="00D65CB6">
      <w:pPr>
        <w:pStyle w:val="8"/>
        <w:spacing w:before="0" w:after="0"/>
        <w:rPr>
          <w:iCs/>
        </w:rPr>
      </w:pPr>
    </w:p>
    <w:p w:rsidR="00D65CB6" w:rsidRDefault="00D65CB6" w:rsidP="00EE4593">
      <w:pPr>
        <w:pStyle w:val="8"/>
        <w:tabs>
          <w:tab w:val="clear" w:pos="993"/>
        </w:tabs>
        <w:spacing w:before="0" w:after="0"/>
        <w:ind w:left="1134" w:hanging="1134"/>
        <w:rPr>
          <w:iCs/>
        </w:rPr>
      </w:pPr>
      <w:r>
        <w:rPr>
          <w:iCs/>
        </w:rPr>
        <w:t>6.7.4.13</w:t>
      </w:r>
      <w:r>
        <w:rPr>
          <w:iCs/>
        </w:rPr>
        <w:tab/>
        <w:t>Утверждение типа конструкции</w:t>
      </w:r>
    </w:p>
    <w:p w:rsidR="00D65CB6" w:rsidRDefault="00D65CB6" w:rsidP="00EE4593">
      <w:pPr>
        <w:pStyle w:val="russian"/>
        <w:tabs>
          <w:tab w:val="clear" w:pos="993"/>
          <w:tab w:val="left" w:pos="1418"/>
        </w:tabs>
        <w:spacing w:before="0" w:after="0"/>
        <w:ind w:left="1134" w:hanging="1134"/>
        <w:rPr>
          <w:b/>
        </w:rPr>
      </w:pPr>
    </w:p>
    <w:p w:rsidR="00D65CB6" w:rsidRDefault="00D65CB6" w:rsidP="00EE4593">
      <w:pPr>
        <w:pStyle w:val="russian"/>
        <w:tabs>
          <w:tab w:val="clear" w:pos="993"/>
          <w:tab w:val="left" w:pos="1418"/>
        </w:tabs>
        <w:spacing w:before="0" w:after="0"/>
        <w:ind w:left="1134" w:hanging="1134"/>
      </w:pPr>
      <w:r>
        <w:rPr>
          <w:b/>
        </w:rPr>
        <w:t>6.7.4.13.1</w:t>
      </w:r>
      <w:r>
        <w:tab/>
        <w:t>Компетентный орган или уполномоченная им организация выдают на каждую новую конструкцию переносной цистерны сертификат об утверждении ее типа. В сертификате удостоверяется, что переносная цистерна была обследована, пригодна для использования по своему назначению и отвечает требованиям настоящей главы. Если переносные цистерны изготовляются серийно без внесения изменений в конструкцию, то сертификат действителен для всей серии. В сертификате указываются результаты испытаний опытного образца, наименования охлажденных жидких газов, разрешенных к перевозке, конструкционные материалы котла и рубашки, а также номер допуска. Номер допуска состоит из отличительного символа или знака государства, на территории которого был выдан сертификат об утверждении</w:t>
      </w:r>
      <w:r w:rsidR="00FE3940" w:rsidRPr="00FE3940">
        <w:rPr>
          <w:rStyle w:val="a4"/>
        </w:rPr>
        <w:footnoteReference w:customMarkFollows="1" w:id="16"/>
        <w:sym w:font="Symbol" w:char="F031"/>
      </w:r>
      <w:r w:rsidR="00FE3940" w:rsidRPr="00FE3940">
        <w:rPr>
          <w:rStyle w:val="a4"/>
        </w:rPr>
        <w:sym w:font="Symbol" w:char="F036"/>
      </w:r>
      <w:r>
        <w:t>, и регистрационного номера. В сертификате должны указываться альтернативные утверждения, упомянутые в п. 6.7.1.2. Сертификат об утверждении типа конструкции может служить основанием для утверждения переносных цистерн меньшего  размера, изготовленных из аналогичных по свойствам и толщине материалов в соответствии с таким же технологическим процессом и имеющих идентичные опоры, запорные устройства и прочие составные части.</w:t>
      </w:r>
    </w:p>
    <w:p w:rsidR="00D65CB6" w:rsidRDefault="00D65CB6">
      <w:pPr>
        <w:pStyle w:val="russian"/>
        <w:spacing w:before="0" w:after="0"/>
        <w:rPr>
          <w:b/>
        </w:rPr>
      </w:pPr>
    </w:p>
    <w:p w:rsidR="00D65CB6" w:rsidRDefault="00D65CB6" w:rsidP="00EE4593">
      <w:pPr>
        <w:pStyle w:val="russian"/>
        <w:tabs>
          <w:tab w:val="clear" w:pos="993"/>
          <w:tab w:val="left" w:pos="1418"/>
        </w:tabs>
        <w:spacing w:before="0" w:after="0"/>
        <w:ind w:left="1134" w:hanging="1134"/>
      </w:pPr>
      <w:r>
        <w:rPr>
          <w:b/>
        </w:rPr>
        <w:t>6.7.4.13.2</w:t>
      </w:r>
      <w:r>
        <w:tab/>
        <w:t>Протокол испытаний опытного образца для утверждения типа конструкции должен включать, по меньшей мере, следующие сведения:</w:t>
      </w:r>
    </w:p>
    <w:p w:rsidR="00D65CB6" w:rsidRDefault="00D65CB6" w:rsidP="00E65E24">
      <w:pPr>
        <w:pStyle w:val="magyind"/>
      </w:pPr>
      <w:proofErr w:type="spellStart"/>
      <w:r>
        <w:lastRenderedPageBreak/>
        <w:t>a</w:t>
      </w:r>
      <w:proofErr w:type="spellEnd"/>
      <w:r>
        <w:t>)</w:t>
      </w:r>
      <w:r>
        <w:tab/>
        <w:t>результаты испытания каркаса по стандарту ISO 1496-3:1995;</w:t>
      </w:r>
    </w:p>
    <w:p w:rsidR="00D65CB6" w:rsidRDefault="00D65CB6" w:rsidP="00E65E24">
      <w:pPr>
        <w:pStyle w:val="magyind"/>
      </w:pPr>
      <w:r>
        <w:t>б)</w:t>
      </w:r>
      <w:r>
        <w:tab/>
        <w:t>результаты первоначальной проверки и испытания в соответствии с п. 6.7.4.14.3;</w:t>
      </w:r>
    </w:p>
    <w:p w:rsidR="00D65CB6" w:rsidRDefault="00D65CB6" w:rsidP="00E65E24">
      <w:pPr>
        <w:pStyle w:val="magyind"/>
      </w:pPr>
      <w:r>
        <w:t>в)</w:t>
      </w:r>
      <w:r>
        <w:tab/>
        <w:t>результаты испытания на удар в соответствии с п. 6.7.4.14.1, если это необходимо.</w:t>
      </w:r>
    </w:p>
    <w:p w:rsidR="00D65CB6" w:rsidRDefault="00D65CB6" w:rsidP="00E65E24">
      <w:pPr>
        <w:pStyle w:val="magyind"/>
      </w:pPr>
    </w:p>
    <w:p w:rsidR="00D65CB6" w:rsidRDefault="00D65CB6" w:rsidP="00EE4593">
      <w:pPr>
        <w:pStyle w:val="8"/>
        <w:tabs>
          <w:tab w:val="clear" w:pos="993"/>
        </w:tabs>
        <w:spacing w:before="0" w:after="0"/>
        <w:ind w:left="1134" w:hanging="1134"/>
      </w:pPr>
      <w:r>
        <w:t>6.7.4.14</w:t>
      </w:r>
      <w:r>
        <w:tab/>
        <w:t>Проверка и испытания</w:t>
      </w:r>
    </w:p>
    <w:p w:rsidR="00D65CB6" w:rsidRDefault="00D65CB6" w:rsidP="00EE4593">
      <w:pPr>
        <w:pStyle w:val="russian"/>
        <w:tabs>
          <w:tab w:val="clear" w:pos="993"/>
          <w:tab w:val="left" w:pos="1418"/>
        </w:tabs>
        <w:spacing w:before="0" w:after="0"/>
        <w:ind w:left="1134" w:hanging="1134"/>
        <w:rPr>
          <w:b/>
        </w:rPr>
      </w:pPr>
    </w:p>
    <w:p w:rsidR="00D65CB6" w:rsidRDefault="00D65CB6" w:rsidP="00EE4593">
      <w:pPr>
        <w:pStyle w:val="russian"/>
        <w:tabs>
          <w:tab w:val="clear" w:pos="993"/>
          <w:tab w:val="left" w:pos="1418"/>
        </w:tabs>
        <w:spacing w:before="0" w:after="0"/>
        <w:ind w:left="1134" w:hanging="1134"/>
      </w:pPr>
      <w:r>
        <w:rPr>
          <w:b/>
        </w:rPr>
        <w:t>6.7.4.14.1</w:t>
      </w:r>
      <w:r>
        <w:tab/>
        <w:t xml:space="preserve">Переносные цистерны, отвечающие определению контейнера, приведенному в Международной конвенции по безопасным контейнерам (КБК) 1972 года, с внесенными в нее поправками, разрешается использовать, если они были признаны годными после прохождения прототипом каждой конструкции испытания на динамический удар в продольном направлении, который предусмотрен в разделе 41 части IV Руководства по испытаниям и критериям. </w:t>
      </w:r>
    </w:p>
    <w:p w:rsidR="00D65CB6" w:rsidRDefault="00D65CB6" w:rsidP="00EE4593">
      <w:pPr>
        <w:pStyle w:val="russian"/>
        <w:tabs>
          <w:tab w:val="clear" w:pos="993"/>
          <w:tab w:val="left" w:pos="1418"/>
        </w:tabs>
        <w:spacing w:before="0" w:after="0"/>
        <w:ind w:left="1134" w:hanging="1134"/>
      </w:pPr>
    </w:p>
    <w:p w:rsidR="00D65CB6" w:rsidRDefault="00D65CB6" w:rsidP="00EE4593">
      <w:pPr>
        <w:pStyle w:val="russian"/>
        <w:tabs>
          <w:tab w:val="clear" w:pos="993"/>
          <w:tab w:val="left" w:pos="1418"/>
        </w:tabs>
        <w:spacing w:before="0" w:after="0"/>
        <w:ind w:left="1134" w:hanging="1134"/>
      </w:pPr>
      <w:r>
        <w:rPr>
          <w:b/>
        </w:rPr>
        <w:t>6.7.4.14.2</w:t>
      </w:r>
      <w:r>
        <w:tab/>
        <w:t>Котел и элементы оборудования каждой переносной цистерны должны подвергаться проверке и испытаниям перед началом эксплуатации (первоначальная проверка и испытание), а затем не реже одного раза в 5 лет (периодические проверки и испытания) с проведением промежуточных периодических проверок и испытаний каждые 2,5 года. Такие промежуточные проверки и испытания могут проводиться в течение 3 месяцев после наступления указанной даты. Если необходимо, то в соответствии с п. 6.7.4.14.7 проводятся внеплановые проверки и испытания, независимо от даты последней периодической проверки и испытания.</w:t>
      </w:r>
    </w:p>
    <w:p w:rsidR="00D65CB6" w:rsidRDefault="00D65CB6">
      <w:pPr>
        <w:pStyle w:val="russian"/>
        <w:spacing w:before="0" w:after="0"/>
        <w:rPr>
          <w:b/>
        </w:rPr>
      </w:pPr>
    </w:p>
    <w:p w:rsidR="00D65CB6" w:rsidRDefault="00D65CB6" w:rsidP="00EE4593">
      <w:pPr>
        <w:pStyle w:val="russian"/>
        <w:tabs>
          <w:tab w:val="clear" w:pos="993"/>
          <w:tab w:val="left" w:pos="1418"/>
        </w:tabs>
        <w:spacing w:before="0" w:after="0"/>
        <w:ind w:left="1134" w:hanging="1134"/>
      </w:pPr>
      <w:r>
        <w:rPr>
          <w:b/>
        </w:rPr>
        <w:t>6.7.4.14.3</w:t>
      </w:r>
      <w:r>
        <w:tab/>
        <w:t>Первоначальная проверка и испытание переносной цистерны должны включать проверку конструктивных характеристик, внутренний и наружный осмотр переносной цистерны и ее арматуры с учетом свойств охлажденных жидких газов, предназначенных для перевозки, а также испытание под давлением в соответствии с п. 6.7.4.3.2. С согласия компетентного органа или уполномоченной им организации испытание под давлением может проводиться как гидравлическое испытание или с использованием другой жидкости или газа. До ввода переносной цистерны в эксплуатацию проводятся также испытание на герметичность и проверка функционирования эксплуатационного оборудования. Если котел и его арматура подвергались испытанию под давлением раздельно, то после сборки они должны пройти испытание на герметичность. Все сварные швы котла, обеспечивающие его прочность,  проверяются в ходе первоначального испытания радиографическим, ультразвуковым или другими неразрушающими методами контроля. Это положение не применяется к рубашке.</w:t>
      </w:r>
    </w:p>
    <w:p w:rsidR="00D65CB6" w:rsidRDefault="00D65CB6">
      <w:pPr>
        <w:pStyle w:val="russian"/>
        <w:spacing w:before="0" w:after="0"/>
        <w:rPr>
          <w:b/>
        </w:rPr>
      </w:pPr>
    </w:p>
    <w:p w:rsidR="00D65CB6" w:rsidRDefault="00D65CB6" w:rsidP="00EE4593">
      <w:pPr>
        <w:pStyle w:val="russian"/>
        <w:tabs>
          <w:tab w:val="clear" w:pos="993"/>
          <w:tab w:val="left" w:pos="1418"/>
        </w:tabs>
        <w:spacing w:before="0" w:after="0"/>
        <w:ind w:left="1134" w:hanging="1134"/>
      </w:pPr>
      <w:r>
        <w:rPr>
          <w:b/>
        </w:rPr>
        <w:t>6.7.4.14.4</w:t>
      </w:r>
      <w:r>
        <w:tab/>
        <w:t>Периодические проверки и испытания должны включать наружный осмотр переносной цистерны и ее устройств с учетом свойств охлажденных жидких газов, предназначенных для перевозки, испытание на герметичность, а также проверку функционирования эксплуатационного оборудования и снятие показаний вакуумметра, если он имеется. В случаях когда цистерны изолированы без использования вакуума, рубашка и изоляционный материал снимаются во время периодических проверок</w:t>
      </w:r>
      <w:r w:rsidR="000A0279">
        <w:t xml:space="preserve"> и испытаний</w:t>
      </w:r>
      <w:r>
        <w:t>, только когда это необходимо для достоверной оценки.</w:t>
      </w:r>
    </w:p>
    <w:p w:rsidR="00D65CB6" w:rsidRDefault="00D65CB6" w:rsidP="00EE4593">
      <w:pPr>
        <w:pStyle w:val="russian"/>
        <w:tabs>
          <w:tab w:val="clear" w:pos="993"/>
          <w:tab w:val="left" w:pos="1418"/>
        </w:tabs>
        <w:spacing w:before="0" w:after="0"/>
        <w:ind w:left="1134" w:hanging="1134"/>
        <w:rPr>
          <w:b/>
        </w:rPr>
      </w:pPr>
    </w:p>
    <w:p w:rsidR="00D65CB6" w:rsidRDefault="00D65CB6" w:rsidP="00EE4593">
      <w:pPr>
        <w:pStyle w:val="russian"/>
        <w:tabs>
          <w:tab w:val="clear" w:pos="993"/>
          <w:tab w:val="left" w:pos="1418"/>
        </w:tabs>
        <w:spacing w:before="0" w:after="0"/>
        <w:ind w:left="1134" w:hanging="1134"/>
      </w:pPr>
      <w:r>
        <w:rPr>
          <w:b/>
        </w:rPr>
        <w:t>6.7.4.14.5</w:t>
      </w:r>
      <w:r>
        <w:tab/>
      </w:r>
      <w:r w:rsidR="000A0279">
        <w:t>(зарезервировано)</w:t>
      </w:r>
    </w:p>
    <w:p w:rsidR="00D65CB6" w:rsidRDefault="00D65CB6" w:rsidP="00EE4593">
      <w:pPr>
        <w:pStyle w:val="russian"/>
        <w:tabs>
          <w:tab w:val="clear" w:pos="993"/>
          <w:tab w:val="left" w:pos="1418"/>
        </w:tabs>
        <w:spacing w:before="0" w:after="0"/>
        <w:ind w:left="1134" w:hanging="1134"/>
        <w:rPr>
          <w:b/>
        </w:rPr>
      </w:pPr>
    </w:p>
    <w:p w:rsidR="00D65CB6" w:rsidRDefault="00D65CB6" w:rsidP="00EE4593">
      <w:pPr>
        <w:pStyle w:val="russian"/>
        <w:tabs>
          <w:tab w:val="clear" w:pos="993"/>
          <w:tab w:val="left" w:pos="1418"/>
        </w:tabs>
        <w:spacing w:before="0" w:after="0"/>
        <w:ind w:left="1134" w:hanging="1134"/>
      </w:pPr>
      <w:r>
        <w:rPr>
          <w:b/>
        </w:rPr>
        <w:t>6.7.4.14.6</w:t>
      </w:r>
      <w:r>
        <w:t xml:space="preserve"> </w:t>
      </w:r>
      <w:r>
        <w:tab/>
        <w:t>Переносную цистерну нельзя наполнять и предъявлять к перевозке после истечения срока действия последней периодической проверки и испытания в соответствии с требованиями п. 6.7.4.14.2. Однако переносная цистерна, наполненная до истечения срока действия последней периодической проверки и испытания, может перевозиться в течение не более 3 месяцев после истечения срока действия последнего периодического испытания или проверки. Кроме того, переносная цистерна может перевозиться после истечения срока действия последнего периодического испытания и проверки:</w:t>
      </w:r>
    </w:p>
    <w:p w:rsidR="00D65CB6" w:rsidRDefault="00D65CB6" w:rsidP="00E65E24">
      <w:pPr>
        <w:pStyle w:val="magyind"/>
      </w:pPr>
      <w:proofErr w:type="spellStart"/>
      <w:r>
        <w:t>a</w:t>
      </w:r>
      <w:proofErr w:type="spellEnd"/>
      <w:r>
        <w:t>)</w:t>
      </w:r>
      <w:r>
        <w:tab/>
        <w:t>после опорожнения, но до очистки – в целях прохождения очередного требуемого испытания или проверки;</w:t>
      </w:r>
    </w:p>
    <w:p w:rsidR="00D65CB6" w:rsidRDefault="00D65CB6" w:rsidP="00E65E24">
      <w:pPr>
        <w:pStyle w:val="magyind"/>
      </w:pPr>
      <w:r>
        <w:t>б)</w:t>
      </w:r>
      <w:r>
        <w:tab/>
        <w:t>если компетентный орган не распорядится иначе, – в течение не более 6 месяцев после истечения срока действия последнего периодического испытания или проверки с целью перевозки опасных грузов для их удаления или переработки. Информация об отмене действия соответствующего требования заносится в  накладную.</w:t>
      </w:r>
    </w:p>
    <w:p w:rsidR="00D65CB6" w:rsidRDefault="00D65CB6">
      <w:pPr>
        <w:pStyle w:val="russian"/>
        <w:spacing w:before="0" w:after="0"/>
        <w:rPr>
          <w:b/>
        </w:rPr>
      </w:pPr>
    </w:p>
    <w:p w:rsidR="00D65CB6" w:rsidRDefault="00D65CB6" w:rsidP="00EE4593">
      <w:pPr>
        <w:pStyle w:val="russian"/>
        <w:tabs>
          <w:tab w:val="clear" w:pos="993"/>
          <w:tab w:val="left" w:pos="1418"/>
        </w:tabs>
        <w:spacing w:before="0" w:after="0"/>
        <w:ind w:left="1134" w:hanging="1134"/>
      </w:pPr>
      <w:r>
        <w:rPr>
          <w:b/>
        </w:rPr>
        <w:t>6.7.4.14.7</w:t>
      </w:r>
      <w:r>
        <w:t xml:space="preserve"> </w:t>
      </w:r>
      <w:r>
        <w:tab/>
        <w:t xml:space="preserve">Внеплановые проверки и испытания требуются в том случае, если переносная цистерна имеет поврежденные или корродированные участки, течь или иные дефекты, могущие нарушить целостность конструкции переносной цистерны. Масштаб внеплановых </w:t>
      </w:r>
      <w:r>
        <w:lastRenderedPageBreak/>
        <w:t>проверок и испытаний зависит от степени повреждения переносной цистерны или ее состояния. При этом предполагается проведение по меньшей мере процедур, которые предусмотрены проверками и испытаниями, проводимыми каждые 2,5 года в соответствии с требованиями п. 6.7.4.14.4.</w:t>
      </w:r>
    </w:p>
    <w:p w:rsidR="00D65CB6" w:rsidRDefault="00D65CB6">
      <w:pPr>
        <w:pStyle w:val="russian"/>
        <w:spacing w:before="0" w:after="0"/>
        <w:rPr>
          <w:b/>
        </w:rPr>
      </w:pPr>
    </w:p>
    <w:p w:rsidR="00D65CB6" w:rsidRDefault="00D65CB6" w:rsidP="00EE4593">
      <w:pPr>
        <w:pStyle w:val="russian"/>
        <w:tabs>
          <w:tab w:val="clear" w:pos="993"/>
          <w:tab w:val="left" w:pos="1560"/>
        </w:tabs>
        <w:spacing w:before="0" w:after="0"/>
        <w:ind w:left="1134"/>
      </w:pPr>
      <w:r>
        <w:rPr>
          <w:b/>
        </w:rPr>
        <w:t>6.7.4.14.8</w:t>
      </w:r>
      <w:r>
        <w:t xml:space="preserve"> </w:t>
      </w:r>
      <w:r>
        <w:tab/>
        <w:t>В ходе внутреннего осмотра, осуществляемого во время периодической проверки и испытания, необходимо проверить  котел на изъязвление, коррозию, абразивный износ, вмятины, деформацию, дефекты сварных швов или другие неисправности, включая течь, которые могли бы сделать переносную цистерну небезопасной для перевозки.</w:t>
      </w:r>
    </w:p>
    <w:p w:rsidR="00D65CB6" w:rsidRDefault="00D65CB6">
      <w:pPr>
        <w:pStyle w:val="russian"/>
        <w:spacing w:before="0" w:after="0"/>
        <w:rPr>
          <w:b/>
        </w:rPr>
      </w:pPr>
    </w:p>
    <w:p w:rsidR="00D65CB6" w:rsidRDefault="00D65CB6" w:rsidP="00EE4593">
      <w:pPr>
        <w:pStyle w:val="russian"/>
        <w:tabs>
          <w:tab w:val="clear" w:pos="993"/>
          <w:tab w:val="left" w:pos="1418"/>
        </w:tabs>
        <w:spacing w:before="0" w:after="0"/>
        <w:ind w:left="1134" w:hanging="1134"/>
      </w:pPr>
      <w:r>
        <w:rPr>
          <w:b/>
        </w:rPr>
        <w:t>6.7.4.14.9</w:t>
      </w:r>
      <w:r>
        <w:t xml:space="preserve"> </w:t>
      </w:r>
      <w:r>
        <w:tab/>
        <w:t>В ходе наружного осмотра необходимо:</w:t>
      </w:r>
    </w:p>
    <w:p w:rsidR="00D65CB6" w:rsidRDefault="00D65CB6" w:rsidP="00E65E24">
      <w:pPr>
        <w:pStyle w:val="magyind"/>
      </w:pPr>
      <w:proofErr w:type="spellStart"/>
      <w:r>
        <w:t>a</w:t>
      </w:r>
      <w:proofErr w:type="spellEnd"/>
      <w:r>
        <w:t>)</w:t>
      </w:r>
      <w:r>
        <w:tab/>
        <w:t>проверить наружный трубопровод, клапаны (вентили), системы повышения давления/охлаждения и прокладки на наличие корродированных участков или других недостатков, включая течь, которые могли бы сделать переносную цистерну небезопасной для наполнения, опорожнения или перевозки;</w:t>
      </w:r>
    </w:p>
    <w:p w:rsidR="00D65CB6" w:rsidRDefault="00D65CB6" w:rsidP="00E65E24">
      <w:pPr>
        <w:pStyle w:val="magyind"/>
      </w:pPr>
      <w:r>
        <w:t>б)</w:t>
      </w:r>
      <w:r>
        <w:tab/>
        <w:t>убедиться в том, что не происходит утечки через крышки лазов или прокладки;</w:t>
      </w:r>
    </w:p>
    <w:p w:rsidR="00D65CB6" w:rsidRDefault="00D65CB6" w:rsidP="00E65E24">
      <w:pPr>
        <w:pStyle w:val="magyind"/>
      </w:pPr>
      <w:r>
        <w:t>в)</w:t>
      </w:r>
      <w:r>
        <w:tab/>
        <w:t>заменить отсутствующие или затянуть ослабленные болты (гайки) фланцевых соединений и глухих фланцев;</w:t>
      </w:r>
    </w:p>
    <w:p w:rsidR="00D65CB6" w:rsidRDefault="00D65CB6" w:rsidP="00E65E24">
      <w:pPr>
        <w:pStyle w:val="magyind"/>
      </w:pPr>
      <w:r>
        <w:t xml:space="preserve">г) </w:t>
      </w:r>
      <w:r>
        <w:tab/>
        <w:t>убедиться в том, что аварийные устройства и клапаны не имеют коррозии, деформации и иных повреждений или неисправностей, которые могли бы помешать их нормальному функционированию. Дистанционные запорные устройства и самозакрывающиеся запорные клапаны необходимо привести в действие, с тем чтобы убедиться в их исправности;</w:t>
      </w:r>
    </w:p>
    <w:p w:rsidR="00D65CB6" w:rsidRDefault="00D65CB6" w:rsidP="00E65E24">
      <w:pPr>
        <w:pStyle w:val="magyind"/>
      </w:pPr>
      <w:proofErr w:type="spellStart"/>
      <w:r>
        <w:t>д</w:t>
      </w:r>
      <w:proofErr w:type="spellEnd"/>
      <w:r>
        <w:t xml:space="preserve">) </w:t>
      </w:r>
      <w:r>
        <w:tab/>
        <w:t>убедиться в том, что маркировка на переносной цистерне является ясно видимой и удовлетворяет соответствующим требованиям; и</w:t>
      </w:r>
    </w:p>
    <w:p w:rsidR="00D65CB6" w:rsidRDefault="00D65CB6" w:rsidP="00E65E24">
      <w:pPr>
        <w:pStyle w:val="magyind"/>
      </w:pPr>
      <w:r>
        <w:t xml:space="preserve">е) </w:t>
      </w:r>
      <w:r>
        <w:tab/>
        <w:t>убедиться в том, что каркас, опоры и грузоподъемные приспособления переносной цистерны находятся в исправном состоянии.</w:t>
      </w:r>
    </w:p>
    <w:p w:rsidR="00D65CB6" w:rsidRDefault="00D65CB6">
      <w:pPr>
        <w:pStyle w:val="russian"/>
        <w:spacing w:before="0" w:after="0"/>
        <w:rPr>
          <w:b/>
        </w:rPr>
      </w:pPr>
    </w:p>
    <w:p w:rsidR="00D65CB6" w:rsidRDefault="00D65CB6" w:rsidP="00EE4593">
      <w:pPr>
        <w:pStyle w:val="russian"/>
        <w:tabs>
          <w:tab w:val="clear" w:pos="993"/>
          <w:tab w:val="left" w:pos="1418"/>
        </w:tabs>
        <w:spacing w:before="0" w:after="0"/>
        <w:ind w:left="1134" w:hanging="1134"/>
      </w:pPr>
      <w:r>
        <w:rPr>
          <w:b/>
        </w:rPr>
        <w:t>6.7.4.14.10</w:t>
      </w:r>
      <w:r>
        <w:t xml:space="preserve"> </w:t>
      </w:r>
      <w:r>
        <w:tab/>
        <w:t>Проверки и испытания, предусмотренные в п.п. 6.7.4.14.1, 6.7.4.14.3, 6.7.4.14.4, 6.7.4.14.5 и 6.7.4.14.7, должны проводиться экспертом, утвержденным компе</w:t>
      </w:r>
      <w:r>
        <w:softHyphen/>
        <w:t>тентным органом или уполномоченной им организацией, или в его присутствии . Если испытание под давлением входит в программу проверок и испытаний, то применяется испытательное давление, указанное на табличке, прикрепленной к переносной цистерне. В ходе испытания под давлением переносная цистерна проверяется на наличие течи котла, трубопровода или оборудования.</w:t>
      </w:r>
    </w:p>
    <w:p w:rsidR="00D65CB6" w:rsidRDefault="00D65CB6">
      <w:pPr>
        <w:pStyle w:val="russian"/>
        <w:spacing w:before="0" w:after="0"/>
        <w:rPr>
          <w:b/>
        </w:rPr>
      </w:pPr>
    </w:p>
    <w:p w:rsidR="00D65CB6" w:rsidRDefault="00D65CB6" w:rsidP="00EE4593">
      <w:pPr>
        <w:pStyle w:val="russian"/>
        <w:tabs>
          <w:tab w:val="clear" w:pos="993"/>
          <w:tab w:val="left" w:pos="1418"/>
        </w:tabs>
        <w:spacing w:before="0" w:after="0"/>
        <w:ind w:left="1134" w:hanging="1134"/>
      </w:pPr>
      <w:r>
        <w:rPr>
          <w:b/>
        </w:rPr>
        <w:t>6.7.4.14.11</w:t>
      </w:r>
      <w:r>
        <w:tab/>
        <w:t>Работы по резанию, обжигу или сварке, проводимые на котле, должны утверждаться компетентным органом или уполномоченной им организацией с учетом правил, в соответствии с которыми был изготовлен котел. После окончания работ проводится испытание под давлением с использованием испытательного давления.</w:t>
      </w:r>
    </w:p>
    <w:p w:rsidR="00D65CB6" w:rsidRDefault="00D65CB6" w:rsidP="00EE4593">
      <w:pPr>
        <w:pStyle w:val="russian"/>
        <w:tabs>
          <w:tab w:val="clear" w:pos="993"/>
          <w:tab w:val="left" w:pos="1418"/>
        </w:tabs>
        <w:spacing w:before="0" w:after="0"/>
        <w:ind w:left="1134" w:hanging="1134"/>
        <w:rPr>
          <w:b/>
        </w:rPr>
      </w:pPr>
    </w:p>
    <w:p w:rsidR="00D65CB6" w:rsidRDefault="00D65CB6" w:rsidP="00EE4593">
      <w:pPr>
        <w:pStyle w:val="russian"/>
        <w:tabs>
          <w:tab w:val="clear" w:pos="993"/>
          <w:tab w:val="left" w:pos="1418"/>
        </w:tabs>
        <w:spacing w:before="0" w:after="0"/>
        <w:ind w:left="1134" w:hanging="1134"/>
      </w:pPr>
      <w:r>
        <w:rPr>
          <w:b/>
        </w:rPr>
        <w:t>6.7.4.14.12</w:t>
      </w:r>
      <w:r>
        <w:tab/>
        <w:t>В случае обнаружения любого опасного дефекта переносная цистерна должна быть выведена из эксплуатации и вновь допущена к ней после устранения дефекта и прохождения повторных испытаний.</w:t>
      </w:r>
    </w:p>
    <w:p w:rsidR="00D65CB6" w:rsidRDefault="00D65CB6" w:rsidP="00EE4593">
      <w:pPr>
        <w:pStyle w:val="8"/>
        <w:tabs>
          <w:tab w:val="clear" w:pos="993"/>
        </w:tabs>
        <w:spacing w:before="0" w:after="0"/>
        <w:ind w:left="1134" w:hanging="1134"/>
        <w:rPr>
          <w:iCs/>
        </w:rPr>
      </w:pPr>
    </w:p>
    <w:p w:rsidR="00D65CB6" w:rsidRDefault="00D65CB6" w:rsidP="00EE4593">
      <w:pPr>
        <w:pStyle w:val="8"/>
        <w:tabs>
          <w:tab w:val="clear" w:pos="993"/>
        </w:tabs>
        <w:spacing w:before="0" w:after="0"/>
        <w:ind w:left="1134" w:hanging="1134"/>
        <w:rPr>
          <w:iCs/>
        </w:rPr>
      </w:pPr>
      <w:r>
        <w:rPr>
          <w:iCs/>
        </w:rPr>
        <w:t>6.7.4.15</w:t>
      </w:r>
      <w:r>
        <w:rPr>
          <w:iCs/>
        </w:rPr>
        <w:tab/>
        <w:t>Маркировка</w:t>
      </w:r>
    </w:p>
    <w:p w:rsidR="00D65CB6" w:rsidRDefault="00D65CB6" w:rsidP="00EE4593">
      <w:pPr>
        <w:pStyle w:val="russian"/>
        <w:tabs>
          <w:tab w:val="clear" w:pos="993"/>
          <w:tab w:val="left" w:pos="1418"/>
        </w:tabs>
        <w:spacing w:before="0" w:after="0"/>
        <w:ind w:left="1134" w:hanging="1134"/>
        <w:rPr>
          <w:b/>
        </w:rPr>
      </w:pPr>
    </w:p>
    <w:p w:rsidR="00B61420" w:rsidRPr="008D3026" w:rsidRDefault="00D65CB6" w:rsidP="00EE4593">
      <w:pPr>
        <w:tabs>
          <w:tab w:val="left" w:pos="1080"/>
          <w:tab w:val="left" w:pos="1418"/>
          <w:tab w:val="left" w:pos="1870"/>
        </w:tabs>
        <w:ind w:left="1134" w:hanging="1134"/>
        <w:jc w:val="both"/>
        <w:rPr>
          <w:rFonts w:ascii="Arial" w:hAnsi="Arial" w:cs="Arial"/>
          <w:sz w:val="20"/>
          <w:szCs w:val="20"/>
          <w:lang w:val="ru-RU"/>
        </w:rPr>
      </w:pPr>
      <w:r w:rsidRPr="00B61420">
        <w:rPr>
          <w:rFonts w:ascii="Arial" w:hAnsi="Arial" w:cs="Arial"/>
          <w:b/>
          <w:sz w:val="20"/>
          <w:szCs w:val="20"/>
          <w:lang w:val="ru-RU"/>
        </w:rPr>
        <w:t>6.7.4.15.1</w:t>
      </w:r>
      <w:r w:rsidRPr="00B61420">
        <w:rPr>
          <w:rFonts w:ascii="Arial" w:hAnsi="Arial" w:cs="Arial"/>
          <w:sz w:val="20"/>
          <w:szCs w:val="20"/>
          <w:lang w:val="ru-RU"/>
        </w:rPr>
        <w:tab/>
      </w:r>
      <w:r w:rsidR="00B61420" w:rsidRPr="00B61420">
        <w:rPr>
          <w:rFonts w:ascii="Arial" w:hAnsi="Arial" w:cs="Arial"/>
          <w:sz w:val="20"/>
          <w:szCs w:val="20"/>
          <w:lang w:val="ru-RU"/>
        </w:rPr>
        <w:t xml:space="preserve">Каждая переносная цистерна должна быть снабжена табличкой из </w:t>
      </w:r>
      <w:proofErr w:type="spellStart"/>
      <w:r w:rsidR="00B61420" w:rsidRPr="00B61420">
        <w:rPr>
          <w:rFonts w:ascii="Arial" w:hAnsi="Arial" w:cs="Arial"/>
          <w:sz w:val="20"/>
          <w:szCs w:val="20"/>
          <w:lang w:val="ru-RU"/>
        </w:rPr>
        <w:t>коррозионностойкого</w:t>
      </w:r>
      <w:proofErr w:type="spellEnd"/>
      <w:r w:rsidR="00B61420" w:rsidRPr="00B61420">
        <w:rPr>
          <w:rFonts w:ascii="Arial" w:hAnsi="Arial" w:cs="Arial"/>
          <w:sz w:val="20"/>
          <w:szCs w:val="20"/>
          <w:lang w:val="ru-RU"/>
        </w:rPr>
        <w:t xml:space="preserve"> металла, прочно прикрепленной к котлу в легко доступном для контроля</w:t>
      </w:r>
      <w:r w:rsidR="00B61420" w:rsidRPr="008D3026">
        <w:rPr>
          <w:rFonts w:ascii="Arial" w:hAnsi="Arial" w:cs="Arial"/>
          <w:sz w:val="20"/>
          <w:szCs w:val="20"/>
          <w:lang w:val="ru-RU"/>
        </w:rPr>
        <w:t xml:space="preserve"> месте.  Если в силу устройства переносной цистерны табличку невозможно прочно прикрепить к котлу, на нем проставляется маркировка, содержащая, по меньшей мере, информацию, требуемую правилами эксплуатации емкостей высокого давления.  На табличку наносятся (с применением метода штамповки или другого аналогичного метода), по меньшей мере, сведения указанные ниже:</w:t>
      </w:r>
    </w:p>
    <w:p w:rsidR="00B61420" w:rsidRPr="008D3026" w:rsidRDefault="00B61420" w:rsidP="00B61420">
      <w:pPr>
        <w:tabs>
          <w:tab w:val="left" w:pos="1418"/>
          <w:tab w:val="left" w:pos="1870"/>
        </w:tabs>
        <w:ind w:left="1400" w:firstLine="40"/>
        <w:jc w:val="both"/>
        <w:rPr>
          <w:rFonts w:ascii="Arial" w:hAnsi="Arial" w:cs="Arial"/>
          <w:sz w:val="20"/>
          <w:szCs w:val="20"/>
          <w:lang w:val="ru-RU"/>
        </w:rPr>
      </w:pPr>
      <w:r w:rsidRPr="008D3026">
        <w:rPr>
          <w:rFonts w:ascii="Arial" w:hAnsi="Arial" w:cs="Arial"/>
          <w:sz w:val="20"/>
          <w:szCs w:val="20"/>
          <w:lang w:val="ru-RU"/>
        </w:rPr>
        <w:t>а)</w:t>
      </w:r>
      <w:r w:rsidRPr="008D3026">
        <w:rPr>
          <w:rFonts w:ascii="Arial" w:hAnsi="Arial" w:cs="Arial"/>
          <w:sz w:val="20"/>
          <w:szCs w:val="20"/>
          <w:lang w:val="ru-RU"/>
        </w:rPr>
        <w:tab/>
        <w:t>сведения о собственнике:</w:t>
      </w:r>
    </w:p>
    <w:p w:rsidR="00B61420" w:rsidRPr="008D3026" w:rsidRDefault="00B61420" w:rsidP="00B61420">
      <w:pPr>
        <w:tabs>
          <w:tab w:val="left" w:pos="1418"/>
          <w:tab w:val="left" w:pos="1870"/>
        </w:tabs>
        <w:ind w:left="1400" w:firstLine="40"/>
        <w:jc w:val="both"/>
        <w:rPr>
          <w:rFonts w:ascii="Arial" w:hAnsi="Arial" w:cs="Arial"/>
          <w:sz w:val="20"/>
          <w:szCs w:val="20"/>
          <w:lang w:val="ru-RU"/>
        </w:rPr>
      </w:pPr>
      <w:r w:rsidRPr="008D3026">
        <w:rPr>
          <w:rFonts w:ascii="Arial" w:hAnsi="Arial" w:cs="Arial"/>
          <w:sz w:val="20"/>
          <w:szCs w:val="20"/>
          <w:lang w:val="ru-RU"/>
        </w:rPr>
        <w:tab/>
        <w:t>1)</w:t>
      </w:r>
      <w:r w:rsidRPr="008D3026">
        <w:rPr>
          <w:rFonts w:ascii="Arial" w:hAnsi="Arial" w:cs="Arial"/>
          <w:sz w:val="20"/>
          <w:szCs w:val="20"/>
          <w:lang w:val="ru-RU"/>
        </w:rPr>
        <w:tab/>
        <w:t>регистрационный номер собственника;</w:t>
      </w:r>
    </w:p>
    <w:p w:rsidR="00B61420" w:rsidRPr="008D3026" w:rsidRDefault="00B61420" w:rsidP="00B61420">
      <w:pPr>
        <w:tabs>
          <w:tab w:val="left" w:pos="1418"/>
          <w:tab w:val="left" w:pos="1870"/>
        </w:tabs>
        <w:ind w:left="1400" w:firstLine="40"/>
        <w:jc w:val="both"/>
        <w:rPr>
          <w:rFonts w:ascii="Arial" w:hAnsi="Arial" w:cs="Arial"/>
          <w:sz w:val="20"/>
          <w:szCs w:val="20"/>
          <w:lang w:val="ru-RU"/>
        </w:rPr>
      </w:pPr>
      <w:r w:rsidRPr="008D3026">
        <w:rPr>
          <w:rFonts w:ascii="Arial" w:hAnsi="Arial" w:cs="Arial"/>
          <w:sz w:val="20"/>
          <w:szCs w:val="20"/>
          <w:lang w:val="ru-RU"/>
        </w:rPr>
        <w:t>б)</w:t>
      </w:r>
      <w:r w:rsidRPr="008D3026">
        <w:rPr>
          <w:rFonts w:ascii="Arial" w:hAnsi="Arial" w:cs="Arial"/>
          <w:sz w:val="20"/>
          <w:szCs w:val="20"/>
          <w:lang w:val="ru-RU"/>
        </w:rPr>
        <w:tab/>
        <w:t>сведения об изготовлении</w:t>
      </w:r>
    </w:p>
    <w:p w:rsidR="00B61420" w:rsidRPr="008D3026" w:rsidRDefault="00B61420" w:rsidP="00B61420">
      <w:pPr>
        <w:tabs>
          <w:tab w:val="left" w:pos="1418"/>
          <w:tab w:val="left" w:pos="1870"/>
        </w:tabs>
        <w:ind w:left="1400" w:firstLine="40"/>
        <w:jc w:val="both"/>
        <w:rPr>
          <w:rFonts w:ascii="Arial" w:hAnsi="Arial" w:cs="Arial"/>
          <w:sz w:val="20"/>
          <w:szCs w:val="20"/>
          <w:lang w:val="ru-RU"/>
        </w:rPr>
      </w:pPr>
      <w:r w:rsidRPr="008D3026">
        <w:rPr>
          <w:rFonts w:ascii="Arial" w:hAnsi="Arial" w:cs="Arial"/>
          <w:sz w:val="20"/>
          <w:szCs w:val="20"/>
          <w:lang w:val="ru-RU"/>
        </w:rPr>
        <w:tab/>
        <w:t>1)</w:t>
      </w:r>
      <w:r w:rsidRPr="008D3026">
        <w:rPr>
          <w:rFonts w:ascii="Arial" w:hAnsi="Arial" w:cs="Arial"/>
          <w:sz w:val="20"/>
          <w:szCs w:val="20"/>
          <w:lang w:val="ru-RU"/>
        </w:rPr>
        <w:tab/>
        <w:t>страна изготовления;</w:t>
      </w:r>
    </w:p>
    <w:p w:rsidR="00B61420" w:rsidRPr="008D3026" w:rsidRDefault="00B61420" w:rsidP="00B61420">
      <w:pPr>
        <w:tabs>
          <w:tab w:val="left" w:pos="1418"/>
          <w:tab w:val="left" w:pos="1870"/>
        </w:tabs>
        <w:ind w:left="1400" w:firstLine="40"/>
        <w:jc w:val="both"/>
        <w:rPr>
          <w:rFonts w:ascii="Arial" w:hAnsi="Arial" w:cs="Arial"/>
          <w:sz w:val="20"/>
          <w:szCs w:val="20"/>
          <w:lang w:val="ru-RU"/>
        </w:rPr>
      </w:pPr>
      <w:r w:rsidRPr="008D3026">
        <w:rPr>
          <w:rFonts w:ascii="Arial" w:hAnsi="Arial" w:cs="Arial"/>
          <w:sz w:val="20"/>
          <w:szCs w:val="20"/>
          <w:lang w:val="ru-RU"/>
        </w:rPr>
        <w:tab/>
        <w:t>2)</w:t>
      </w:r>
      <w:r w:rsidRPr="008D3026">
        <w:rPr>
          <w:rFonts w:ascii="Arial" w:hAnsi="Arial" w:cs="Arial"/>
          <w:sz w:val="20"/>
          <w:szCs w:val="20"/>
          <w:lang w:val="ru-RU"/>
        </w:rPr>
        <w:tab/>
        <w:t>год изготовления;</w:t>
      </w:r>
    </w:p>
    <w:p w:rsidR="00B61420" w:rsidRPr="008D3026" w:rsidRDefault="00B61420" w:rsidP="00B61420">
      <w:pPr>
        <w:tabs>
          <w:tab w:val="left" w:pos="1418"/>
          <w:tab w:val="left" w:pos="1870"/>
        </w:tabs>
        <w:ind w:left="1400" w:firstLine="40"/>
        <w:jc w:val="both"/>
        <w:rPr>
          <w:rFonts w:ascii="Arial" w:hAnsi="Arial" w:cs="Arial"/>
          <w:sz w:val="20"/>
          <w:szCs w:val="20"/>
          <w:lang w:val="ru-RU"/>
        </w:rPr>
      </w:pPr>
      <w:r w:rsidRPr="008D3026">
        <w:rPr>
          <w:rFonts w:ascii="Arial" w:hAnsi="Arial" w:cs="Arial"/>
          <w:sz w:val="20"/>
          <w:szCs w:val="20"/>
          <w:lang w:val="ru-RU"/>
        </w:rPr>
        <w:tab/>
        <w:t>3)</w:t>
      </w:r>
      <w:r w:rsidRPr="008D3026">
        <w:rPr>
          <w:rFonts w:ascii="Arial" w:hAnsi="Arial" w:cs="Arial"/>
          <w:sz w:val="20"/>
          <w:szCs w:val="20"/>
          <w:lang w:val="ru-RU"/>
        </w:rPr>
        <w:tab/>
        <w:t>наименование или знак изготовителя;</w:t>
      </w:r>
    </w:p>
    <w:p w:rsidR="00B61420" w:rsidRPr="008D3026" w:rsidRDefault="00B61420" w:rsidP="00B61420">
      <w:pPr>
        <w:tabs>
          <w:tab w:val="left" w:pos="1418"/>
          <w:tab w:val="left" w:pos="1870"/>
        </w:tabs>
        <w:ind w:left="1400" w:firstLine="40"/>
        <w:jc w:val="both"/>
        <w:rPr>
          <w:rFonts w:ascii="Arial" w:hAnsi="Arial" w:cs="Arial"/>
          <w:sz w:val="20"/>
          <w:szCs w:val="20"/>
          <w:lang w:val="ru-RU"/>
        </w:rPr>
      </w:pPr>
      <w:r w:rsidRPr="008D3026">
        <w:rPr>
          <w:rFonts w:ascii="Arial" w:hAnsi="Arial" w:cs="Arial"/>
          <w:sz w:val="20"/>
          <w:szCs w:val="20"/>
          <w:lang w:val="ru-RU"/>
        </w:rPr>
        <w:tab/>
        <w:t>4)</w:t>
      </w:r>
      <w:r w:rsidRPr="008D3026">
        <w:rPr>
          <w:rFonts w:ascii="Arial" w:hAnsi="Arial" w:cs="Arial"/>
          <w:sz w:val="20"/>
          <w:szCs w:val="20"/>
          <w:lang w:val="ru-RU"/>
        </w:rPr>
        <w:tab/>
        <w:t>серийный номер, присвоенный изготовителем;</w:t>
      </w:r>
    </w:p>
    <w:p w:rsidR="00B61420" w:rsidRPr="008D3026" w:rsidRDefault="00B61420" w:rsidP="00B61420">
      <w:pPr>
        <w:tabs>
          <w:tab w:val="left" w:pos="1418"/>
          <w:tab w:val="left" w:pos="1870"/>
        </w:tabs>
        <w:ind w:left="1400" w:firstLine="40"/>
        <w:jc w:val="both"/>
        <w:rPr>
          <w:rFonts w:ascii="Arial" w:hAnsi="Arial" w:cs="Arial"/>
          <w:sz w:val="20"/>
          <w:szCs w:val="20"/>
          <w:lang w:val="ru-RU"/>
        </w:rPr>
      </w:pPr>
      <w:r w:rsidRPr="008D3026">
        <w:rPr>
          <w:rFonts w:ascii="Arial" w:hAnsi="Arial" w:cs="Arial"/>
          <w:sz w:val="20"/>
          <w:szCs w:val="20"/>
          <w:lang w:val="ru-RU"/>
        </w:rPr>
        <w:t>в)</w:t>
      </w:r>
      <w:r w:rsidRPr="008D3026">
        <w:rPr>
          <w:rFonts w:ascii="Arial" w:hAnsi="Arial" w:cs="Arial"/>
          <w:sz w:val="20"/>
          <w:szCs w:val="20"/>
          <w:lang w:val="ru-RU"/>
        </w:rPr>
        <w:tab/>
        <w:t>сведения об утверждении:</w:t>
      </w:r>
    </w:p>
    <w:p w:rsidR="00B61420" w:rsidRPr="008D3026" w:rsidRDefault="00B61420" w:rsidP="00B61420">
      <w:pPr>
        <w:tabs>
          <w:tab w:val="left" w:pos="1418"/>
          <w:tab w:val="left" w:pos="1870"/>
        </w:tabs>
        <w:ind w:left="1400" w:firstLine="40"/>
        <w:jc w:val="both"/>
        <w:rPr>
          <w:rFonts w:ascii="Arial" w:hAnsi="Arial" w:cs="Arial"/>
          <w:sz w:val="20"/>
          <w:szCs w:val="20"/>
          <w:lang w:val="ru-RU"/>
        </w:rPr>
      </w:pPr>
    </w:p>
    <w:tbl>
      <w:tblPr>
        <w:tblW w:w="7698" w:type="dxa"/>
        <w:tblInd w:w="1800" w:type="dxa"/>
        <w:tblLayout w:type="fixed"/>
        <w:tblLook w:val="0000"/>
      </w:tblPr>
      <w:tblGrid>
        <w:gridCol w:w="468"/>
        <w:gridCol w:w="5812"/>
        <w:gridCol w:w="567"/>
        <w:gridCol w:w="851"/>
      </w:tblGrid>
      <w:tr w:rsidR="00B61420" w:rsidRPr="008D3026">
        <w:trPr>
          <w:trHeight w:val="643"/>
        </w:trPr>
        <w:tc>
          <w:tcPr>
            <w:tcW w:w="468" w:type="dxa"/>
            <w:tcMar>
              <w:left w:w="0" w:type="dxa"/>
            </w:tcMar>
          </w:tcPr>
          <w:p w:rsidR="00B61420" w:rsidRPr="008D3026" w:rsidRDefault="00B61420" w:rsidP="00520B59">
            <w:pPr>
              <w:tabs>
                <w:tab w:val="left" w:pos="1418"/>
                <w:tab w:val="left" w:pos="1870"/>
              </w:tabs>
              <w:ind w:left="1400" w:hanging="1400"/>
              <w:rPr>
                <w:rFonts w:ascii="Arial" w:hAnsi="Arial" w:cs="Arial"/>
                <w:sz w:val="20"/>
                <w:szCs w:val="20"/>
                <w:lang w:val="ru-RU"/>
              </w:rPr>
            </w:pPr>
            <w:r w:rsidRPr="008D3026">
              <w:rPr>
                <w:rFonts w:ascii="Arial" w:hAnsi="Arial" w:cs="Arial"/>
                <w:sz w:val="20"/>
                <w:szCs w:val="20"/>
                <w:lang w:val="ru-RU"/>
              </w:rPr>
              <w:lastRenderedPageBreak/>
              <w:t>1)</w:t>
            </w:r>
          </w:p>
        </w:tc>
        <w:tc>
          <w:tcPr>
            <w:tcW w:w="5812" w:type="dxa"/>
            <w:tcMar>
              <w:left w:w="0" w:type="dxa"/>
            </w:tcMar>
          </w:tcPr>
          <w:p w:rsidR="00B61420" w:rsidRPr="008D3026" w:rsidRDefault="00B61420" w:rsidP="00520B59">
            <w:pPr>
              <w:tabs>
                <w:tab w:val="left" w:pos="1418"/>
                <w:tab w:val="left" w:pos="1870"/>
              </w:tabs>
              <w:rPr>
                <w:rFonts w:ascii="Arial" w:hAnsi="Arial" w:cs="Arial"/>
                <w:sz w:val="20"/>
                <w:szCs w:val="20"/>
                <w:lang w:val="ru-RU"/>
              </w:rPr>
            </w:pPr>
            <w:r w:rsidRPr="008D3026">
              <w:rPr>
                <w:rFonts w:ascii="Arial" w:hAnsi="Arial" w:cs="Arial"/>
                <w:sz w:val="20"/>
                <w:szCs w:val="20"/>
                <w:lang w:val="ru-RU"/>
              </w:rPr>
              <w:t xml:space="preserve">символ Организации Объединенных Наций </w:t>
            </w:r>
          </w:p>
        </w:tc>
        <w:tc>
          <w:tcPr>
            <w:tcW w:w="567" w:type="dxa"/>
            <w:tcMar>
              <w:left w:w="0" w:type="dxa"/>
            </w:tcMar>
          </w:tcPr>
          <w:p w:rsidR="00B61420" w:rsidRPr="008D3026" w:rsidRDefault="00D95D83" w:rsidP="00520B59">
            <w:pPr>
              <w:tabs>
                <w:tab w:val="left" w:pos="1418"/>
                <w:tab w:val="left" w:pos="1870"/>
              </w:tabs>
              <w:ind w:left="1400" w:hanging="1400"/>
              <w:rPr>
                <w:rFonts w:ascii="Arial" w:hAnsi="Arial" w:cs="Arial"/>
                <w:sz w:val="20"/>
                <w:szCs w:val="20"/>
                <w:lang w:val="ru-RU"/>
              </w:rPr>
            </w:pPr>
            <w:r w:rsidRPr="008D3026">
              <w:rPr>
                <w:rFonts w:ascii="Arial" w:hAnsi="Arial" w:cs="Arial"/>
                <w:noProof/>
                <w:sz w:val="20"/>
                <w:szCs w:val="20"/>
                <w:lang w:val="ru-RU" w:eastAsia="ru-RU"/>
              </w:rPr>
              <w:drawing>
                <wp:inline distT="0" distB="0" distL="0" distR="0">
                  <wp:extent cx="361950" cy="3619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071" t="-1071" r="-1071" b="-1071"/>
                          <a:stretch>
                            <a:fillRect/>
                          </a:stretch>
                        </pic:blipFill>
                        <pic:spPr bwMode="auto">
                          <a:xfrm>
                            <a:off x="0" y="0"/>
                            <a:ext cx="361950" cy="361950"/>
                          </a:xfrm>
                          <a:prstGeom prst="rect">
                            <a:avLst/>
                          </a:prstGeom>
                          <a:noFill/>
                          <a:ln>
                            <a:noFill/>
                          </a:ln>
                        </pic:spPr>
                      </pic:pic>
                    </a:graphicData>
                  </a:graphic>
                </wp:inline>
              </w:drawing>
            </w:r>
            <w:r w:rsidR="00B61420" w:rsidRPr="008D3026">
              <w:rPr>
                <w:rFonts w:ascii="Arial" w:hAnsi="Arial" w:cs="Arial"/>
                <w:sz w:val="20"/>
                <w:szCs w:val="20"/>
                <w:lang w:val="ru-RU"/>
              </w:rPr>
              <w:t>…</w:t>
            </w:r>
          </w:p>
        </w:tc>
        <w:tc>
          <w:tcPr>
            <w:tcW w:w="851" w:type="dxa"/>
            <w:tcMar>
              <w:left w:w="0" w:type="dxa"/>
            </w:tcMar>
          </w:tcPr>
          <w:p w:rsidR="00B61420" w:rsidRPr="008D3026" w:rsidRDefault="00B61420" w:rsidP="00520B59">
            <w:pPr>
              <w:tabs>
                <w:tab w:val="left" w:pos="1418"/>
                <w:tab w:val="left" w:pos="1870"/>
              </w:tabs>
              <w:ind w:left="1400" w:hanging="1400"/>
              <w:rPr>
                <w:rFonts w:ascii="Arial" w:hAnsi="Arial" w:cs="Arial"/>
                <w:sz w:val="20"/>
                <w:szCs w:val="20"/>
                <w:lang w:val="ru-RU"/>
              </w:rPr>
            </w:pPr>
          </w:p>
          <w:p w:rsidR="00B61420" w:rsidRPr="008D3026" w:rsidRDefault="00B61420" w:rsidP="00520B59">
            <w:pPr>
              <w:tabs>
                <w:tab w:val="left" w:pos="1418"/>
                <w:tab w:val="left" w:pos="1870"/>
              </w:tabs>
              <w:ind w:left="1400" w:hanging="1400"/>
              <w:rPr>
                <w:rFonts w:ascii="Arial" w:hAnsi="Arial" w:cs="Arial"/>
                <w:sz w:val="20"/>
                <w:szCs w:val="20"/>
                <w:lang w:val="ru-RU"/>
              </w:rPr>
            </w:pPr>
            <w:r w:rsidRPr="008D3026">
              <w:rPr>
                <w:rFonts w:ascii="Arial" w:hAnsi="Arial" w:cs="Arial"/>
                <w:sz w:val="20"/>
                <w:szCs w:val="20"/>
                <w:lang w:val="ru-RU"/>
              </w:rPr>
              <w:t>.</w:t>
            </w:r>
          </w:p>
        </w:tc>
      </w:tr>
    </w:tbl>
    <w:p w:rsidR="00B61420" w:rsidRPr="008D3026" w:rsidRDefault="00B61420" w:rsidP="00B61420">
      <w:pPr>
        <w:tabs>
          <w:tab w:val="left" w:pos="1418"/>
          <w:tab w:val="left" w:pos="1870"/>
        </w:tabs>
        <w:ind w:left="1920"/>
        <w:jc w:val="both"/>
        <w:rPr>
          <w:rFonts w:ascii="Arial" w:hAnsi="Arial" w:cs="Arial"/>
          <w:sz w:val="20"/>
          <w:szCs w:val="20"/>
          <w:lang w:val="ru-RU"/>
        </w:rPr>
      </w:pPr>
      <w:r w:rsidRPr="008D3026">
        <w:rPr>
          <w:rFonts w:ascii="Arial" w:hAnsi="Arial" w:cs="Arial"/>
          <w:sz w:val="20"/>
          <w:szCs w:val="20"/>
          <w:lang w:val="ru-RU"/>
        </w:rPr>
        <w:t>Данный символ должен использоваться исключительно для указания того, что тара, переносная цистерна или МЭГК удовлетворяет соответствующим требованиям глав 6.1, 6.2, 6.3, 6.5, 6.6 или 6.7</w:t>
      </w:r>
      <w:r w:rsidR="00FE3940" w:rsidRPr="00FE3940">
        <w:rPr>
          <w:rStyle w:val="a4"/>
          <w:rFonts w:ascii="Arial" w:hAnsi="Arial" w:cs="Arial"/>
          <w:sz w:val="20"/>
          <w:szCs w:val="20"/>
          <w:lang w:val="ru-RU"/>
        </w:rPr>
        <w:footnoteReference w:customMarkFollows="1" w:id="17"/>
        <w:sym w:font="Symbol" w:char="F031"/>
      </w:r>
      <w:r w:rsidR="00FE3940" w:rsidRPr="00FE3940">
        <w:rPr>
          <w:rStyle w:val="a4"/>
          <w:rFonts w:ascii="Arial" w:hAnsi="Arial" w:cs="Arial"/>
          <w:sz w:val="20"/>
          <w:szCs w:val="20"/>
          <w:lang w:val="ru-RU"/>
        </w:rPr>
        <w:sym w:font="Symbol" w:char="F037"/>
      </w:r>
      <w:r w:rsidRPr="008D3026">
        <w:rPr>
          <w:rFonts w:ascii="Arial" w:hAnsi="Arial" w:cs="Arial"/>
          <w:sz w:val="20"/>
          <w:szCs w:val="20"/>
          <w:lang w:val="ru-RU"/>
        </w:rPr>
        <w:t>;</w:t>
      </w:r>
    </w:p>
    <w:p w:rsidR="00B61420" w:rsidRPr="008D3026" w:rsidRDefault="00B61420" w:rsidP="00B61420">
      <w:pPr>
        <w:tabs>
          <w:tab w:val="left" w:pos="1418"/>
          <w:tab w:val="left" w:pos="1870"/>
        </w:tabs>
        <w:ind w:left="1400" w:firstLine="40"/>
        <w:jc w:val="both"/>
        <w:rPr>
          <w:rFonts w:ascii="Arial" w:hAnsi="Arial" w:cs="Arial"/>
          <w:sz w:val="20"/>
          <w:szCs w:val="20"/>
          <w:lang w:val="ru-RU"/>
        </w:rPr>
      </w:pPr>
      <w:r w:rsidRPr="008D3026">
        <w:rPr>
          <w:rFonts w:ascii="Arial" w:hAnsi="Arial" w:cs="Arial"/>
          <w:sz w:val="20"/>
          <w:szCs w:val="20"/>
          <w:lang w:val="ru-RU"/>
        </w:rPr>
        <w:tab/>
        <w:t>2)</w:t>
      </w:r>
      <w:r w:rsidRPr="008D3026">
        <w:rPr>
          <w:rFonts w:ascii="Arial" w:hAnsi="Arial" w:cs="Arial"/>
          <w:sz w:val="20"/>
          <w:szCs w:val="20"/>
          <w:lang w:val="ru-RU"/>
        </w:rPr>
        <w:tab/>
        <w:t>страна утверждения;</w:t>
      </w:r>
    </w:p>
    <w:p w:rsidR="00B61420" w:rsidRPr="008D3026" w:rsidRDefault="00B61420" w:rsidP="00B61420">
      <w:pPr>
        <w:tabs>
          <w:tab w:val="left" w:pos="1418"/>
          <w:tab w:val="left" w:pos="1870"/>
        </w:tabs>
        <w:ind w:left="1400" w:firstLine="40"/>
        <w:jc w:val="both"/>
        <w:rPr>
          <w:rFonts w:ascii="Arial" w:hAnsi="Arial" w:cs="Arial"/>
          <w:sz w:val="20"/>
          <w:szCs w:val="20"/>
          <w:lang w:val="ru-RU"/>
        </w:rPr>
      </w:pPr>
      <w:r w:rsidRPr="008D3026">
        <w:rPr>
          <w:rFonts w:ascii="Arial" w:hAnsi="Arial" w:cs="Arial"/>
          <w:sz w:val="20"/>
          <w:szCs w:val="20"/>
          <w:lang w:val="ru-RU"/>
        </w:rPr>
        <w:tab/>
        <w:t>3)</w:t>
      </w:r>
      <w:r w:rsidRPr="008D3026">
        <w:rPr>
          <w:rFonts w:ascii="Arial" w:hAnsi="Arial" w:cs="Arial"/>
          <w:sz w:val="20"/>
          <w:szCs w:val="20"/>
          <w:lang w:val="ru-RU"/>
        </w:rPr>
        <w:tab/>
        <w:t>организация, уполномоченная утверждать тип конструкции;</w:t>
      </w:r>
    </w:p>
    <w:p w:rsidR="00B61420" w:rsidRPr="008D3026" w:rsidRDefault="00B61420" w:rsidP="00B61420">
      <w:pPr>
        <w:tabs>
          <w:tab w:val="left" w:pos="1418"/>
          <w:tab w:val="left" w:pos="1870"/>
        </w:tabs>
        <w:ind w:left="1400" w:firstLine="40"/>
        <w:jc w:val="both"/>
        <w:rPr>
          <w:rFonts w:ascii="Arial" w:hAnsi="Arial" w:cs="Arial"/>
          <w:sz w:val="20"/>
          <w:szCs w:val="20"/>
          <w:lang w:val="ru-RU"/>
        </w:rPr>
      </w:pPr>
      <w:r w:rsidRPr="008D3026">
        <w:rPr>
          <w:rFonts w:ascii="Arial" w:hAnsi="Arial" w:cs="Arial"/>
          <w:sz w:val="20"/>
          <w:szCs w:val="20"/>
          <w:lang w:val="ru-RU"/>
        </w:rPr>
        <w:tab/>
        <w:t>4)</w:t>
      </w:r>
      <w:r w:rsidRPr="008D3026">
        <w:rPr>
          <w:rFonts w:ascii="Arial" w:hAnsi="Arial" w:cs="Arial"/>
          <w:sz w:val="20"/>
          <w:szCs w:val="20"/>
          <w:lang w:val="ru-RU"/>
        </w:rPr>
        <w:tab/>
        <w:t>номер утверждения типа конструкции;</w:t>
      </w:r>
    </w:p>
    <w:p w:rsidR="00B61420" w:rsidRPr="008D3026" w:rsidRDefault="00B61420" w:rsidP="00B61420">
      <w:pPr>
        <w:tabs>
          <w:tab w:val="left" w:pos="1418"/>
          <w:tab w:val="left" w:pos="1870"/>
        </w:tabs>
        <w:ind w:left="1440"/>
        <w:jc w:val="both"/>
        <w:rPr>
          <w:rFonts w:ascii="Arial" w:hAnsi="Arial" w:cs="Arial"/>
          <w:sz w:val="20"/>
          <w:szCs w:val="20"/>
          <w:lang w:val="ru-RU"/>
        </w:rPr>
      </w:pPr>
      <w:r w:rsidRPr="008D3026">
        <w:rPr>
          <w:rFonts w:ascii="Arial" w:hAnsi="Arial" w:cs="Arial"/>
          <w:sz w:val="20"/>
          <w:szCs w:val="20"/>
          <w:lang w:val="ru-RU"/>
        </w:rPr>
        <w:tab/>
        <w:t>5)</w:t>
      </w:r>
      <w:r w:rsidRPr="008D3026">
        <w:rPr>
          <w:rFonts w:ascii="Arial" w:hAnsi="Arial" w:cs="Arial"/>
          <w:sz w:val="20"/>
          <w:szCs w:val="20"/>
          <w:lang w:val="ru-RU"/>
        </w:rPr>
        <w:tab/>
        <w:t>буквы «АА», если тип конструкции утвержден в соответствии с альтернативными предписаниями (см. п. 6.7.1.2);</w:t>
      </w:r>
    </w:p>
    <w:p w:rsidR="00B61420" w:rsidRPr="008D3026" w:rsidRDefault="00B61420" w:rsidP="00B61420">
      <w:pPr>
        <w:tabs>
          <w:tab w:val="left" w:pos="1418"/>
          <w:tab w:val="left" w:pos="1870"/>
        </w:tabs>
        <w:ind w:left="1440"/>
        <w:jc w:val="both"/>
        <w:rPr>
          <w:rFonts w:ascii="Arial" w:hAnsi="Arial" w:cs="Arial"/>
          <w:sz w:val="20"/>
          <w:szCs w:val="20"/>
          <w:lang w:val="ru-RU"/>
        </w:rPr>
      </w:pPr>
      <w:r w:rsidRPr="008D3026">
        <w:rPr>
          <w:rFonts w:ascii="Arial" w:hAnsi="Arial" w:cs="Arial"/>
          <w:sz w:val="20"/>
          <w:szCs w:val="20"/>
          <w:lang w:val="ru-RU"/>
        </w:rPr>
        <w:tab/>
        <w:t>6)</w:t>
      </w:r>
      <w:r w:rsidRPr="008D3026">
        <w:rPr>
          <w:rFonts w:ascii="Arial" w:hAnsi="Arial" w:cs="Arial"/>
          <w:sz w:val="20"/>
          <w:szCs w:val="20"/>
          <w:lang w:val="ru-RU"/>
        </w:rPr>
        <w:tab/>
        <w:t>правила эксплуатации емкостей высокого давления, в соответствии с которыми изготовлен котел;</w:t>
      </w:r>
    </w:p>
    <w:p w:rsidR="00B61420" w:rsidRPr="008D3026" w:rsidRDefault="00B61420" w:rsidP="00B61420">
      <w:pPr>
        <w:tabs>
          <w:tab w:val="left" w:pos="1418"/>
          <w:tab w:val="left" w:pos="1870"/>
        </w:tabs>
        <w:ind w:left="1400" w:firstLine="40"/>
        <w:jc w:val="both"/>
        <w:rPr>
          <w:rFonts w:ascii="Arial" w:hAnsi="Arial" w:cs="Arial"/>
          <w:sz w:val="20"/>
          <w:szCs w:val="20"/>
          <w:lang w:val="ru-RU"/>
        </w:rPr>
      </w:pPr>
      <w:r w:rsidRPr="008D3026">
        <w:rPr>
          <w:rFonts w:ascii="Arial" w:hAnsi="Arial" w:cs="Arial"/>
          <w:sz w:val="20"/>
          <w:szCs w:val="20"/>
          <w:lang w:val="ru-RU"/>
        </w:rPr>
        <w:t>г)</w:t>
      </w:r>
      <w:r w:rsidRPr="008D3026">
        <w:rPr>
          <w:rFonts w:ascii="Arial" w:hAnsi="Arial" w:cs="Arial"/>
          <w:sz w:val="20"/>
          <w:szCs w:val="20"/>
          <w:lang w:val="ru-RU"/>
        </w:rPr>
        <w:tab/>
        <w:t>значения давления:</w:t>
      </w:r>
    </w:p>
    <w:p w:rsidR="00B61420" w:rsidRPr="008D3026" w:rsidRDefault="00B61420" w:rsidP="00B61420">
      <w:pPr>
        <w:tabs>
          <w:tab w:val="left" w:pos="1418"/>
          <w:tab w:val="left" w:pos="1870"/>
        </w:tabs>
        <w:ind w:left="1400" w:firstLine="40"/>
        <w:jc w:val="both"/>
        <w:rPr>
          <w:rFonts w:ascii="Arial" w:hAnsi="Arial" w:cs="Arial"/>
          <w:sz w:val="20"/>
          <w:szCs w:val="20"/>
          <w:lang w:val="ru-RU"/>
        </w:rPr>
      </w:pPr>
      <w:r w:rsidRPr="008D3026">
        <w:rPr>
          <w:rFonts w:ascii="Arial" w:hAnsi="Arial" w:cs="Arial"/>
          <w:sz w:val="20"/>
          <w:szCs w:val="20"/>
          <w:lang w:val="ru-RU"/>
        </w:rPr>
        <w:tab/>
        <w:t>1)</w:t>
      </w:r>
      <w:r w:rsidRPr="008D3026">
        <w:rPr>
          <w:rFonts w:ascii="Arial" w:hAnsi="Arial" w:cs="Arial"/>
          <w:sz w:val="20"/>
          <w:szCs w:val="20"/>
          <w:lang w:val="ru-RU"/>
        </w:rPr>
        <w:tab/>
        <w:t>МДРД (манометрическое давление, в бар или кПа)</w:t>
      </w:r>
      <w:r w:rsidR="00FE3940" w:rsidRPr="00FE3940">
        <w:rPr>
          <w:rStyle w:val="a4"/>
          <w:rFonts w:ascii="Arial" w:hAnsi="Arial" w:cs="Arial"/>
          <w:sz w:val="20"/>
          <w:szCs w:val="20"/>
          <w:lang w:val="ru-RU"/>
        </w:rPr>
        <w:footnoteReference w:customMarkFollows="1" w:id="18"/>
        <w:sym w:font="Symbol" w:char="F031"/>
      </w:r>
      <w:r w:rsidR="00FE3940" w:rsidRPr="00FE3940">
        <w:rPr>
          <w:rStyle w:val="a4"/>
          <w:rFonts w:ascii="Arial" w:hAnsi="Arial" w:cs="Arial"/>
          <w:sz w:val="20"/>
          <w:szCs w:val="20"/>
          <w:lang w:val="ru-RU"/>
        </w:rPr>
        <w:sym w:font="Symbol" w:char="F038"/>
      </w:r>
      <w:r w:rsidRPr="008D3026">
        <w:rPr>
          <w:rFonts w:ascii="Arial" w:hAnsi="Arial" w:cs="Arial"/>
          <w:sz w:val="20"/>
          <w:szCs w:val="20"/>
          <w:lang w:val="ru-RU"/>
        </w:rPr>
        <w:t>;</w:t>
      </w:r>
    </w:p>
    <w:p w:rsidR="00B61420" w:rsidRPr="008D3026" w:rsidRDefault="00B61420" w:rsidP="00B61420">
      <w:pPr>
        <w:tabs>
          <w:tab w:val="left" w:pos="1418"/>
          <w:tab w:val="left" w:pos="1870"/>
        </w:tabs>
        <w:ind w:left="1400" w:firstLine="40"/>
        <w:jc w:val="both"/>
        <w:rPr>
          <w:rFonts w:ascii="Arial" w:hAnsi="Arial" w:cs="Arial"/>
          <w:sz w:val="20"/>
          <w:szCs w:val="20"/>
          <w:lang w:val="ru-RU"/>
        </w:rPr>
      </w:pPr>
      <w:r w:rsidRPr="008D3026">
        <w:rPr>
          <w:rFonts w:ascii="Arial" w:hAnsi="Arial" w:cs="Arial"/>
          <w:sz w:val="20"/>
          <w:szCs w:val="20"/>
          <w:lang w:val="ru-RU"/>
        </w:rPr>
        <w:tab/>
        <w:t>2)</w:t>
      </w:r>
      <w:r w:rsidRPr="008D3026">
        <w:rPr>
          <w:rFonts w:ascii="Arial" w:hAnsi="Arial" w:cs="Arial"/>
          <w:sz w:val="20"/>
          <w:szCs w:val="20"/>
          <w:lang w:val="ru-RU"/>
        </w:rPr>
        <w:tab/>
        <w:t>испытательное давление (манометрическое давление, в бар или кПа)</w:t>
      </w:r>
      <w:r w:rsidR="007963D0" w:rsidRPr="007963D0">
        <w:rPr>
          <w:rFonts w:ascii="Arial" w:hAnsi="Arial" w:cs="Arial"/>
          <w:b/>
          <w:sz w:val="20"/>
          <w:szCs w:val="20"/>
          <w:vertAlign w:val="superscript"/>
          <w:lang w:val="ru-RU"/>
        </w:rPr>
        <w:t xml:space="preserve"> </w:t>
      </w:r>
      <w:r w:rsidR="00FE3940" w:rsidRPr="00FE3940">
        <w:rPr>
          <w:rFonts w:ascii="Arial" w:hAnsi="Arial" w:cs="Arial"/>
          <w:sz w:val="20"/>
          <w:szCs w:val="20"/>
          <w:vertAlign w:val="superscript"/>
          <w:lang w:val="ru-RU"/>
        </w:rPr>
        <w:t>18</w:t>
      </w:r>
      <w:r w:rsidRPr="008D3026">
        <w:rPr>
          <w:rFonts w:ascii="Arial" w:hAnsi="Arial" w:cs="Arial"/>
          <w:sz w:val="20"/>
          <w:szCs w:val="20"/>
          <w:lang w:val="ru-RU"/>
        </w:rPr>
        <w:t>;</w:t>
      </w:r>
    </w:p>
    <w:p w:rsidR="00B61420" w:rsidRPr="008D3026" w:rsidRDefault="00B61420" w:rsidP="00B61420">
      <w:pPr>
        <w:tabs>
          <w:tab w:val="left" w:pos="1418"/>
          <w:tab w:val="left" w:pos="1870"/>
        </w:tabs>
        <w:ind w:left="1400" w:firstLine="40"/>
        <w:jc w:val="both"/>
        <w:rPr>
          <w:rFonts w:ascii="Arial" w:hAnsi="Arial" w:cs="Arial"/>
          <w:sz w:val="20"/>
          <w:szCs w:val="20"/>
          <w:lang w:val="ru-RU"/>
        </w:rPr>
      </w:pPr>
      <w:r w:rsidRPr="008D3026">
        <w:rPr>
          <w:rFonts w:ascii="Arial" w:hAnsi="Arial" w:cs="Arial"/>
          <w:sz w:val="20"/>
          <w:szCs w:val="20"/>
          <w:lang w:val="ru-RU"/>
        </w:rPr>
        <w:tab/>
        <w:t>3)</w:t>
      </w:r>
      <w:r w:rsidRPr="008D3026">
        <w:rPr>
          <w:rFonts w:ascii="Arial" w:hAnsi="Arial" w:cs="Arial"/>
          <w:sz w:val="20"/>
          <w:szCs w:val="20"/>
          <w:lang w:val="ru-RU"/>
        </w:rPr>
        <w:tab/>
        <w:t>дата первоначального испытания под давлением (месяц и год);</w:t>
      </w:r>
    </w:p>
    <w:p w:rsidR="00B61420" w:rsidRPr="008D3026" w:rsidRDefault="00B61420" w:rsidP="00B61420">
      <w:pPr>
        <w:tabs>
          <w:tab w:val="left" w:pos="1418"/>
          <w:tab w:val="left" w:pos="1870"/>
        </w:tabs>
        <w:ind w:left="1440"/>
        <w:jc w:val="both"/>
        <w:rPr>
          <w:rFonts w:ascii="Arial" w:hAnsi="Arial" w:cs="Arial"/>
          <w:sz w:val="20"/>
          <w:szCs w:val="20"/>
          <w:lang w:val="ru-RU"/>
        </w:rPr>
      </w:pPr>
      <w:r w:rsidRPr="008D3026">
        <w:rPr>
          <w:rFonts w:ascii="Arial" w:hAnsi="Arial" w:cs="Arial"/>
          <w:sz w:val="20"/>
          <w:szCs w:val="20"/>
          <w:lang w:val="ru-RU"/>
        </w:rPr>
        <w:tab/>
        <w:t>4)</w:t>
      </w:r>
      <w:r w:rsidRPr="008D3026">
        <w:rPr>
          <w:rFonts w:ascii="Arial" w:hAnsi="Arial" w:cs="Arial"/>
          <w:sz w:val="20"/>
          <w:szCs w:val="20"/>
          <w:lang w:val="ru-RU"/>
        </w:rPr>
        <w:tab/>
        <w:t>идентификационный знак эксперта, присутствовавшего при проведении первоначального испытания под давлением;</w:t>
      </w:r>
    </w:p>
    <w:p w:rsidR="00B61420" w:rsidRPr="008D3026" w:rsidRDefault="00B61420" w:rsidP="00B61420">
      <w:pPr>
        <w:tabs>
          <w:tab w:val="left" w:pos="1418"/>
          <w:tab w:val="left" w:pos="1870"/>
        </w:tabs>
        <w:spacing w:line="264" w:lineRule="auto"/>
        <w:ind w:left="1400" w:firstLine="40"/>
        <w:jc w:val="both"/>
        <w:rPr>
          <w:rFonts w:ascii="Arial" w:hAnsi="Arial" w:cs="Arial"/>
          <w:sz w:val="20"/>
          <w:szCs w:val="20"/>
          <w:lang w:val="ru-RU"/>
        </w:rPr>
      </w:pPr>
      <w:proofErr w:type="spellStart"/>
      <w:r w:rsidRPr="008D3026">
        <w:rPr>
          <w:rFonts w:ascii="Arial" w:hAnsi="Arial" w:cs="Arial"/>
          <w:sz w:val="20"/>
          <w:szCs w:val="20"/>
          <w:lang w:val="ru-RU"/>
        </w:rPr>
        <w:t>д</w:t>
      </w:r>
      <w:proofErr w:type="spellEnd"/>
      <w:r w:rsidRPr="008D3026">
        <w:rPr>
          <w:rFonts w:ascii="Arial" w:hAnsi="Arial" w:cs="Arial"/>
          <w:sz w:val="20"/>
          <w:szCs w:val="20"/>
          <w:lang w:val="ru-RU"/>
        </w:rPr>
        <w:t>)</w:t>
      </w:r>
      <w:r w:rsidRPr="008D3026">
        <w:rPr>
          <w:rFonts w:ascii="Arial" w:hAnsi="Arial" w:cs="Arial"/>
          <w:sz w:val="20"/>
          <w:szCs w:val="20"/>
          <w:lang w:val="ru-RU"/>
        </w:rPr>
        <w:tab/>
        <w:t>значения температуры:</w:t>
      </w:r>
    </w:p>
    <w:p w:rsidR="00B61420" w:rsidRPr="008D3026" w:rsidRDefault="00B61420" w:rsidP="00B61420">
      <w:pPr>
        <w:tabs>
          <w:tab w:val="left" w:pos="1418"/>
          <w:tab w:val="left" w:pos="1870"/>
        </w:tabs>
        <w:spacing w:line="264" w:lineRule="auto"/>
        <w:ind w:left="1400" w:firstLine="40"/>
        <w:jc w:val="both"/>
        <w:rPr>
          <w:rFonts w:ascii="Arial" w:hAnsi="Arial" w:cs="Arial"/>
          <w:sz w:val="20"/>
          <w:szCs w:val="20"/>
          <w:lang w:val="ru-RU"/>
        </w:rPr>
      </w:pPr>
      <w:r w:rsidRPr="008D3026">
        <w:rPr>
          <w:rFonts w:ascii="Arial" w:hAnsi="Arial" w:cs="Arial"/>
          <w:sz w:val="20"/>
          <w:szCs w:val="20"/>
          <w:lang w:val="ru-RU"/>
        </w:rPr>
        <w:tab/>
        <w:t>1)</w:t>
      </w:r>
      <w:r w:rsidRPr="008D3026">
        <w:rPr>
          <w:rFonts w:ascii="Arial" w:hAnsi="Arial" w:cs="Arial"/>
          <w:sz w:val="20"/>
          <w:szCs w:val="20"/>
          <w:lang w:val="ru-RU"/>
        </w:rPr>
        <w:tab/>
        <w:t>минимальная расчетная температура ºС</w:t>
      </w:r>
      <w:r w:rsidR="00FE3940" w:rsidRPr="00FE3940">
        <w:rPr>
          <w:rFonts w:ascii="Arial" w:hAnsi="Arial" w:cs="Arial"/>
          <w:sz w:val="20"/>
          <w:szCs w:val="20"/>
          <w:vertAlign w:val="superscript"/>
          <w:lang w:val="ru-RU"/>
        </w:rPr>
        <w:t>18</w:t>
      </w:r>
      <w:r w:rsidRPr="008D3026">
        <w:rPr>
          <w:rFonts w:ascii="Arial" w:hAnsi="Arial" w:cs="Arial"/>
          <w:sz w:val="20"/>
          <w:szCs w:val="20"/>
          <w:lang w:val="ru-RU"/>
        </w:rPr>
        <w:t>;</w:t>
      </w:r>
    </w:p>
    <w:p w:rsidR="00B61420" w:rsidRPr="008D3026" w:rsidRDefault="00B61420" w:rsidP="00B61420">
      <w:pPr>
        <w:tabs>
          <w:tab w:val="left" w:pos="1418"/>
          <w:tab w:val="left" w:pos="1870"/>
        </w:tabs>
        <w:spacing w:line="264" w:lineRule="auto"/>
        <w:ind w:left="1400" w:firstLine="40"/>
        <w:jc w:val="both"/>
        <w:rPr>
          <w:rFonts w:ascii="Arial" w:hAnsi="Arial" w:cs="Arial"/>
          <w:sz w:val="20"/>
          <w:szCs w:val="20"/>
          <w:lang w:val="ru-RU"/>
        </w:rPr>
      </w:pPr>
      <w:r w:rsidRPr="008D3026">
        <w:rPr>
          <w:rFonts w:ascii="Arial" w:hAnsi="Arial" w:cs="Arial"/>
          <w:sz w:val="20"/>
          <w:szCs w:val="20"/>
          <w:lang w:val="ru-RU"/>
        </w:rPr>
        <w:t>е)</w:t>
      </w:r>
      <w:r w:rsidRPr="008D3026">
        <w:rPr>
          <w:rFonts w:ascii="Arial" w:hAnsi="Arial" w:cs="Arial"/>
          <w:sz w:val="20"/>
          <w:szCs w:val="20"/>
          <w:lang w:val="ru-RU"/>
        </w:rPr>
        <w:tab/>
        <w:t>материалы:</w:t>
      </w:r>
    </w:p>
    <w:p w:rsidR="00B61420" w:rsidRPr="008D3026" w:rsidRDefault="00B61420" w:rsidP="00B61420">
      <w:pPr>
        <w:tabs>
          <w:tab w:val="left" w:pos="1418"/>
          <w:tab w:val="left" w:pos="1870"/>
        </w:tabs>
        <w:spacing w:line="264" w:lineRule="auto"/>
        <w:ind w:left="1400" w:firstLine="40"/>
        <w:jc w:val="both"/>
        <w:rPr>
          <w:rFonts w:ascii="Arial" w:hAnsi="Arial" w:cs="Arial"/>
          <w:sz w:val="20"/>
          <w:szCs w:val="20"/>
          <w:lang w:val="ru-RU"/>
        </w:rPr>
      </w:pPr>
      <w:r w:rsidRPr="008D3026">
        <w:rPr>
          <w:rFonts w:ascii="Arial" w:hAnsi="Arial" w:cs="Arial"/>
          <w:sz w:val="20"/>
          <w:szCs w:val="20"/>
          <w:lang w:val="ru-RU"/>
        </w:rPr>
        <w:tab/>
        <w:t>1)</w:t>
      </w:r>
      <w:r w:rsidRPr="008D3026">
        <w:rPr>
          <w:rFonts w:ascii="Arial" w:hAnsi="Arial" w:cs="Arial"/>
          <w:sz w:val="20"/>
          <w:szCs w:val="20"/>
          <w:lang w:val="ru-RU"/>
        </w:rPr>
        <w:tab/>
        <w:t>материал(</w:t>
      </w:r>
      <w:proofErr w:type="spellStart"/>
      <w:r w:rsidRPr="008D3026">
        <w:rPr>
          <w:rFonts w:ascii="Arial" w:hAnsi="Arial" w:cs="Arial"/>
          <w:sz w:val="20"/>
          <w:szCs w:val="20"/>
          <w:lang w:val="ru-RU"/>
        </w:rPr>
        <w:t>ы</w:t>
      </w:r>
      <w:proofErr w:type="spellEnd"/>
      <w:r w:rsidRPr="008D3026">
        <w:rPr>
          <w:rFonts w:ascii="Arial" w:hAnsi="Arial" w:cs="Arial"/>
          <w:sz w:val="20"/>
          <w:szCs w:val="20"/>
          <w:lang w:val="ru-RU"/>
        </w:rPr>
        <w:t>) котла и стандарт(</w:t>
      </w:r>
      <w:proofErr w:type="spellStart"/>
      <w:r w:rsidRPr="008D3026">
        <w:rPr>
          <w:rFonts w:ascii="Arial" w:hAnsi="Arial" w:cs="Arial"/>
          <w:sz w:val="20"/>
          <w:szCs w:val="20"/>
          <w:lang w:val="ru-RU"/>
        </w:rPr>
        <w:t>ы</w:t>
      </w:r>
      <w:proofErr w:type="spellEnd"/>
      <w:r w:rsidRPr="008D3026">
        <w:rPr>
          <w:rFonts w:ascii="Arial" w:hAnsi="Arial" w:cs="Arial"/>
          <w:sz w:val="20"/>
          <w:szCs w:val="20"/>
          <w:lang w:val="ru-RU"/>
        </w:rPr>
        <w:t>) на материал(</w:t>
      </w:r>
      <w:proofErr w:type="spellStart"/>
      <w:r w:rsidRPr="008D3026">
        <w:rPr>
          <w:rFonts w:ascii="Arial" w:hAnsi="Arial" w:cs="Arial"/>
          <w:sz w:val="20"/>
          <w:szCs w:val="20"/>
          <w:lang w:val="ru-RU"/>
        </w:rPr>
        <w:t>ы</w:t>
      </w:r>
      <w:proofErr w:type="spellEnd"/>
      <w:r w:rsidRPr="008D3026">
        <w:rPr>
          <w:rFonts w:ascii="Arial" w:hAnsi="Arial" w:cs="Arial"/>
          <w:sz w:val="20"/>
          <w:szCs w:val="20"/>
          <w:lang w:val="ru-RU"/>
        </w:rPr>
        <w:t>);</w:t>
      </w:r>
    </w:p>
    <w:p w:rsidR="00B61420" w:rsidRPr="008D3026" w:rsidRDefault="00B61420" w:rsidP="00B61420">
      <w:pPr>
        <w:tabs>
          <w:tab w:val="left" w:pos="1418"/>
          <w:tab w:val="left" w:pos="1870"/>
        </w:tabs>
        <w:spacing w:line="264" w:lineRule="auto"/>
        <w:ind w:left="1400" w:firstLine="40"/>
        <w:jc w:val="both"/>
        <w:rPr>
          <w:rFonts w:ascii="Arial" w:hAnsi="Arial" w:cs="Arial"/>
          <w:sz w:val="20"/>
          <w:szCs w:val="20"/>
          <w:lang w:val="ru-RU"/>
        </w:rPr>
      </w:pPr>
      <w:r w:rsidRPr="008D3026">
        <w:rPr>
          <w:rFonts w:ascii="Arial" w:hAnsi="Arial" w:cs="Arial"/>
          <w:sz w:val="20"/>
          <w:szCs w:val="20"/>
          <w:lang w:val="ru-RU"/>
        </w:rPr>
        <w:tab/>
        <w:t>2)</w:t>
      </w:r>
      <w:r w:rsidRPr="008D3026">
        <w:rPr>
          <w:rFonts w:ascii="Arial" w:hAnsi="Arial" w:cs="Arial"/>
          <w:sz w:val="20"/>
          <w:szCs w:val="20"/>
          <w:lang w:val="ru-RU"/>
        </w:rPr>
        <w:tab/>
        <w:t>эквивалентная толщина для стандартной стали (в мм)</w:t>
      </w:r>
      <w:r w:rsidR="007963D0" w:rsidRPr="007963D0">
        <w:rPr>
          <w:rFonts w:ascii="Arial" w:hAnsi="Arial" w:cs="Arial"/>
          <w:b/>
          <w:sz w:val="20"/>
          <w:szCs w:val="20"/>
          <w:vertAlign w:val="superscript"/>
          <w:lang w:val="ru-RU"/>
        </w:rPr>
        <w:t xml:space="preserve"> </w:t>
      </w:r>
      <w:r w:rsidR="00FE3940" w:rsidRPr="00FE3940">
        <w:rPr>
          <w:rFonts w:ascii="Arial" w:hAnsi="Arial" w:cs="Arial"/>
          <w:sz w:val="20"/>
          <w:szCs w:val="20"/>
          <w:vertAlign w:val="superscript"/>
          <w:lang w:val="ru-RU"/>
        </w:rPr>
        <w:t>18</w:t>
      </w:r>
      <w:r w:rsidRPr="008D3026">
        <w:rPr>
          <w:rFonts w:ascii="Arial" w:hAnsi="Arial" w:cs="Arial"/>
          <w:sz w:val="20"/>
          <w:szCs w:val="20"/>
          <w:lang w:val="ru-RU"/>
        </w:rPr>
        <w:t>;</w:t>
      </w:r>
    </w:p>
    <w:p w:rsidR="00B61420" w:rsidRPr="008D3026" w:rsidRDefault="00B61420" w:rsidP="00B61420">
      <w:pPr>
        <w:tabs>
          <w:tab w:val="left" w:pos="1418"/>
          <w:tab w:val="left" w:pos="1870"/>
        </w:tabs>
        <w:spacing w:line="264" w:lineRule="auto"/>
        <w:ind w:left="1400" w:firstLine="40"/>
        <w:jc w:val="both"/>
        <w:rPr>
          <w:rFonts w:ascii="Arial" w:hAnsi="Arial" w:cs="Arial"/>
          <w:sz w:val="20"/>
          <w:szCs w:val="20"/>
          <w:lang w:val="ru-RU"/>
        </w:rPr>
      </w:pPr>
      <w:r w:rsidRPr="008D3026">
        <w:rPr>
          <w:rFonts w:ascii="Arial" w:hAnsi="Arial" w:cs="Arial"/>
          <w:sz w:val="20"/>
          <w:szCs w:val="20"/>
          <w:lang w:val="ru-RU"/>
        </w:rPr>
        <w:t>ж)</w:t>
      </w:r>
      <w:r w:rsidRPr="008D3026">
        <w:rPr>
          <w:rFonts w:ascii="Arial" w:hAnsi="Arial" w:cs="Arial"/>
          <w:sz w:val="20"/>
          <w:szCs w:val="20"/>
          <w:lang w:val="ru-RU"/>
        </w:rPr>
        <w:tab/>
        <w:t>вместимость:</w:t>
      </w:r>
    </w:p>
    <w:p w:rsidR="00B61420" w:rsidRPr="008D3026" w:rsidRDefault="00B61420" w:rsidP="00B61420">
      <w:pPr>
        <w:tabs>
          <w:tab w:val="left" w:pos="1418"/>
          <w:tab w:val="left" w:pos="1870"/>
        </w:tabs>
        <w:spacing w:line="264" w:lineRule="auto"/>
        <w:ind w:left="1400" w:firstLine="40"/>
        <w:jc w:val="both"/>
        <w:rPr>
          <w:rFonts w:ascii="Arial" w:hAnsi="Arial" w:cs="Arial"/>
          <w:sz w:val="20"/>
          <w:szCs w:val="20"/>
          <w:lang w:val="ru-RU"/>
        </w:rPr>
      </w:pPr>
      <w:r w:rsidRPr="008D3026">
        <w:rPr>
          <w:rFonts w:ascii="Arial" w:hAnsi="Arial" w:cs="Arial"/>
          <w:sz w:val="20"/>
          <w:szCs w:val="20"/>
          <w:lang w:val="ru-RU"/>
        </w:rPr>
        <w:tab/>
        <w:t>1)</w:t>
      </w:r>
      <w:r w:rsidRPr="008D3026">
        <w:rPr>
          <w:rFonts w:ascii="Arial" w:hAnsi="Arial" w:cs="Arial"/>
          <w:sz w:val="20"/>
          <w:szCs w:val="20"/>
          <w:lang w:val="ru-RU"/>
        </w:rPr>
        <w:tab/>
        <w:t>вмести</w:t>
      </w:r>
      <w:r w:rsidR="007963D0">
        <w:rPr>
          <w:rFonts w:ascii="Arial" w:hAnsi="Arial" w:cs="Arial"/>
          <w:sz w:val="20"/>
          <w:szCs w:val="20"/>
          <w:lang w:val="ru-RU"/>
        </w:rPr>
        <w:t>мость цистерны по воде при 20ºС</w:t>
      </w:r>
      <w:r w:rsidRPr="008D3026">
        <w:rPr>
          <w:rFonts w:ascii="Arial" w:hAnsi="Arial" w:cs="Arial"/>
          <w:sz w:val="20"/>
          <w:szCs w:val="20"/>
          <w:lang w:val="ru-RU"/>
        </w:rPr>
        <w:t>, л</w:t>
      </w:r>
      <w:r w:rsidR="00FE3940" w:rsidRPr="00FE3940">
        <w:rPr>
          <w:rFonts w:ascii="Arial" w:hAnsi="Arial" w:cs="Arial"/>
          <w:sz w:val="20"/>
          <w:szCs w:val="20"/>
          <w:vertAlign w:val="superscript"/>
          <w:lang w:val="ru-RU"/>
        </w:rPr>
        <w:t>18</w:t>
      </w:r>
      <w:r w:rsidRPr="008D3026">
        <w:rPr>
          <w:rFonts w:ascii="Arial" w:hAnsi="Arial" w:cs="Arial"/>
          <w:sz w:val="20"/>
          <w:szCs w:val="20"/>
          <w:lang w:val="ru-RU"/>
        </w:rPr>
        <w:t>;</w:t>
      </w:r>
    </w:p>
    <w:p w:rsidR="00B61420" w:rsidRPr="008D3026" w:rsidRDefault="00B61420" w:rsidP="00B61420">
      <w:pPr>
        <w:tabs>
          <w:tab w:val="left" w:pos="1418"/>
          <w:tab w:val="left" w:pos="1870"/>
        </w:tabs>
        <w:spacing w:line="264" w:lineRule="auto"/>
        <w:ind w:left="1400" w:firstLine="40"/>
        <w:jc w:val="both"/>
        <w:rPr>
          <w:rFonts w:ascii="Arial" w:hAnsi="Arial" w:cs="Arial"/>
          <w:sz w:val="20"/>
          <w:szCs w:val="20"/>
          <w:lang w:val="ru-RU"/>
        </w:rPr>
      </w:pPr>
      <w:proofErr w:type="spellStart"/>
      <w:r w:rsidRPr="008D3026">
        <w:rPr>
          <w:rFonts w:ascii="Arial" w:hAnsi="Arial" w:cs="Arial"/>
          <w:sz w:val="20"/>
          <w:szCs w:val="20"/>
          <w:lang w:val="ru-RU"/>
        </w:rPr>
        <w:t>з</w:t>
      </w:r>
      <w:proofErr w:type="spellEnd"/>
      <w:r w:rsidRPr="008D3026">
        <w:rPr>
          <w:rFonts w:ascii="Arial" w:hAnsi="Arial" w:cs="Arial"/>
          <w:sz w:val="20"/>
          <w:szCs w:val="20"/>
          <w:lang w:val="ru-RU"/>
        </w:rPr>
        <w:t>)</w:t>
      </w:r>
      <w:r w:rsidRPr="008D3026">
        <w:rPr>
          <w:rFonts w:ascii="Arial" w:hAnsi="Arial" w:cs="Arial"/>
          <w:sz w:val="20"/>
          <w:szCs w:val="20"/>
          <w:lang w:val="ru-RU"/>
        </w:rPr>
        <w:tab/>
        <w:t>изоляция:</w:t>
      </w:r>
    </w:p>
    <w:p w:rsidR="00B61420" w:rsidRPr="008D3026" w:rsidRDefault="00B61420" w:rsidP="00B61420">
      <w:pPr>
        <w:tabs>
          <w:tab w:val="left" w:pos="1418"/>
          <w:tab w:val="left" w:pos="1870"/>
        </w:tabs>
        <w:spacing w:line="264" w:lineRule="auto"/>
        <w:ind w:left="1440"/>
        <w:jc w:val="both"/>
        <w:rPr>
          <w:rFonts w:ascii="Arial" w:hAnsi="Arial" w:cs="Arial"/>
          <w:sz w:val="20"/>
          <w:szCs w:val="20"/>
          <w:lang w:val="ru-RU"/>
        </w:rPr>
      </w:pPr>
      <w:r w:rsidRPr="008D3026">
        <w:rPr>
          <w:rFonts w:ascii="Arial" w:hAnsi="Arial" w:cs="Arial"/>
          <w:sz w:val="20"/>
          <w:szCs w:val="20"/>
          <w:lang w:val="ru-RU"/>
        </w:rPr>
        <w:tab/>
        <w:t>1)</w:t>
      </w:r>
      <w:r w:rsidRPr="008D3026">
        <w:rPr>
          <w:rFonts w:ascii="Arial" w:hAnsi="Arial" w:cs="Arial"/>
          <w:sz w:val="20"/>
          <w:szCs w:val="20"/>
          <w:lang w:val="ru-RU"/>
        </w:rPr>
        <w:tab/>
        <w:t>слова «Теплоизоляция» или «Вакуумная изоляция» (в зависимости от случая);</w:t>
      </w:r>
    </w:p>
    <w:p w:rsidR="00B61420" w:rsidRPr="008D3026" w:rsidRDefault="00B61420" w:rsidP="00B61420">
      <w:pPr>
        <w:tabs>
          <w:tab w:val="left" w:pos="1418"/>
          <w:tab w:val="left" w:pos="1870"/>
        </w:tabs>
        <w:spacing w:line="264" w:lineRule="auto"/>
        <w:ind w:left="1400" w:firstLine="40"/>
        <w:jc w:val="both"/>
        <w:rPr>
          <w:rFonts w:ascii="Arial" w:hAnsi="Arial" w:cs="Arial"/>
          <w:sz w:val="20"/>
          <w:szCs w:val="20"/>
          <w:lang w:val="ru-RU"/>
        </w:rPr>
      </w:pPr>
      <w:r w:rsidRPr="008D3026">
        <w:rPr>
          <w:rFonts w:ascii="Arial" w:hAnsi="Arial" w:cs="Arial"/>
          <w:sz w:val="20"/>
          <w:szCs w:val="20"/>
          <w:lang w:val="ru-RU"/>
        </w:rPr>
        <w:tab/>
        <w:t>2)</w:t>
      </w:r>
      <w:r w:rsidRPr="008D3026">
        <w:rPr>
          <w:rFonts w:ascii="Arial" w:hAnsi="Arial" w:cs="Arial"/>
          <w:sz w:val="20"/>
          <w:szCs w:val="20"/>
          <w:lang w:val="ru-RU"/>
        </w:rPr>
        <w:tab/>
        <w:t>эффективность системы изоляции (приток тепла), Вт</w:t>
      </w:r>
      <w:r w:rsidR="00FE3940" w:rsidRPr="00FE3940">
        <w:rPr>
          <w:rFonts w:ascii="Arial" w:hAnsi="Arial" w:cs="Arial"/>
          <w:sz w:val="20"/>
          <w:szCs w:val="20"/>
          <w:vertAlign w:val="superscript"/>
          <w:lang w:val="ru-RU"/>
        </w:rPr>
        <w:t>18</w:t>
      </w:r>
      <w:r w:rsidRPr="008D3026">
        <w:rPr>
          <w:rFonts w:ascii="Arial" w:hAnsi="Arial" w:cs="Arial"/>
          <w:sz w:val="20"/>
          <w:szCs w:val="20"/>
          <w:lang w:val="ru-RU"/>
        </w:rPr>
        <w:t>;</w:t>
      </w:r>
    </w:p>
    <w:p w:rsidR="00B61420" w:rsidRPr="008D3026" w:rsidRDefault="00B61420" w:rsidP="00B61420">
      <w:pPr>
        <w:tabs>
          <w:tab w:val="left" w:pos="1440"/>
        </w:tabs>
        <w:spacing w:line="264" w:lineRule="auto"/>
        <w:ind w:left="1440"/>
        <w:jc w:val="both"/>
        <w:rPr>
          <w:rFonts w:ascii="Arial" w:hAnsi="Arial" w:cs="Arial"/>
          <w:sz w:val="20"/>
          <w:szCs w:val="20"/>
          <w:lang w:val="ru-RU"/>
        </w:rPr>
      </w:pPr>
      <w:r w:rsidRPr="008D3026">
        <w:rPr>
          <w:rFonts w:ascii="Arial" w:hAnsi="Arial" w:cs="Arial"/>
          <w:sz w:val="20"/>
          <w:szCs w:val="20"/>
          <w:lang w:val="ru-RU"/>
        </w:rPr>
        <w:t>и)</w:t>
      </w:r>
      <w:r w:rsidRPr="008D3026">
        <w:rPr>
          <w:rFonts w:ascii="Arial" w:hAnsi="Arial" w:cs="Arial"/>
          <w:sz w:val="20"/>
          <w:szCs w:val="20"/>
          <w:lang w:val="ru-RU"/>
        </w:rPr>
        <w:tab/>
        <w:t>время удержания - для каждого охлажденного жидкого газа, разрешенного к перевозке в переносной цистерне:</w:t>
      </w:r>
    </w:p>
    <w:p w:rsidR="00B61420" w:rsidRPr="008D3026" w:rsidRDefault="00B61420" w:rsidP="00B61420">
      <w:pPr>
        <w:tabs>
          <w:tab w:val="left" w:pos="1418"/>
          <w:tab w:val="left" w:pos="1870"/>
        </w:tabs>
        <w:spacing w:line="264" w:lineRule="auto"/>
        <w:ind w:left="1400" w:firstLine="40"/>
        <w:jc w:val="both"/>
        <w:rPr>
          <w:rFonts w:ascii="Arial" w:hAnsi="Arial" w:cs="Arial"/>
          <w:sz w:val="20"/>
          <w:szCs w:val="20"/>
          <w:lang w:val="ru-RU"/>
        </w:rPr>
      </w:pPr>
      <w:r w:rsidRPr="008D3026">
        <w:rPr>
          <w:rFonts w:ascii="Arial" w:hAnsi="Arial" w:cs="Arial"/>
          <w:sz w:val="20"/>
          <w:szCs w:val="20"/>
          <w:lang w:val="ru-RU"/>
        </w:rPr>
        <w:tab/>
        <w:t>1)</w:t>
      </w:r>
      <w:r w:rsidRPr="008D3026">
        <w:rPr>
          <w:rFonts w:ascii="Arial" w:hAnsi="Arial" w:cs="Arial"/>
          <w:sz w:val="20"/>
          <w:szCs w:val="20"/>
          <w:lang w:val="ru-RU"/>
        </w:rPr>
        <w:tab/>
        <w:t>полное наименование охлажденного жидкого газа;</w:t>
      </w:r>
    </w:p>
    <w:p w:rsidR="00B61420" w:rsidRPr="008D3026" w:rsidRDefault="00B61420" w:rsidP="00B61420">
      <w:pPr>
        <w:tabs>
          <w:tab w:val="left" w:pos="1418"/>
          <w:tab w:val="left" w:pos="1870"/>
        </w:tabs>
        <w:spacing w:line="264" w:lineRule="auto"/>
        <w:ind w:left="1400" w:firstLine="40"/>
        <w:jc w:val="both"/>
        <w:rPr>
          <w:rFonts w:ascii="Arial" w:hAnsi="Arial" w:cs="Arial"/>
          <w:sz w:val="20"/>
          <w:szCs w:val="20"/>
          <w:lang w:val="ru-RU"/>
        </w:rPr>
      </w:pPr>
      <w:r w:rsidRPr="008D3026">
        <w:rPr>
          <w:rFonts w:ascii="Arial" w:hAnsi="Arial" w:cs="Arial"/>
          <w:sz w:val="20"/>
          <w:szCs w:val="20"/>
          <w:lang w:val="ru-RU"/>
        </w:rPr>
        <w:tab/>
        <w:t>2)</w:t>
      </w:r>
      <w:r w:rsidRPr="008D3026">
        <w:rPr>
          <w:rFonts w:ascii="Arial" w:hAnsi="Arial" w:cs="Arial"/>
          <w:sz w:val="20"/>
          <w:szCs w:val="20"/>
          <w:lang w:val="ru-RU"/>
        </w:rPr>
        <w:tab/>
        <w:t>контрольное время удержания (суток или часов)</w:t>
      </w:r>
      <w:r w:rsidR="007963D0" w:rsidRPr="007963D0">
        <w:rPr>
          <w:rFonts w:ascii="Arial" w:hAnsi="Arial" w:cs="Arial"/>
          <w:b/>
          <w:sz w:val="20"/>
          <w:szCs w:val="20"/>
          <w:vertAlign w:val="superscript"/>
          <w:lang w:val="ru-RU"/>
        </w:rPr>
        <w:t xml:space="preserve"> </w:t>
      </w:r>
      <w:r w:rsidR="00FE3940" w:rsidRPr="00FE3940">
        <w:rPr>
          <w:rFonts w:ascii="Arial" w:hAnsi="Arial" w:cs="Arial"/>
          <w:sz w:val="20"/>
          <w:szCs w:val="20"/>
          <w:vertAlign w:val="superscript"/>
          <w:lang w:val="ru-RU"/>
        </w:rPr>
        <w:t>18</w:t>
      </w:r>
      <w:r w:rsidRPr="008D3026">
        <w:rPr>
          <w:rFonts w:ascii="Arial" w:hAnsi="Arial" w:cs="Arial"/>
          <w:sz w:val="20"/>
          <w:szCs w:val="20"/>
          <w:lang w:val="ru-RU"/>
        </w:rPr>
        <w:t>;</w:t>
      </w:r>
    </w:p>
    <w:p w:rsidR="00B61420" w:rsidRPr="008D3026" w:rsidRDefault="00B61420" w:rsidP="00B61420">
      <w:pPr>
        <w:tabs>
          <w:tab w:val="left" w:pos="1418"/>
          <w:tab w:val="left" w:pos="1870"/>
        </w:tabs>
        <w:spacing w:line="264" w:lineRule="auto"/>
        <w:ind w:left="1400" w:firstLine="40"/>
        <w:jc w:val="both"/>
        <w:rPr>
          <w:rFonts w:ascii="Arial" w:hAnsi="Arial" w:cs="Arial"/>
          <w:sz w:val="20"/>
          <w:szCs w:val="20"/>
          <w:lang w:val="ru-RU"/>
        </w:rPr>
      </w:pPr>
      <w:r w:rsidRPr="008D3026">
        <w:rPr>
          <w:rFonts w:ascii="Arial" w:hAnsi="Arial" w:cs="Arial"/>
          <w:sz w:val="20"/>
          <w:szCs w:val="20"/>
          <w:lang w:val="ru-RU"/>
        </w:rPr>
        <w:tab/>
        <w:t>3)</w:t>
      </w:r>
      <w:r w:rsidRPr="008D3026">
        <w:rPr>
          <w:rFonts w:ascii="Arial" w:hAnsi="Arial" w:cs="Arial"/>
          <w:sz w:val="20"/>
          <w:szCs w:val="20"/>
          <w:lang w:val="ru-RU"/>
        </w:rPr>
        <w:tab/>
        <w:t>первоначальное давление (манометрическое, в бар или кПа)</w:t>
      </w:r>
      <w:r w:rsidR="00FE3940" w:rsidRPr="00FE3940">
        <w:rPr>
          <w:rFonts w:ascii="Arial" w:hAnsi="Arial" w:cs="Arial"/>
          <w:sz w:val="20"/>
          <w:szCs w:val="20"/>
          <w:vertAlign w:val="superscript"/>
          <w:lang w:val="ru-RU"/>
        </w:rPr>
        <w:t xml:space="preserve"> 18</w:t>
      </w:r>
      <w:r w:rsidRPr="008D3026">
        <w:rPr>
          <w:rFonts w:ascii="Arial" w:hAnsi="Arial" w:cs="Arial"/>
          <w:sz w:val="20"/>
          <w:szCs w:val="20"/>
          <w:lang w:val="ru-RU"/>
        </w:rPr>
        <w:t>;</w:t>
      </w:r>
    </w:p>
    <w:p w:rsidR="00B61420" w:rsidRPr="008D3026" w:rsidRDefault="00B61420" w:rsidP="00B61420">
      <w:pPr>
        <w:tabs>
          <w:tab w:val="left" w:pos="1418"/>
          <w:tab w:val="left" w:pos="1870"/>
        </w:tabs>
        <w:spacing w:line="264" w:lineRule="auto"/>
        <w:ind w:left="1400" w:firstLine="40"/>
        <w:jc w:val="both"/>
        <w:rPr>
          <w:rFonts w:ascii="Arial" w:hAnsi="Arial" w:cs="Arial"/>
          <w:sz w:val="20"/>
          <w:szCs w:val="20"/>
          <w:lang w:val="ru-RU"/>
        </w:rPr>
      </w:pPr>
      <w:r w:rsidRPr="008D3026">
        <w:rPr>
          <w:rFonts w:ascii="Arial" w:hAnsi="Arial" w:cs="Arial"/>
          <w:sz w:val="20"/>
          <w:szCs w:val="20"/>
          <w:lang w:val="ru-RU"/>
        </w:rPr>
        <w:tab/>
        <w:t>4)</w:t>
      </w:r>
      <w:r w:rsidRPr="008D3026">
        <w:rPr>
          <w:rFonts w:ascii="Arial" w:hAnsi="Arial" w:cs="Arial"/>
          <w:sz w:val="20"/>
          <w:szCs w:val="20"/>
          <w:lang w:val="ru-RU"/>
        </w:rPr>
        <w:tab/>
        <w:t>степень наполнения кг</w:t>
      </w:r>
      <w:r w:rsidR="00FE3940" w:rsidRPr="00FE3940">
        <w:rPr>
          <w:rFonts w:ascii="Arial" w:hAnsi="Arial" w:cs="Arial"/>
          <w:sz w:val="20"/>
          <w:szCs w:val="20"/>
          <w:vertAlign w:val="superscript"/>
          <w:lang w:val="ru-RU"/>
        </w:rPr>
        <w:t>18</w:t>
      </w:r>
      <w:r w:rsidRPr="008D3026">
        <w:rPr>
          <w:rFonts w:ascii="Arial" w:hAnsi="Arial" w:cs="Arial"/>
          <w:sz w:val="20"/>
          <w:szCs w:val="20"/>
          <w:lang w:val="ru-RU"/>
        </w:rPr>
        <w:t>;</w:t>
      </w:r>
    </w:p>
    <w:p w:rsidR="00B61420" w:rsidRPr="008D3026" w:rsidRDefault="00B61420" w:rsidP="00B61420">
      <w:pPr>
        <w:tabs>
          <w:tab w:val="left" w:pos="1418"/>
          <w:tab w:val="left" w:pos="1870"/>
        </w:tabs>
        <w:spacing w:line="264" w:lineRule="auto"/>
        <w:ind w:left="1400" w:firstLine="40"/>
        <w:jc w:val="both"/>
        <w:rPr>
          <w:rFonts w:ascii="Arial" w:hAnsi="Arial" w:cs="Arial"/>
          <w:sz w:val="20"/>
          <w:szCs w:val="20"/>
          <w:lang w:val="ru-RU"/>
        </w:rPr>
      </w:pPr>
      <w:r w:rsidRPr="008D3026">
        <w:rPr>
          <w:rFonts w:ascii="Arial" w:hAnsi="Arial" w:cs="Arial"/>
          <w:sz w:val="20"/>
          <w:szCs w:val="20"/>
          <w:lang w:val="ru-RU"/>
        </w:rPr>
        <w:t>к)</w:t>
      </w:r>
      <w:r w:rsidRPr="008D3026">
        <w:rPr>
          <w:rFonts w:ascii="Arial" w:hAnsi="Arial" w:cs="Arial"/>
          <w:sz w:val="20"/>
          <w:szCs w:val="20"/>
          <w:lang w:val="ru-RU"/>
        </w:rPr>
        <w:tab/>
        <w:t>периодические проверки и испытания:</w:t>
      </w:r>
    </w:p>
    <w:p w:rsidR="00B61420" w:rsidRPr="008D3026" w:rsidRDefault="00B61420" w:rsidP="00B61420">
      <w:pPr>
        <w:tabs>
          <w:tab w:val="left" w:pos="1418"/>
          <w:tab w:val="left" w:pos="1870"/>
        </w:tabs>
        <w:spacing w:line="264" w:lineRule="auto"/>
        <w:ind w:left="1440"/>
        <w:jc w:val="both"/>
        <w:rPr>
          <w:rFonts w:ascii="Arial" w:hAnsi="Arial" w:cs="Arial"/>
          <w:sz w:val="20"/>
          <w:szCs w:val="20"/>
          <w:lang w:val="ru-RU"/>
        </w:rPr>
      </w:pPr>
      <w:r w:rsidRPr="008D3026">
        <w:rPr>
          <w:rFonts w:ascii="Arial" w:hAnsi="Arial" w:cs="Arial"/>
          <w:sz w:val="20"/>
          <w:szCs w:val="20"/>
          <w:lang w:val="ru-RU"/>
        </w:rPr>
        <w:tab/>
        <w:t>1)</w:t>
      </w:r>
      <w:r w:rsidRPr="008D3026">
        <w:rPr>
          <w:rFonts w:ascii="Arial" w:hAnsi="Arial" w:cs="Arial"/>
          <w:sz w:val="20"/>
          <w:szCs w:val="20"/>
          <w:lang w:val="ru-RU"/>
        </w:rPr>
        <w:tab/>
        <w:t>вид последнего периодического испытания (проводимого каждые 2,5 года, 5 лет или внепланового);</w:t>
      </w:r>
    </w:p>
    <w:p w:rsidR="00B61420" w:rsidRPr="008D3026" w:rsidRDefault="00B61420" w:rsidP="00B61420">
      <w:pPr>
        <w:tabs>
          <w:tab w:val="left" w:pos="1418"/>
          <w:tab w:val="left" w:pos="1870"/>
        </w:tabs>
        <w:spacing w:line="264" w:lineRule="auto"/>
        <w:ind w:left="1400" w:firstLine="40"/>
        <w:jc w:val="both"/>
        <w:rPr>
          <w:rFonts w:ascii="Arial" w:hAnsi="Arial" w:cs="Arial"/>
          <w:sz w:val="20"/>
          <w:szCs w:val="20"/>
          <w:lang w:val="ru-RU"/>
        </w:rPr>
      </w:pPr>
      <w:r w:rsidRPr="008D3026">
        <w:rPr>
          <w:rFonts w:ascii="Arial" w:hAnsi="Arial" w:cs="Arial"/>
          <w:sz w:val="20"/>
          <w:szCs w:val="20"/>
          <w:lang w:val="ru-RU"/>
        </w:rPr>
        <w:tab/>
        <w:t>2)</w:t>
      </w:r>
      <w:r w:rsidRPr="008D3026">
        <w:rPr>
          <w:rFonts w:ascii="Arial" w:hAnsi="Arial" w:cs="Arial"/>
          <w:sz w:val="20"/>
          <w:szCs w:val="20"/>
          <w:lang w:val="ru-RU"/>
        </w:rPr>
        <w:tab/>
        <w:t>дата последнего периодического испытания (месяц и год);</w:t>
      </w:r>
    </w:p>
    <w:p w:rsidR="00B61420" w:rsidRDefault="00B61420" w:rsidP="00B61420">
      <w:pPr>
        <w:tabs>
          <w:tab w:val="left" w:pos="1418"/>
          <w:tab w:val="left" w:pos="1870"/>
        </w:tabs>
        <w:ind w:left="1440"/>
        <w:jc w:val="both"/>
        <w:rPr>
          <w:rFonts w:ascii="Arial" w:hAnsi="Arial" w:cs="Arial"/>
          <w:sz w:val="20"/>
          <w:szCs w:val="20"/>
          <w:lang w:val="ru-RU"/>
        </w:rPr>
      </w:pPr>
      <w:r w:rsidRPr="008D3026">
        <w:rPr>
          <w:rFonts w:ascii="Arial" w:hAnsi="Arial" w:cs="Arial"/>
          <w:sz w:val="20"/>
          <w:szCs w:val="20"/>
          <w:lang w:val="ru-RU"/>
        </w:rPr>
        <w:tab/>
        <w:t>3)</w:t>
      </w:r>
      <w:r w:rsidRPr="008D3026">
        <w:rPr>
          <w:rFonts w:ascii="Arial" w:hAnsi="Arial" w:cs="Arial"/>
          <w:sz w:val="20"/>
          <w:szCs w:val="20"/>
          <w:lang w:val="ru-RU"/>
        </w:rPr>
        <w:tab/>
        <w:t>идентификационный знак уполномоченного органа, проводившего последнее испытание или присутствовавшего при его проведении.</w:t>
      </w:r>
    </w:p>
    <w:p w:rsidR="00520B59" w:rsidRPr="00312CD3" w:rsidRDefault="00520B59" w:rsidP="00520B59">
      <w:pPr>
        <w:tabs>
          <w:tab w:val="left" w:pos="1418"/>
          <w:tab w:val="left" w:pos="1870"/>
        </w:tabs>
        <w:ind w:left="1400" w:hanging="1400"/>
        <w:jc w:val="both"/>
        <w:rPr>
          <w:rFonts w:ascii="Arial" w:hAnsi="Arial" w:cs="Arial"/>
          <w:b/>
          <w:bCs/>
          <w:sz w:val="20"/>
          <w:szCs w:val="20"/>
          <w:lang w:val="ru-RU"/>
        </w:rPr>
      </w:pPr>
      <w:r>
        <w:rPr>
          <w:rFonts w:ascii="Arial" w:hAnsi="Arial" w:cs="Arial"/>
          <w:sz w:val="20"/>
          <w:szCs w:val="20"/>
          <w:lang w:val="ru-RU"/>
        </w:rPr>
        <w:br w:type="page"/>
      </w:r>
      <w:r w:rsidRPr="00312CD3">
        <w:rPr>
          <w:rFonts w:ascii="Arial" w:hAnsi="Arial" w:cs="Arial"/>
          <w:b/>
          <w:bCs/>
          <w:sz w:val="20"/>
          <w:szCs w:val="20"/>
          <w:lang w:val="ru-RU"/>
        </w:rPr>
        <w:lastRenderedPageBreak/>
        <w:t>Рис. 6.7.4.15.1:  Пример маркировки на идентификационной табличке</w:t>
      </w:r>
    </w:p>
    <w:p w:rsidR="00520B59" w:rsidRPr="00312CD3" w:rsidRDefault="00520B59" w:rsidP="00520B59">
      <w:pPr>
        <w:tabs>
          <w:tab w:val="left" w:pos="1418"/>
          <w:tab w:val="left" w:pos="1870"/>
        </w:tabs>
        <w:ind w:left="1400" w:hanging="1400"/>
        <w:rPr>
          <w:rFonts w:ascii="Arial" w:hAnsi="Arial" w:cs="Arial"/>
          <w:sz w:val="20"/>
          <w:szCs w:val="20"/>
          <w:lang w:val="ru-RU"/>
        </w:rPr>
      </w:pPr>
    </w:p>
    <w:tbl>
      <w:tblPr>
        <w:tblW w:w="9309"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7"/>
        <w:gridCol w:w="434"/>
        <w:gridCol w:w="1415"/>
        <w:gridCol w:w="137"/>
        <w:gridCol w:w="173"/>
        <w:gridCol w:w="1230"/>
        <w:gridCol w:w="148"/>
        <w:gridCol w:w="332"/>
        <w:gridCol w:w="301"/>
        <w:gridCol w:w="919"/>
        <w:gridCol w:w="667"/>
        <w:gridCol w:w="425"/>
        <w:gridCol w:w="79"/>
        <w:gridCol w:w="380"/>
        <w:gridCol w:w="1552"/>
      </w:tblGrid>
      <w:tr w:rsidR="00520B59" w:rsidRPr="00312CD3">
        <w:tc>
          <w:tcPr>
            <w:tcW w:w="4506" w:type="dxa"/>
            <w:gridSpan w:val="6"/>
            <w:vAlign w:val="center"/>
          </w:tcPr>
          <w:p w:rsidR="00520B59" w:rsidRPr="00312CD3" w:rsidRDefault="00520B59" w:rsidP="00520B59">
            <w:pPr>
              <w:rPr>
                <w:rFonts w:ascii="Arial" w:hAnsi="Arial" w:cs="Arial"/>
                <w:color w:val="000000"/>
                <w:sz w:val="20"/>
                <w:szCs w:val="20"/>
                <w:lang w:val="ru-RU"/>
              </w:rPr>
            </w:pPr>
            <w:r w:rsidRPr="00312CD3">
              <w:rPr>
                <w:rFonts w:ascii="Arial" w:hAnsi="Arial" w:cs="Arial"/>
                <w:color w:val="000000"/>
                <w:sz w:val="20"/>
                <w:szCs w:val="20"/>
                <w:lang w:val="ru-RU"/>
              </w:rPr>
              <w:t>Регистрационный номер собственника</w:t>
            </w:r>
          </w:p>
        </w:tc>
        <w:tc>
          <w:tcPr>
            <w:tcW w:w="4803" w:type="dxa"/>
            <w:gridSpan w:val="9"/>
            <w:vAlign w:val="center"/>
          </w:tcPr>
          <w:p w:rsidR="00520B59" w:rsidRPr="00312CD3" w:rsidRDefault="00520B59" w:rsidP="00520B59">
            <w:pPr>
              <w:rPr>
                <w:rFonts w:ascii="Arial" w:hAnsi="Arial" w:cs="Arial"/>
                <w:color w:val="000000"/>
                <w:sz w:val="20"/>
                <w:szCs w:val="20"/>
                <w:lang w:val="ru-RU"/>
              </w:rPr>
            </w:pPr>
          </w:p>
        </w:tc>
      </w:tr>
      <w:tr w:rsidR="00520B59" w:rsidRPr="00312CD3">
        <w:trPr>
          <w:cantSplit/>
        </w:trPr>
        <w:tc>
          <w:tcPr>
            <w:tcW w:w="9309" w:type="dxa"/>
            <w:gridSpan w:val="15"/>
            <w:vAlign w:val="center"/>
          </w:tcPr>
          <w:p w:rsidR="00520B59" w:rsidRPr="00312CD3" w:rsidRDefault="00520B59" w:rsidP="00520B59">
            <w:pPr>
              <w:rPr>
                <w:rFonts w:ascii="Arial" w:hAnsi="Arial" w:cs="Arial"/>
                <w:b/>
                <w:bCs/>
                <w:color w:val="000000"/>
                <w:sz w:val="20"/>
                <w:szCs w:val="20"/>
                <w:lang w:val="ru-RU"/>
              </w:rPr>
            </w:pPr>
            <w:r w:rsidRPr="00312CD3">
              <w:rPr>
                <w:rFonts w:ascii="Arial" w:hAnsi="Arial" w:cs="Arial"/>
                <w:b/>
                <w:bCs/>
                <w:color w:val="000000"/>
                <w:sz w:val="20"/>
                <w:szCs w:val="20"/>
                <w:lang w:val="ru-RU"/>
              </w:rPr>
              <w:t>СВЕДЕНИЯ ОБ ИЗГОТОВЛЕНИИ</w:t>
            </w:r>
          </w:p>
        </w:tc>
      </w:tr>
      <w:tr w:rsidR="00520B59" w:rsidRPr="00312CD3">
        <w:tc>
          <w:tcPr>
            <w:tcW w:w="4506" w:type="dxa"/>
            <w:gridSpan w:val="6"/>
            <w:vAlign w:val="center"/>
          </w:tcPr>
          <w:p w:rsidR="00520B59" w:rsidRPr="00312CD3" w:rsidRDefault="00520B59" w:rsidP="00520B59">
            <w:pPr>
              <w:rPr>
                <w:rFonts w:ascii="Arial" w:hAnsi="Arial" w:cs="Arial"/>
                <w:color w:val="000000"/>
                <w:sz w:val="20"/>
                <w:szCs w:val="20"/>
                <w:lang w:val="ru-RU"/>
              </w:rPr>
            </w:pPr>
            <w:r w:rsidRPr="00312CD3">
              <w:rPr>
                <w:rFonts w:ascii="Arial" w:hAnsi="Arial" w:cs="Arial"/>
                <w:color w:val="000000"/>
                <w:sz w:val="20"/>
                <w:szCs w:val="20"/>
                <w:lang w:val="ru-RU"/>
              </w:rPr>
              <w:t>Страна изготовления</w:t>
            </w:r>
          </w:p>
        </w:tc>
        <w:tc>
          <w:tcPr>
            <w:tcW w:w="4803" w:type="dxa"/>
            <w:gridSpan w:val="9"/>
            <w:vAlign w:val="center"/>
          </w:tcPr>
          <w:p w:rsidR="00520B59" w:rsidRPr="00312CD3" w:rsidRDefault="00520B59" w:rsidP="00520B59">
            <w:pPr>
              <w:rPr>
                <w:rFonts w:ascii="Arial" w:hAnsi="Arial" w:cs="Arial"/>
                <w:color w:val="000000"/>
                <w:sz w:val="20"/>
                <w:szCs w:val="20"/>
                <w:lang w:val="ru-RU"/>
              </w:rPr>
            </w:pPr>
          </w:p>
        </w:tc>
      </w:tr>
      <w:tr w:rsidR="00520B59" w:rsidRPr="00312CD3">
        <w:tc>
          <w:tcPr>
            <w:tcW w:w="4506" w:type="dxa"/>
            <w:gridSpan w:val="6"/>
            <w:vAlign w:val="center"/>
          </w:tcPr>
          <w:p w:rsidR="00520B59" w:rsidRPr="00312CD3" w:rsidRDefault="00520B59" w:rsidP="00520B59">
            <w:pPr>
              <w:rPr>
                <w:rFonts w:ascii="Arial" w:hAnsi="Arial" w:cs="Arial"/>
                <w:color w:val="000000"/>
                <w:sz w:val="20"/>
                <w:szCs w:val="20"/>
                <w:lang w:val="ru-RU"/>
              </w:rPr>
            </w:pPr>
            <w:r w:rsidRPr="00312CD3">
              <w:rPr>
                <w:rFonts w:ascii="Arial" w:hAnsi="Arial" w:cs="Arial"/>
                <w:color w:val="000000"/>
                <w:sz w:val="20"/>
                <w:szCs w:val="20"/>
                <w:lang w:val="ru-RU"/>
              </w:rPr>
              <w:t>Год изготовления</w:t>
            </w:r>
          </w:p>
        </w:tc>
        <w:tc>
          <w:tcPr>
            <w:tcW w:w="4803" w:type="dxa"/>
            <w:gridSpan w:val="9"/>
            <w:vAlign w:val="center"/>
          </w:tcPr>
          <w:p w:rsidR="00520B59" w:rsidRPr="00312CD3" w:rsidRDefault="00520B59" w:rsidP="00520B59">
            <w:pPr>
              <w:rPr>
                <w:rFonts w:ascii="Arial" w:hAnsi="Arial" w:cs="Arial"/>
                <w:color w:val="000000"/>
                <w:sz w:val="20"/>
                <w:szCs w:val="20"/>
                <w:lang w:val="ru-RU"/>
              </w:rPr>
            </w:pPr>
          </w:p>
        </w:tc>
      </w:tr>
      <w:tr w:rsidR="00520B59" w:rsidRPr="00312CD3">
        <w:tc>
          <w:tcPr>
            <w:tcW w:w="4506" w:type="dxa"/>
            <w:gridSpan w:val="6"/>
            <w:vAlign w:val="center"/>
          </w:tcPr>
          <w:p w:rsidR="00520B59" w:rsidRPr="00312CD3" w:rsidRDefault="00520B59" w:rsidP="00520B59">
            <w:pPr>
              <w:rPr>
                <w:rFonts w:ascii="Arial" w:hAnsi="Arial" w:cs="Arial"/>
                <w:color w:val="000000"/>
                <w:sz w:val="20"/>
                <w:szCs w:val="20"/>
                <w:lang w:val="ru-RU"/>
              </w:rPr>
            </w:pPr>
            <w:r w:rsidRPr="00312CD3">
              <w:rPr>
                <w:rFonts w:ascii="Arial" w:hAnsi="Arial" w:cs="Arial"/>
                <w:color w:val="000000"/>
                <w:sz w:val="20"/>
                <w:szCs w:val="20"/>
                <w:lang w:val="ru-RU"/>
              </w:rPr>
              <w:t>Изготовитель</w:t>
            </w:r>
          </w:p>
        </w:tc>
        <w:tc>
          <w:tcPr>
            <w:tcW w:w="4803" w:type="dxa"/>
            <w:gridSpan w:val="9"/>
            <w:vAlign w:val="center"/>
          </w:tcPr>
          <w:p w:rsidR="00520B59" w:rsidRPr="00312CD3" w:rsidRDefault="00520B59" w:rsidP="00520B59">
            <w:pPr>
              <w:rPr>
                <w:rFonts w:ascii="Arial" w:hAnsi="Arial" w:cs="Arial"/>
                <w:color w:val="000000"/>
                <w:sz w:val="20"/>
                <w:szCs w:val="20"/>
                <w:lang w:val="ru-RU"/>
              </w:rPr>
            </w:pPr>
          </w:p>
        </w:tc>
      </w:tr>
      <w:tr w:rsidR="00520B59" w:rsidRPr="00312CD3">
        <w:tc>
          <w:tcPr>
            <w:tcW w:w="4506" w:type="dxa"/>
            <w:gridSpan w:val="6"/>
            <w:vAlign w:val="center"/>
          </w:tcPr>
          <w:p w:rsidR="00520B59" w:rsidRPr="00312CD3" w:rsidRDefault="00520B59" w:rsidP="00520B59">
            <w:pPr>
              <w:rPr>
                <w:rFonts w:ascii="Arial" w:hAnsi="Arial" w:cs="Arial"/>
                <w:color w:val="000000"/>
                <w:sz w:val="20"/>
                <w:szCs w:val="20"/>
                <w:lang w:val="ru-RU"/>
              </w:rPr>
            </w:pPr>
            <w:r w:rsidRPr="00312CD3">
              <w:rPr>
                <w:rFonts w:ascii="Arial" w:hAnsi="Arial" w:cs="Arial"/>
                <w:color w:val="000000"/>
                <w:sz w:val="20"/>
                <w:szCs w:val="20"/>
                <w:lang w:val="ru-RU"/>
              </w:rPr>
              <w:t>Серийный номер, присвоенный изготовителем</w:t>
            </w:r>
          </w:p>
        </w:tc>
        <w:tc>
          <w:tcPr>
            <w:tcW w:w="4803" w:type="dxa"/>
            <w:gridSpan w:val="9"/>
            <w:vAlign w:val="center"/>
          </w:tcPr>
          <w:p w:rsidR="00520B59" w:rsidRPr="00312CD3" w:rsidRDefault="00520B59" w:rsidP="00520B59">
            <w:pPr>
              <w:rPr>
                <w:rFonts w:ascii="Arial" w:hAnsi="Arial" w:cs="Arial"/>
                <w:color w:val="000000"/>
                <w:sz w:val="20"/>
                <w:szCs w:val="20"/>
                <w:lang w:val="ru-RU"/>
              </w:rPr>
            </w:pPr>
          </w:p>
        </w:tc>
      </w:tr>
      <w:tr w:rsidR="00520B59" w:rsidRPr="00312CD3">
        <w:trPr>
          <w:cantSplit/>
        </w:trPr>
        <w:tc>
          <w:tcPr>
            <w:tcW w:w="9309" w:type="dxa"/>
            <w:gridSpan w:val="15"/>
            <w:vAlign w:val="center"/>
          </w:tcPr>
          <w:p w:rsidR="00520B59" w:rsidRPr="00312CD3" w:rsidRDefault="00520B59" w:rsidP="00520B59">
            <w:pPr>
              <w:rPr>
                <w:rFonts w:ascii="Arial" w:hAnsi="Arial" w:cs="Arial"/>
                <w:b/>
                <w:bCs/>
                <w:color w:val="000000"/>
                <w:sz w:val="20"/>
                <w:szCs w:val="20"/>
                <w:lang w:val="ru-RU"/>
              </w:rPr>
            </w:pPr>
            <w:r w:rsidRPr="00312CD3">
              <w:rPr>
                <w:rFonts w:ascii="Arial" w:hAnsi="Arial" w:cs="Arial"/>
                <w:b/>
                <w:bCs/>
                <w:color w:val="000000"/>
                <w:sz w:val="20"/>
                <w:szCs w:val="20"/>
                <w:lang w:val="ru-RU"/>
              </w:rPr>
              <w:t>СВЕДЕНИЯ ОБ УТВЕРЖДЕНИИ</w:t>
            </w:r>
          </w:p>
        </w:tc>
      </w:tr>
      <w:tr w:rsidR="00520B59" w:rsidRPr="00312CD3">
        <w:trPr>
          <w:cantSplit/>
          <w:trHeight w:val="100"/>
        </w:trPr>
        <w:tc>
          <w:tcPr>
            <w:tcW w:w="1117" w:type="dxa"/>
            <w:vMerge w:val="restart"/>
            <w:vAlign w:val="center"/>
          </w:tcPr>
          <w:p w:rsidR="00520B59" w:rsidRPr="00312CD3" w:rsidRDefault="00D95D83" w:rsidP="00520B59">
            <w:pPr>
              <w:jc w:val="center"/>
              <w:rPr>
                <w:rFonts w:ascii="Arial" w:hAnsi="Arial" w:cs="Arial"/>
                <w:sz w:val="20"/>
                <w:szCs w:val="20"/>
                <w:lang w:val="ru-RU"/>
              </w:rPr>
            </w:pPr>
            <w:r w:rsidRPr="00312CD3">
              <w:rPr>
                <w:rFonts w:ascii="Arial" w:hAnsi="Arial" w:cs="Arial"/>
                <w:noProof/>
                <w:sz w:val="20"/>
                <w:szCs w:val="20"/>
                <w:lang w:val="ru-RU" w:eastAsia="ru-RU"/>
              </w:rPr>
              <w:drawing>
                <wp:inline distT="0" distB="0" distL="0" distR="0">
                  <wp:extent cx="361950" cy="3619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071" t="-1071" r="-1071" b="-1071"/>
                          <a:stretch>
                            <a:fillRect/>
                          </a:stretch>
                        </pic:blipFill>
                        <pic:spPr bwMode="auto">
                          <a:xfrm>
                            <a:off x="0" y="0"/>
                            <a:ext cx="361950" cy="361950"/>
                          </a:xfrm>
                          <a:prstGeom prst="rect">
                            <a:avLst/>
                          </a:prstGeom>
                          <a:noFill/>
                          <a:ln>
                            <a:noFill/>
                          </a:ln>
                        </pic:spPr>
                      </pic:pic>
                    </a:graphicData>
                  </a:graphic>
                </wp:inline>
              </w:drawing>
            </w:r>
          </w:p>
        </w:tc>
        <w:tc>
          <w:tcPr>
            <w:tcW w:w="3869" w:type="dxa"/>
            <w:gridSpan w:val="7"/>
            <w:vAlign w:val="center"/>
          </w:tcPr>
          <w:p w:rsidR="00520B59" w:rsidRPr="00312CD3" w:rsidRDefault="00520B59" w:rsidP="00520B59">
            <w:pPr>
              <w:tabs>
                <w:tab w:val="left" w:pos="501"/>
              </w:tabs>
              <w:rPr>
                <w:rFonts w:ascii="Arial" w:hAnsi="Arial" w:cs="Arial"/>
                <w:color w:val="000000"/>
                <w:sz w:val="20"/>
                <w:szCs w:val="20"/>
                <w:lang w:val="ru-RU"/>
              </w:rPr>
            </w:pPr>
            <w:r w:rsidRPr="00312CD3">
              <w:rPr>
                <w:rFonts w:ascii="Arial" w:hAnsi="Arial" w:cs="Arial"/>
                <w:color w:val="000000"/>
                <w:sz w:val="20"/>
                <w:szCs w:val="20"/>
                <w:lang w:val="ru-RU"/>
              </w:rPr>
              <w:t>Страна утверждения</w:t>
            </w:r>
          </w:p>
        </w:tc>
        <w:tc>
          <w:tcPr>
            <w:tcW w:w="4323" w:type="dxa"/>
            <w:gridSpan w:val="7"/>
            <w:vAlign w:val="center"/>
          </w:tcPr>
          <w:p w:rsidR="00520B59" w:rsidRPr="00312CD3" w:rsidRDefault="00520B59" w:rsidP="00520B59">
            <w:pPr>
              <w:jc w:val="both"/>
              <w:rPr>
                <w:rFonts w:ascii="Arial" w:hAnsi="Arial" w:cs="Arial"/>
                <w:sz w:val="20"/>
                <w:szCs w:val="20"/>
                <w:lang w:val="ru-RU"/>
              </w:rPr>
            </w:pPr>
          </w:p>
        </w:tc>
      </w:tr>
      <w:tr w:rsidR="00520B59" w:rsidRPr="00C81CFA">
        <w:trPr>
          <w:cantSplit/>
          <w:trHeight w:val="214"/>
        </w:trPr>
        <w:tc>
          <w:tcPr>
            <w:tcW w:w="1117" w:type="dxa"/>
            <w:vMerge/>
            <w:vAlign w:val="center"/>
          </w:tcPr>
          <w:p w:rsidR="00520B59" w:rsidRPr="00312CD3" w:rsidRDefault="00520B59" w:rsidP="00520B59">
            <w:pPr>
              <w:keepNext/>
              <w:keepLines/>
              <w:rPr>
                <w:rFonts w:ascii="Arial" w:hAnsi="Arial" w:cs="Arial"/>
                <w:noProof/>
                <w:sz w:val="20"/>
                <w:szCs w:val="20"/>
                <w:lang w:val="ru-RU"/>
              </w:rPr>
            </w:pPr>
          </w:p>
        </w:tc>
        <w:tc>
          <w:tcPr>
            <w:tcW w:w="3869" w:type="dxa"/>
            <w:gridSpan w:val="7"/>
            <w:vAlign w:val="center"/>
          </w:tcPr>
          <w:p w:rsidR="00520B59" w:rsidRPr="00312CD3" w:rsidRDefault="00520B59" w:rsidP="00520B59">
            <w:pPr>
              <w:keepNext/>
              <w:keepLines/>
              <w:rPr>
                <w:rFonts w:ascii="Arial" w:hAnsi="Arial" w:cs="Arial"/>
                <w:color w:val="000000"/>
                <w:sz w:val="20"/>
                <w:szCs w:val="20"/>
                <w:lang w:val="ru-RU"/>
              </w:rPr>
            </w:pPr>
            <w:r w:rsidRPr="00312CD3">
              <w:rPr>
                <w:rFonts w:ascii="Arial" w:hAnsi="Arial" w:cs="Arial"/>
                <w:color w:val="000000"/>
                <w:sz w:val="20"/>
                <w:szCs w:val="20"/>
                <w:lang w:val="ru-RU"/>
              </w:rPr>
              <w:t>Уполномоченная организация по утверждению типа конструкции</w:t>
            </w:r>
          </w:p>
        </w:tc>
        <w:tc>
          <w:tcPr>
            <w:tcW w:w="4323" w:type="dxa"/>
            <w:gridSpan w:val="7"/>
            <w:vAlign w:val="center"/>
          </w:tcPr>
          <w:p w:rsidR="00520B59" w:rsidRPr="00312CD3" w:rsidRDefault="00520B59" w:rsidP="00520B59">
            <w:pPr>
              <w:keepNext/>
              <w:keepLines/>
              <w:rPr>
                <w:rFonts w:ascii="Arial" w:hAnsi="Arial" w:cs="Arial"/>
                <w:sz w:val="20"/>
                <w:szCs w:val="20"/>
                <w:lang w:val="ru-RU"/>
              </w:rPr>
            </w:pPr>
          </w:p>
        </w:tc>
      </w:tr>
      <w:tr w:rsidR="00520B59" w:rsidRPr="00312CD3">
        <w:trPr>
          <w:cantSplit/>
          <w:trHeight w:val="222"/>
        </w:trPr>
        <w:tc>
          <w:tcPr>
            <w:tcW w:w="1117" w:type="dxa"/>
            <w:vMerge/>
            <w:vAlign w:val="center"/>
          </w:tcPr>
          <w:p w:rsidR="00520B59" w:rsidRPr="00312CD3" w:rsidRDefault="00520B59" w:rsidP="00520B59">
            <w:pPr>
              <w:keepNext/>
              <w:keepLines/>
              <w:rPr>
                <w:rFonts w:ascii="Arial" w:hAnsi="Arial" w:cs="Arial"/>
                <w:noProof/>
                <w:sz w:val="20"/>
                <w:szCs w:val="20"/>
                <w:lang w:val="ru-RU"/>
              </w:rPr>
            </w:pPr>
          </w:p>
        </w:tc>
        <w:tc>
          <w:tcPr>
            <w:tcW w:w="3869" w:type="dxa"/>
            <w:gridSpan w:val="7"/>
            <w:vAlign w:val="center"/>
          </w:tcPr>
          <w:p w:rsidR="00520B59" w:rsidRPr="00312CD3" w:rsidRDefault="00520B59" w:rsidP="00520B59">
            <w:pPr>
              <w:keepNext/>
              <w:keepLines/>
              <w:rPr>
                <w:rFonts w:ascii="Arial" w:hAnsi="Arial" w:cs="Arial"/>
                <w:color w:val="000000"/>
                <w:sz w:val="20"/>
                <w:szCs w:val="20"/>
                <w:lang w:val="ru-RU"/>
              </w:rPr>
            </w:pPr>
            <w:r w:rsidRPr="00312CD3">
              <w:rPr>
                <w:rFonts w:ascii="Arial" w:hAnsi="Arial" w:cs="Arial"/>
                <w:color w:val="000000"/>
                <w:sz w:val="20"/>
                <w:szCs w:val="20"/>
                <w:lang w:val="ru-RU"/>
              </w:rPr>
              <w:t>Номер утверждения типа конструкции</w:t>
            </w:r>
          </w:p>
        </w:tc>
        <w:tc>
          <w:tcPr>
            <w:tcW w:w="1887" w:type="dxa"/>
            <w:gridSpan w:val="3"/>
            <w:vAlign w:val="center"/>
          </w:tcPr>
          <w:p w:rsidR="00520B59" w:rsidRPr="00312CD3" w:rsidRDefault="00520B59" w:rsidP="00520B59">
            <w:pPr>
              <w:keepNext/>
              <w:keepLines/>
              <w:rPr>
                <w:rFonts w:ascii="Arial" w:hAnsi="Arial" w:cs="Arial"/>
                <w:sz w:val="20"/>
                <w:szCs w:val="20"/>
                <w:lang w:val="ru-RU"/>
              </w:rPr>
            </w:pPr>
          </w:p>
        </w:tc>
        <w:tc>
          <w:tcPr>
            <w:tcW w:w="2436" w:type="dxa"/>
            <w:gridSpan w:val="4"/>
            <w:vAlign w:val="center"/>
          </w:tcPr>
          <w:p w:rsidR="00520B59" w:rsidRPr="00312CD3" w:rsidRDefault="00520B59" w:rsidP="00520B59">
            <w:pPr>
              <w:keepNext/>
              <w:keepLines/>
              <w:rPr>
                <w:rFonts w:ascii="Arial" w:hAnsi="Arial" w:cs="Arial"/>
                <w:sz w:val="20"/>
                <w:szCs w:val="20"/>
                <w:lang w:val="ru-RU"/>
              </w:rPr>
            </w:pPr>
            <w:r w:rsidRPr="00312CD3">
              <w:rPr>
                <w:rFonts w:ascii="Arial" w:hAnsi="Arial" w:cs="Arial"/>
                <w:sz w:val="20"/>
                <w:szCs w:val="20"/>
                <w:lang w:val="ru-RU"/>
              </w:rPr>
              <w:t xml:space="preserve">«AA» </w:t>
            </w:r>
            <w:r w:rsidRPr="00312CD3">
              <w:rPr>
                <w:rFonts w:ascii="Arial" w:hAnsi="Arial" w:cs="Arial"/>
                <w:i/>
                <w:iCs/>
                <w:sz w:val="20"/>
                <w:szCs w:val="20"/>
                <w:lang w:val="ru-RU"/>
              </w:rPr>
              <w:t>(если применимо)</w:t>
            </w:r>
          </w:p>
        </w:tc>
      </w:tr>
      <w:tr w:rsidR="00520B59" w:rsidRPr="00C81CFA">
        <w:tc>
          <w:tcPr>
            <w:tcW w:w="4506" w:type="dxa"/>
            <w:gridSpan w:val="6"/>
            <w:vAlign w:val="center"/>
          </w:tcPr>
          <w:p w:rsidR="00520B59" w:rsidRPr="00312CD3" w:rsidRDefault="00520B59" w:rsidP="00520B59">
            <w:pPr>
              <w:rPr>
                <w:rFonts w:ascii="Arial" w:hAnsi="Arial" w:cs="Arial"/>
                <w:color w:val="000000"/>
                <w:sz w:val="20"/>
                <w:szCs w:val="20"/>
                <w:lang w:val="ru-RU"/>
              </w:rPr>
            </w:pPr>
            <w:r w:rsidRPr="00312CD3">
              <w:rPr>
                <w:rFonts w:ascii="Arial" w:hAnsi="Arial" w:cs="Arial"/>
                <w:color w:val="000000"/>
                <w:sz w:val="20"/>
                <w:szCs w:val="20"/>
                <w:lang w:val="ru-RU"/>
              </w:rPr>
              <w:t>Правила изготовления котла (правила эксплуатации емкостей высокого давления)</w:t>
            </w:r>
          </w:p>
        </w:tc>
        <w:tc>
          <w:tcPr>
            <w:tcW w:w="4803" w:type="dxa"/>
            <w:gridSpan w:val="9"/>
            <w:vAlign w:val="center"/>
          </w:tcPr>
          <w:p w:rsidR="00520B59" w:rsidRPr="00312CD3" w:rsidRDefault="00520B59" w:rsidP="00520B59">
            <w:pPr>
              <w:rPr>
                <w:rFonts w:ascii="Arial" w:hAnsi="Arial" w:cs="Arial"/>
                <w:color w:val="000000"/>
                <w:sz w:val="20"/>
                <w:szCs w:val="20"/>
                <w:lang w:val="ru-RU"/>
              </w:rPr>
            </w:pPr>
          </w:p>
        </w:tc>
      </w:tr>
      <w:tr w:rsidR="00520B59" w:rsidRPr="00312CD3">
        <w:trPr>
          <w:cantSplit/>
        </w:trPr>
        <w:tc>
          <w:tcPr>
            <w:tcW w:w="9309" w:type="dxa"/>
            <w:gridSpan w:val="15"/>
            <w:vAlign w:val="center"/>
          </w:tcPr>
          <w:p w:rsidR="00520B59" w:rsidRPr="00312CD3" w:rsidRDefault="00520B59" w:rsidP="00520B59">
            <w:pPr>
              <w:rPr>
                <w:rFonts w:ascii="Arial" w:hAnsi="Arial" w:cs="Arial"/>
                <w:b/>
                <w:bCs/>
                <w:color w:val="000000"/>
                <w:sz w:val="20"/>
                <w:szCs w:val="20"/>
                <w:lang w:val="ru-RU"/>
              </w:rPr>
            </w:pPr>
            <w:r w:rsidRPr="00312CD3">
              <w:rPr>
                <w:rFonts w:ascii="Arial" w:hAnsi="Arial" w:cs="Arial"/>
                <w:b/>
                <w:bCs/>
                <w:color w:val="000000"/>
                <w:sz w:val="20"/>
                <w:szCs w:val="20"/>
                <w:lang w:val="ru-RU"/>
              </w:rPr>
              <w:t>ЗНАЧЕНИЯ ДАВЛЕНИЯ</w:t>
            </w:r>
          </w:p>
        </w:tc>
      </w:tr>
      <w:tr w:rsidR="00520B59" w:rsidRPr="00312CD3">
        <w:tc>
          <w:tcPr>
            <w:tcW w:w="4506" w:type="dxa"/>
            <w:gridSpan w:val="6"/>
            <w:vAlign w:val="center"/>
          </w:tcPr>
          <w:p w:rsidR="00520B59" w:rsidRPr="00312CD3" w:rsidRDefault="00520B59" w:rsidP="00520B59">
            <w:pPr>
              <w:rPr>
                <w:rFonts w:ascii="Arial" w:hAnsi="Arial" w:cs="Arial"/>
                <w:color w:val="000000"/>
                <w:sz w:val="20"/>
                <w:szCs w:val="20"/>
                <w:lang w:val="ru-RU"/>
              </w:rPr>
            </w:pPr>
            <w:r w:rsidRPr="00312CD3">
              <w:rPr>
                <w:rFonts w:ascii="Arial" w:hAnsi="Arial" w:cs="Arial"/>
                <w:color w:val="000000"/>
                <w:sz w:val="20"/>
                <w:szCs w:val="20"/>
                <w:lang w:val="ru-RU"/>
              </w:rPr>
              <w:t xml:space="preserve">МДРД </w:t>
            </w:r>
          </w:p>
        </w:tc>
        <w:tc>
          <w:tcPr>
            <w:tcW w:w="4803" w:type="dxa"/>
            <w:gridSpan w:val="9"/>
            <w:vAlign w:val="center"/>
          </w:tcPr>
          <w:p w:rsidR="00520B59" w:rsidRPr="00312CD3" w:rsidRDefault="00520B59" w:rsidP="00520B59">
            <w:pPr>
              <w:jc w:val="right"/>
              <w:rPr>
                <w:rFonts w:ascii="Arial" w:hAnsi="Arial" w:cs="Arial"/>
                <w:color w:val="000000"/>
                <w:sz w:val="20"/>
                <w:szCs w:val="20"/>
                <w:lang w:val="ru-RU"/>
              </w:rPr>
            </w:pPr>
            <w:r w:rsidRPr="00312CD3">
              <w:rPr>
                <w:rFonts w:ascii="Arial" w:hAnsi="Arial" w:cs="Arial"/>
                <w:color w:val="000000"/>
                <w:sz w:val="20"/>
                <w:szCs w:val="20"/>
                <w:lang w:val="ru-RU"/>
              </w:rPr>
              <w:t xml:space="preserve">бар </w:t>
            </w:r>
            <w:r w:rsidRPr="00312CD3">
              <w:rPr>
                <w:rFonts w:ascii="Arial" w:hAnsi="Arial" w:cs="Arial"/>
                <w:i/>
                <w:iCs/>
                <w:color w:val="000000"/>
                <w:sz w:val="20"/>
                <w:szCs w:val="20"/>
                <w:lang w:val="ru-RU"/>
              </w:rPr>
              <w:t>или</w:t>
            </w:r>
            <w:r w:rsidRPr="00312CD3">
              <w:rPr>
                <w:rFonts w:ascii="Arial" w:hAnsi="Arial" w:cs="Arial"/>
                <w:color w:val="000000"/>
                <w:sz w:val="20"/>
                <w:szCs w:val="20"/>
                <w:lang w:val="ru-RU"/>
              </w:rPr>
              <w:t xml:space="preserve"> кПа</w:t>
            </w:r>
          </w:p>
        </w:tc>
      </w:tr>
      <w:tr w:rsidR="00520B59" w:rsidRPr="00312CD3">
        <w:tc>
          <w:tcPr>
            <w:tcW w:w="4506" w:type="dxa"/>
            <w:gridSpan w:val="6"/>
            <w:vAlign w:val="center"/>
          </w:tcPr>
          <w:p w:rsidR="00520B59" w:rsidRPr="00312CD3" w:rsidRDefault="00520B59" w:rsidP="00520B59">
            <w:pPr>
              <w:rPr>
                <w:rFonts w:ascii="Arial" w:hAnsi="Arial" w:cs="Arial"/>
                <w:color w:val="000000"/>
                <w:sz w:val="20"/>
                <w:szCs w:val="20"/>
                <w:lang w:val="ru-RU"/>
              </w:rPr>
            </w:pPr>
            <w:r w:rsidRPr="00312CD3">
              <w:rPr>
                <w:rFonts w:ascii="Arial" w:hAnsi="Arial" w:cs="Arial"/>
                <w:color w:val="000000"/>
                <w:sz w:val="20"/>
                <w:szCs w:val="20"/>
                <w:lang w:val="ru-RU"/>
              </w:rPr>
              <w:t xml:space="preserve">Испытательное давление </w:t>
            </w:r>
          </w:p>
        </w:tc>
        <w:tc>
          <w:tcPr>
            <w:tcW w:w="4803" w:type="dxa"/>
            <w:gridSpan w:val="9"/>
            <w:vAlign w:val="center"/>
          </w:tcPr>
          <w:p w:rsidR="00520B59" w:rsidRPr="00312CD3" w:rsidRDefault="00520B59" w:rsidP="00520B59">
            <w:pPr>
              <w:jc w:val="right"/>
              <w:rPr>
                <w:rFonts w:ascii="Arial" w:hAnsi="Arial" w:cs="Arial"/>
                <w:color w:val="000000"/>
                <w:sz w:val="20"/>
                <w:szCs w:val="20"/>
                <w:lang w:val="ru-RU"/>
              </w:rPr>
            </w:pPr>
            <w:r w:rsidRPr="00312CD3">
              <w:rPr>
                <w:rFonts w:ascii="Arial" w:hAnsi="Arial" w:cs="Arial"/>
                <w:color w:val="000000"/>
                <w:sz w:val="20"/>
                <w:szCs w:val="20"/>
                <w:lang w:val="ru-RU"/>
              </w:rPr>
              <w:t xml:space="preserve">бар </w:t>
            </w:r>
            <w:r w:rsidRPr="00312CD3">
              <w:rPr>
                <w:rFonts w:ascii="Arial" w:hAnsi="Arial" w:cs="Arial"/>
                <w:i/>
                <w:iCs/>
                <w:color w:val="000000"/>
                <w:sz w:val="20"/>
                <w:szCs w:val="20"/>
                <w:lang w:val="ru-RU"/>
              </w:rPr>
              <w:t>или</w:t>
            </w:r>
            <w:r w:rsidRPr="00312CD3">
              <w:rPr>
                <w:rFonts w:ascii="Arial" w:hAnsi="Arial" w:cs="Arial"/>
                <w:color w:val="000000"/>
                <w:sz w:val="20"/>
                <w:szCs w:val="20"/>
                <w:lang w:val="ru-RU"/>
              </w:rPr>
              <w:t xml:space="preserve"> кПа</w:t>
            </w:r>
          </w:p>
        </w:tc>
      </w:tr>
      <w:tr w:rsidR="00520B59" w:rsidRPr="00312CD3">
        <w:tc>
          <w:tcPr>
            <w:tcW w:w="2966" w:type="dxa"/>
            <w:gridSpan w:val="3"/>
            <w:vAlign w:val="center"/>
          </w:tcPr>
          <w:p w:rsidR="00520B59" w:rsidRPr="00312CD3" w:rsidRDefault="00520B59" w:rsidP="00520B59">
            <w:pPr>
              <w:rPr>
                <w:rFonts w:ascii="Arial" w:hAnsi="Arial" w:cs="Arial"/>
                <w:color w:val="000000"/>
                <w:sz w:val="20"/>
                <w:szCs w:val="20"/>
                <w:lang w:val="ru-RU"/>
              </w:rPr>
            </w:pPr>
            <w:r w:rsidRPr="00312CD3">
              <w:rPr>
                <w:rFonts w:ascii="Arial" w:hAnsi="Arial" w:cs="Arial"/>
                <w:color w:val="000000"/>
                <w:sz w:val="20"/>
                <w:szCs w:val="20"/>
                <w:lang w:val="ru-RU"/>
              </w:rPr>
              <w:t>Дата первоначального испытания под давлением:</w:t>
            </w:r>
          </w:p>
        </w:tc>
        <w:tc>
          <w:tcPr>
            <w:tcW w:w="1540" w:type="dxa"/>
            <w:gridSpan w:val="3"/>
            <w:vAlign w:val="center"/>
          </w:tcPr>
          <w:p w:rsidR="00520B59" w:rsidRPr="00312CD3" w:rsidRDefault="00520B59" w:rsidP="00520B59">
            <w:pPr>
              <w:jc w:val="center"/>
              <w:rPr>
                <w:rFonts w:ascii="Arial" w:hAnsi="Arial" w:cs="Arial"/>
                <w:color w:val="000000"/>
                <w:sz w:val="20"/>
                <w:szCs w:val="20"/>
                <w:lang w:val="ru-RU"/>
              </w:rPr>
            </w:pPr>
            <w:r w:rsidRPr="00312CD3">
              <w:rPr>
                <w:rFonts w:ascii="Arial" w:hAnsi="Arial" w:cs="Arial"/>
                <w:i/>
                <w:iCs/>
                <w:color w:val="000000"/>
                <w:sz w:val="20"/>
                <w:szCs w:val="20"/>
                <w:lang w:val="ru-RU"/>
              </w:rPr>
              <w:t>(мм/</w:t>
            </w:r>
            <w:proofErr w:type="spellStart"/>
            <w:r w:rsidRPr="00312CD3">
              <w:rPr>
                <w:rFonts w:ascii="Arial" w:hAnsi="Arial" w:cs="Arial"/>
                <w:i/>
                <w:iCs/>
                <w:color w:val="000000"/>
                <w:sz w:val="20"/>
                <w:szCs w:val="20"/>
                <w:lang w:val="ru-RU"/>
              </w:rPr>
              <w:t>гггг</w:t>
            </w:r>
            <w:proofErr w:type="spellEnd"/>
            <w:r w:rsidRPr="00312CD3">
              <w:rPr>
                <w:rFonts w:ascii="Arial" w:hAnsi="Arial" w:cs="Arial"/>
                <w:color w:val="000000"/>
                <w:sz w:val="20"/>
                <w:szCs w:val="20"/>
                <w:lang w:val="ru-RU"/>
              </w:rPr>
              <w:t>)</w:t>
            </w:r>
          </w:p>
        </w:tc>
        <w:tc>
          <w:tcPr>
            <w:tcW w:w="2871" w:type="dxa"/>
            <w:gridSpan w:val="7"/>
            <w:vAlign w:val="center"/>
          </w:tcPr>
          <w:p w:rsidR="00520B59" w:rsidRPr="00312CD3" w:rsidRDefault="00520B59" w:rsidP="00520B59">
            <w:pPr>
              <w:rPr>
                <w:rFonts w:ascii="Arial" w:hAnsi="Arial" w:cs="Arial"/>
                <w:color w:val="000000"/>
                <w:sz w:val="20"/>
                <w:szCs w:val="20"/>
                <w:lang w:val="ru-RU"/>
              </w:rPr>
            </w:pPr>
            <w:r w:rsidRPr="00312CD3">
              <w:rPr>
                <w:rFonts w:ascii="Arial" w:hAnsi="Arial" w:cs="Arial"/>
                <w:color w:val="000000"/>
                <w:sz w:val="20"/>
                <w:szCs w:val="20"/>
                <w:lang w:val="ru-RU"/>
              </w:rPr>
              <w:t>Клеймо присутствовавшего эксперта:</w:t>
            </w:r>
          </w:p>
        </w:tc>
        <w:tc>
          <w:tcPr>
            <w:tcW w:w="1932" w:type="dxa"/>
            <w:gridSpan w:val="2"/>
            <w:vAlign w:val="center"/>
          </w:tcPr>
          <w:p w:rsidR="00520B59" w:rsidRPr="00312CD3" w:rsidRDefault="00520B59" w:rsidP="00520B59">
            <w:pPr>
              <w:jc w:val="center"/>
              <w:rPr>
                <w:rFonts w:ascii="Arial" w:hAnsi="Arial" w:cs="Arial"/>
                <w:color w:val="000000"/>
                <w:sz w:val="20"/>
                <w:szCs w:val="20"/>
                <w:lang w:val="ru-RU"/>
              </w:rPr>
            </w:pPr>
          </w:p>
        </w:tc>
      </w:tr>
      <w:tr w:rsidR="00520B59" w:rsidRPr="00312CD3">
        <w:trPr>
          <w:cantSplit/>
        </w:trPr>
        <w:tc>
          <w:tcPr>
            <w:tcW w:w="9309" w:type="dxa"/>
            <w:gridSpan w:val="15"/>
            <w:vAlign w:val="center"/>
          </w:tcPr>
          <w:p w:rsidR="00520B59" w:rsidRPr="00312CD3" w:rsidRDefault="00520B59" w:rsidP="00520B59">
            <w:pPr>
              <w:rPr>
                <w:rFonts w:ascii="Arial" w:hAnsi="Arial" w:cs="Arial"/>
                <w:b/>
                <w:bCs/>
                <w:color w:val="000000"/>
                <w:sz w:val="20"/>
                <w:szCs w:val="20"/>
                <w:lang w:val="ru-RU"/>
              </w:rPr>
            </w:pPr>
            <w:r w:rsidRPr="00312CD3">
              <w:rPr>
                <w:rFonts w:ascii="Arial" w:hAnsi="Arial" w:cs="Arial"/>
                <w:b/>
                <w:bCs/>
                <w:color w:val="000000"/>
                <w:sz w:val="20"/>
                <w:szCs w:val="20"/>
                <w:lang w:val="ru-RU"/>
              </w:rPr>
              <w:t>ЗНАЧЕНИЯ ТЕМПЕРАТУРЫ</w:t>
            </w:r>
          </w:p>
        </w:tc>
      </w:tr>
      <w:tr w:rsidR="00520B59" w:rsidRPr="00312CD3">
        <w:tc>
          <w:tcPr>
            <w:tcW w:w="4506" w:type="dxa"/>
            <w:gridSpan w:val="6"/>
            <w:vAlign w:val="center"/>
          </w:tcPr>
          <w:p w:rsidR="00520B59" w:rsidRPr="00312CD3" w:rsidRDefault="00520B59" w:rsidP="00520B59">
            <w:pPr>
              <w:rPr>
                <w:rFonts w:ascii="Arial" w:hAnsi="Arial" w:cs="Arial"/>
                <w:color w:val="000000"/>
                <w:sz w:val="20"/>
                <w:szCs w:val="20"/>
                <w:lang w:val="ru-RU"/>
              </w:rPr>
            </w:pPr>
            <w:r w:rsidRPr="00312CD3">
              <w:rPr>
                <w:rFonts w:ascii="Arial" w:hAnsi="Arial" w:cs="Arial"/>
                <w:color w:val="000000"/>
                <w:sz w:val="20"/>
                <w:szCs w:val="20"/>
                <w:lang w:val="ru-RU"/>
              </w:rPr>
              <w:t>Минимальная расчетная температура</w:t>
            </w:r>
          </w:p>
        </w:tc>
        <w:tc>
          <w:tcPr>
            <w:tcW w:w="4803" w:type="dxa"/>
            <w:gridSpan w:val="9"/>
            <w:vAlign w:val="center"/>
          </w:tcPr>
          <w:p w:rsidR="00520B59" w:rsidRPr="00312CD3" w:rsidRDefault="00520B59" w:rsidP="00520B59">
            <w:pPr>
              <w:jc w:val="right"/>
              <w:rPr>
                <w:rFonts w:ascii="Arial" w:hAnsi="Arial" w:cs="Arial"/>
                <w:color w:val="000000"/>
                <w:sz w:val="20"/>
                <w:szCs w:val="20"/>
                <w:lang w:val="ru-RU"/>
              </w:rPr>
            </w:pPr>
            <w:r w:rsidRPr="00312CD3">
              <w:rPr>
                <w:rFonts w:ascii="Arial" w:hAnsi="Arial" w:cs="Arial"/>
                <w:sz w:val="20"/>
                <w:szCs w:val="20"/>
                <w:lang w:val="ru-RU"/>
              </w:rPr>
              <w:t>°C</w:t>
            </w:r>
          </w:p>
        </w:tc>
      </w:tr>
      <w:tr w:rsidR="00520B59" w:rsidRPr="00312CD3">
        <w:trPr>
          <w:cantSplit/>
        </w:trPr>
        <w:tc>
          <w:tcPr>
            <w:tcW w:w="9309" w:type="dxa"/>
            <w:gridSpan w:val="15"/>
            <w:vAlign w:val="center"/>
          </w:tcPr>
          <w:p w:rsidR="00520B59" w:rsidRPr="00312CD3" w:rsidRDefault="00520B59" w:rsidP="00520B59">
            <w:pPr>
              <w:rPr>
                <w:rFonts w:ascii="Arial" w:hAnsi="Arial" w:cs="Arial"/>
                <w:b/>
                <w:bCs/>
                <w:color w:val="000000"/>
                <w:sz w:val="20"/>
                <w:szCs w:val="20"/>
                <w:lang w:val="ru-RU"/>
              </w:rPr>
            </w:pPr>
            <w:r w:rsidRPr="00312CD3">
              <w:rPr>
                <w:rFonts w:ascii="Arial" w:hAnsi="Arial" w:cs="Arial"/>
                <w:b/>
                <w:bCs/>
                <w:color w:val="000000"/>
                <w:sz w:val="20"/>
                <w:szCs w:val="20"/>
                <w:lang w:val="ru-RU"/>
              </w:rPr>
              <w:t>МАТЕРИАЛЫ</w:t>
            </w:r>
          </w:p>
        </w:tc>
      </w:tr>
      <w:tr w:rsidR="00520B59" w:rsidRPr="00C81CFA">
        <w:tc>
          <w:tcPr>
            <w:tcW w:w="4506" w:type="dxa"/>
            <w:gridSpan w:val="6"/>
            <w:vAlign w:val="center"/>
          </w:tcPr>
          <w:p w:rsidR="00520B59" w:rsidRPr="00312CD3" w:rsidRDefault="00520B59" w:rsidP="00520B59">
            <w:pPr>
              <w:rPr>
                <w:rFonts w:ascii="Arial" w:hAnsi="Arial" w:cs="Arial"/>
                <w:color w:val="000000"/>
                <w:sz w:val="20"/>
                <w:szCs w:val="20"/>
                <w:lang w:val="ru-RU"/>
              </w:rPr>
            </w:pPr>
            <w:r w:rsidRPr="00312CD3">
              <w:rPr>
                <w:rFonts w:ascii="Arial" w:hAnsi="Arial" w:cs="Arial"/>
                <w:color w:val="000000"/>
                <w:sz w:val="20"/>
                <w:szCs w:val="20"/>
                <w:lang w:val="ru-RU"/>
              </w:rPr>
              <w:t>Материал(</w:t>
            </w:r>
            <w:proofErr w:type="spellStart"/>
            <w:r w:rsidRPr="00312CD3">
              <w:rPr>
                <w:rFonts w:ascii="Arial" w:hAnsi="Arial" w:cs="Arial"/>
                <w:color w:val="000000"/>
                <w:sz w:val="20"/>
                <w:szCs w:val="20"/>
                <w:lang w:val="ru-RU"/>
              </w:rPr>
              <w:t>ы</w:t>
            </w:r>
            <w:proofErr w:type="spellEnd"/>
            <w:r w:rsidRPr="00312CD3">
              <w:rPr>
                <w:rFonts w:ascii="Arial" w:hAnsi="Arial" w:cs="Arial"/>
                <w:color w:val="000000"/>
                <w:sz w:val="20"/>
                <w:szCs w:val="20"/>
                <w:lang w:val="ru-RU"/>
              </w:rPr>
              <w:t>) котла и стандарт(</w:t>
            </w:r>
            <w:proofErr w:type="spellStart"/>
            <w:r w:rsidRPr="00312CD3">
              <w:rPr>
                <w:rFonts w:ascii="Arial" w:hAnsi="Arial" w:cs="Arial"/>
                <w:color w:val="000000"/>
                <w:sz w:val="20"/>
                <w:szCs w:val="20"/>
                <w:lang w:val="ru-RU"/>
              </w:rPr>
              <w:t>ы</w:t>
            </w:r>
            <w:proofErr w:type="spellEnd"/>
            <w:r w:rsidRPr="00312CD3">
              <w:rPr>
                <w:rFonts w:ascii="Arial" w:hAnsi="Arial" w:cs="Arial"/>
                <w:color w:val="000000"/>
                <w:sz w:val="20"/>
                <w:szCs w:val="20"/>
                <w:lang w:val="ru-RU"/>
              </w:rPr>
              <w:t>) на материал(</w:t>
            </w:r>
            <w:proofErr w:type="spellStart"/>
            <w:r w:rsidRPr="00312CD3">
              <w:rPr>
                <w:rFonts w:ascii="Arial" w:hAnsi="Arial" w:cs="Arial"/>
                <w:color w:val="000000"/>
                <w:sz w:val="20"/>
                <w:szCs w:val="20"/>
                <w:lang w:val="ru-RU"/>
              </w:rPr>
              <w:t>ы</w:t>
            </w:r>
            <w:proofErr w:type="spellEnd"/>
            <w:r w:rsidRPr="00312CD3">
              <w:rPr>
                <w:rFonts w:ascii="Arial" w:hAnsi="Arial" w:cs="Arial"/>
                <w:color w:val="000000"/>
                <w:sz w:val="20"/>
                <w:szCs w:val="20"/>
                <w:lang w:val="ru-RU"/>
              </w:rPr>
              <w:t>)</w:t>
            </w:r>
          </w:p>
        </w:tc>
        <w:tc>
          <w:tcPr>
            <w:tcW w:w="4803" w:type="dxa"/>
            <w:gridSpan w:val="9"/>
            <w:vAlign w:val="center"/>
          </w:tcPr>
          <w:p w:rsidR="00520B59" w:rsidRPr="00312CD3" w:rsidRDefault="00520B59" w:rsidP="00520B59">
            <w:pPr>
              <w:rPr>
                <w:rFonts w:ascii="Arial" w:hAnsi="Arial" w:cs="Arial"/>
                <w:color w:val="000000"/>
                <w:sz w:val="20"/>
                <w:szCs w:val="20"/>
                <w:lang w:val="ru-RU"/>
              </w:rPr>
            </w:pPr>
          </w:p>
        </w:tc>
      </w:tr>
      <w:tr w:rsidR="00520B59" w:rsidRPr="00312CD3">
        <w:tc>
          <w:tcPr>
            <w:tcW w:w="4506" w:type="dxa"/>
            <w:gridSpan w:val="6"/>
            <w:vAlign w:val="center"/>
          </w:tcPr>
          <w:p w:rsidR="00520B59" w:rsidRPr="00312CD3" w:rsidRDefault="00520B59" w:rsidP="00520B59">
            <w:pPr>
              <w:rPr>
                <w:rFonts w:ascii="Arial" w:hAnsi="Arial" w:cs="Arial"/>
                <w:color w:val="000000"/>
                <w:sz w:val="20"/>
                <w:szCs w:val="20"/>
                <w:lang w:val="ru-RU"/>
              </w:rPr>
            </w:pPr>
            <w:r w:rsidRPr="00312CD3">
              <w:rPr>
                <w:rFonts w:ascii="Arial" w:hAnsi="Arial" w:cs="Arial"/>
                <w:color w:val="000000"/>
                <w:sz w:val="20"/>
                <w:szCs w:val="20"/>
                <w:lang w:val="ru-RU"/>
              </w:rPr>
              <w:t>Эквивалентная толщина для стандартной стали</w:t>
            </w:r>
          </w:p>
        </w:tc>
        <w:tc>
          <w:tcPr>
            <w:tcW w:w="4803" w:type="dxa"/>
            <w:gridSpan w:val="9"/>
            <w:vAlign w:val="center"/>
          </w:tcPr>
          <w:p w:rsidR="00520B59" w:rsidRPr="00312CD3" w:rsidRDefault="00520B59" w:rsidP="00520B59">
            <w:pPr>
              <w:jc w:val="right"/>
              <w:rPr>
                <w:rFonts w:ascii="Arial" w:hAnsi="Arial" w:cs="Arial"/>
                <w:color w:val="000000"/>
                <w:sz w:val="20"/>
                <w:szCs w:val="20"/>
                <w:lang w:val="ru-RU"/>
              </w:rPr>
            </w:pPr>
            <w:r w:rsidRPr="00312CD3">
              <w:rPr>
                <w:rFonts w:ascii="Arial" w:hAnsi="Arial" w:cs="Arial"/>
                <w:color w:val="000000"/>
                <w:sz w:val="20"/>
                <w:szCs w:val="20"/>
                <w:lang w:val="ru-RU"/>
              </w:rPr>
              <w:t>мм</w:t>
            </w:r>
          </w:p>
        </w:tc>
      </w:tr>
      <w:tr w:rsidR="00520B59" w:rsidRPr="00312CD3">
        <w:trPr>
          <w:cantSplit/>
        </w:trPr>
        <w:tc>
          <w:tcPr>
            <w:tcW w:w="9309" w:type="dxa"/>
            <w:gridSpan w:val="15"/>
            <w:vAlign w:val="center"/>
          </w:tcPr>
          <w:p w:rsidR="00520B59" w:rsidRPr="00312CD3" w:rsidRDefault="00520B59" w:rsidP="00520B59">
            <w:pPr>
              <w:rPr>
                <w:rFonts w:ascii="Arial" w:hAnsi="Arial" w:cs="Arial"/>
                <w:b/>
                <w:bCs/>
                <w:color w:val="000000"/>
                <w:sz w:val="20"/>
                <w:szCs w:val="20"/>
                <w:lang w:val="ru-RU"/>
              </w:rPr>
            </w:pPr>
            <w:r w:rsidRPr="00312CD3">
              <w:rPr>
                <w:rFonts w:ascii="Arial" w:hAnsi="Arial" w:cs="Arial"/>
                <w:b/>
                <w:bCs/>
                <w:color w:val="000000"/>
                <w:sz w:val="20"/>
                <w:szCs w:val="20"/>
                <w:lang w:val="ru-RU"/>
              </w:rPr>
              <w:t>ВМЕСТИМОСТЬ</w:t>
            </w:r>
          </w:p>
        </w:tc>
      </w:tr>
      <w:tr w:rsidR="00520B59" w:rsidRPr="00312CD3">
        <w:tc>
          <w:tcPr>
            <w:tcW w:w="4506" w:type="dxa"/>
            <w:gridSpan w:val="6"/>
            <w:vAlign w:val="center"/>
          </w:tcPr>
          <w:p w:rsidR="00520B59" w:rsidRPr="00312CD3" w:rsidRDefault="00520B59" w:rsidP="00520B59">
            <w:pPr>
              <w:rPr>
                <w:rFonts w:ascii="Arial" w:hAnsi="Arial" w:cs="Arial"/>
                <w:color w:val="000000"/>
                <w:sz w:val="20"/>
                <w:szCs w:val="20"/>
                <w:lang w:val="ru-RU"/>
              </w:rPr>
            </w:pPr>
            <w:r w:rsidRPr="00312CD3">
              <w:rPr>
                <w:rFonts w:ascii="Arial" w:hAnsi="Arial" w:cs="Arial"/>
                <w:color w:val="000000"/>
                <w:sz w:val="20"/>
                <w:szCs w:val="20"/>
                <w:lang w:val="ru-RU"/>
              </w:rPr>
              <w:t>Вместимость цистерны по воде при 20°C</w:t>
            </w:r>
          </w:p>
        </w:tc>
        <w:tc>
          <w:tcPr>
            <w:tcW w:w="4803" w:type="dxa"/>
            <w:gridSpan w:val="9"/>
            <w:vAlign w:val="center"/>
          </w:tcPr>
          <w:p w:rsidR="00520B59" w:rsidRPr="00312CD3" w:rsidRDefault="00520B59" w:rsidP="00520B59">
            <w:pPr>
              <w:jc w:val="right"/>
              <w:rPr>
                <w:rFonts w:ascii="Arial" w:hAnsi="Arial" w:cs="Arial"/>
                <w:color w:val="000000"/>
                <w:sz w:val="20"/>
                <w:szCs w:val="20"/>
                <w:lang w:val="ru-RU"/>
              </w:rPr>
            </w:pPr>
            <w:r w:rsidRPr="00312CD3">
              <w:rPr>
                <w:rFonts w:ascii="Arial" w:hAnsi="Arial" w:cs="Arial"/>
                <w:color w:val="000000"/>
                <w:sz w:val="20"/>
                <w:szCs w:val="20"/>
                <w:lang w:val="ru-RU"/>
              </w:rPr>
              <w:t>литров</w:t>
            </w:r>
          </w:p>
        </w:tc>
      </w:tr>
      <w:tr w:rsidR="00520B59" w:rsidRPr="00312CD3">
        <w:trPr>
          <w:cantSplit/>
        </w:trPr>
        <w:tc>
          <w:tcPr>
            <w:tcW w:w="9309" w:type="dxa"/>
            <w:gridSpan w:val="15"/>
            <w:vAlign w:val="center"/>
          </w:tcPr>
          <w:p w:rsidR="00520B59" w:rsidRPr="00312CD3" w:rsidRDefault="00520B59" w:rsidP="00520B59">
            <w:pPr>
              <w:rPr>
                <w:rFonts w:ascii="Arial" w:hAnsi="Arial" w:cs="Arial"/>
                <w:b/>
                <w:bCs/>
                <w:sz w:val="20"/>
                <w:szCs w:val="20"/>
                <w:lang w:val="ru-RU"/>
              </w:rPr>
            </w:pPr>
            <w:r w:rsidRPr="00312CD3">
              <w:rPr>
                <w:rFonts w:ascii="Arial" w:hAnsi="Arial" w:cs="Arial"/>
                <w:b/>
                <w:bCs/>
                <w:sz w:val="20"/>
                <w:szCs w:val="20"/>
                <w:lang w:val="ru-RU"/>
              </w:rPr>
              <w:t>ИЗОЛЯЦИЯ</w:t>
            </w:r>
          </w:p>
        </w:tc>
      </w:tr>
      <w:tr w:rsidR="00520B59" w:rsidRPr="00C81CFA">
        <w:trPr>
          <w:cantSplit/>
        </w:trPr>
        <w:tc>
          <w:tcPr>
            <w:tcW w:w="9309" w:type="dxa"/>
            <w:gridSpan w:val="15"/>
            <w:vAlign w:val="center"/>
          </w:tcPr>
          <w:p w:rsidR="00520B59" w:rsidRPr="00312CD3" w:rsidRDefault="00520B59" w:rsidP="00520B59">
            <w:pPr>
              <w:rPr>
                <w:rFonts w:ascii="Arial" w:hAnsi="Arial" w:cs="Arial"/>
                <w:sz w:val="20"/>
                <w:szCs w:val="20"/>
                <w:lang w:val="ru-RU"/>
              </w:rPr>
            </w:pPr>
            <w:r w:rsidRPr="00312CD3">
              <w:rPr>
                <w:rFonts w:ascii="Arial" w:hAnsi="Arial" w:cs="Arial"/>
                <w:sz w:val="20"/>
                <w:szCs w:val="20"/>
                <w:lang w:val="ru-RU"/>
              </w:rPr>
              <w:t>«Теплоизоляция» или «Вакуумная изоляция» (</w:t>
            </w:r>
            <w:r w:rsidRPr="00312CD3">
              <w:rPr>
                <w:rFonts w:ascii="Arial" w:hAnsi="Arial" w:cs="Arial"/>
                <w:i/>
                <w:sz w:val="20"/>
                <w:szCs w:val="20"/>
                <w:lang w:val="ru-RU"/>
              </w:rPr>
              <w:t>в зависимости от случая</w:t>
            </w:r>
            <w:r w:rsidRPr="00312CD3">
              <w:rPr>
                <w:rFonts w:ascii="Arial" w:hAnsi="Arial" w:cs="Arial"/>
                <w:sz w:val="20"/>
                <w:szCs w:val="20"/>
                <w:lang w:val="ru-RU"/>
              </w:rPr>
              <w:t>)</w:t>
            </w:r>
          </w:p>
        </w:tc>
      </w:tr>
      <w:tr w:rsidR="00520B59" w:rsidRPr="00312CD3">
        <w:tc>
          <w:tcPr>
            <w:tcW w:w="4506" w:type="dxa"/>
            <w:gridSpan w:val="6"/>
            <w:vAlign w:val="center"/>
          </w:tcPr>
          <w:p w:rsidR="00520B59" w:rsidRPr="00312CD3" w:rsidRDefault="00520B59" w:rsidP="00520B59">
            <w:pPr>
              <w:rPr>
                <w:rFonts w:ascii="Arial" w:hAnsi="Arial" w:cs="Arial"/>
                <w:sz w:val="20"/>
                <w:szCs w:val="20"/>
                <w:lang w:val="ru-RU"/>
              </w:rPr>
            </w:pPr>
            <w:r w:rsidRPr="00312CD3">
              <w:rPr>
                <w:rFonts w:ascii="Arial" w:hAnsi="Arial" w:cs="Arial"/>
                <w:sz w:val="20"/>
                <w:szCs w:val="20"/>
                <w:lang w:val="ru-RU"/>
              </w:rPr>
              <w:t>Приток тепла</w:t>
            </w:r>
          </w:p>
        </w:tc>
        <w:tc>
          <w:tcPr>
            <w:tcW w:w="4803" w:type="dxa"/>
            <w:gridSpan w:val="9"/>
            <w:vAlign w:val="center"/>
          </w:tcPr>
          <w:p w:rsidR="00520B59" w:rsidRPr="00312CD3" w:rsidRDefault="00520B59" w:rsidP="00520B59">
            <w:pPr>
              <w:jc w:val="right"/>
              <w:rPr>
                <w:rFonts w:ascii="Arial" w:hAnsi="Arial" w:cs="Arial"/>
                <w:sz w:val="20"/>
                <w:szCs w:val="20"/>
                <w:lang w:val="ru-RU"/>
              </w:rPr>
            </w:pPr>
            <w:r w:rsidRPr="00312CD3">
              <w:rPr>
                <w:rFonts w:ascii="Arial" w:hAnsi="Arial" w:cs="Arial"/>
                <w:sz w:val="20"/>
                <w:szCs w:val="20"/>
                <w:lang w:val="ru-RU"/>
              </w:rPr>
              <w:t>Вт</w:t>
            </w:r>
          </w:p>
        </w:tc>
      </w:tr>
      <w:tr w:rsidR="00520B59" w:rsidRPr="00312CD3">
        <w:trPr>
          <w:cantSplit/>
        </w:trPr>
        <w:tc>
          <w:tcPr>
            <w:tcW w:w="9309" w:type="dxa"/>
            <w:gridSpan w:val="15"/>
            <w:vAlign w:val="center"/>
          </w:tcPr>
          <w:p w:rsidR="00520B59" w:rsidRPr="00312CD3" w:rsidRDefault="00520B59" w:rsidP="00520B59">
            <w:pPr>
              <w:rPr>
                <w:rFonts w:ascii="Arial" w:hAnsi="Arial" w:cs="Arial"/>
                <w:b/>
                <w:bCs/>
                <w:sz w:val="20"/>
                <w:szCs w:val="20"/>
                <w:lang w:val="ru-RU"/>
              </w:rPr>
            </w:pPr>
            <w:r w:rsidRPr="00312CD3">
              <w:rPr>
                <w:rFonts w:ascii="Arial" w:hAnsi="Arial" w:cs="Arial"/>
                <w:b/>
                <w:bCs/>
                <w:sz w:val="20"/>
                <w:szCs w:val="20"/>
                <w:lang w:val="ru-RU"/>
              </w:rPr>
              <w:t>ВРЕМЯ УДЕРЖАНИЯ</w:t>
            </w:r>
          </w:p>
        </w:tc>
      </w:tr>
      <w:tr w:rsidR="00520B59" w:rsidRPr="00312CD3">
        <w:trPr>
          <w:cantSplit/>
        </w:trPr>
        <w:tc>
          <w:tcPr>
            <w:tcW w:w="3276" w:type="dxa"/>
            <w:gridSpan w:val="5"/>
            <w:vAlign w:val="center"/>
          </w:tcPr>
          <w:p w:rsidR="00520B59" w:rsidRPr="00312CD3" w:rsidRDefault="00520B59" w:rsidP="00520B59">
            <w:pPr>
              <w:rPr>
                <w:rFonts w:ascii="Arial" w:hAnsi="Arial" w:cs="Arial"/>
                <w:sz w:val="20"/>
                <w:szCs w:val="20"/>
                <w:lang w:val="ru-RU"/>
              </w:rPr>
            </w:pPr>
            <w:r w:rsidRPr="00312CD3">
              <w:rPr>
                <w:rFonts w:ascii="Arial" w:hAnsi="Arial" w:cs="Arial"/>
                <w:sz w:val="20"/>
                <w:szCs w:val="20"/>
                <w:lang w:val="ru-RU"/>
              </w:rPr>
              <w:t>Охлажденный(</w:t>
            </w:r>
            <w:proofErr w:type="spellStart"/>
            <w:r w:rsidRPr="00312CD3">
              <w:rPr>
                <w:rFonts w:ascii="Arial" w:hAnsi="Arial" w:cs="Arial"/>
                <w:sz w:val="20"/>
                <w:szCs w:val="20"/>
                <w:lang w:val="ru-RU"/>
              </w:rPr>
              <w:t>ые</w:t>
            </w:r>
            <w:proofErr w:type="spellEnd"/>
            <w:r w:rsidRPr="00312CD3">
              <w:rPr>
                <w:rFonts w:ascii="Arial" w:hAnsi="Arial" w:cs="Arial"/>
                <w:sz w:val="20"/>
                <w:szCs w:val="20"/>
                <w:lang w:val="ru-RU"/>
              </w:rPr>
              <w:t>) жидкий(</w:t>
            </w:r>
            <w:proofErr w:type="spellStart"/>
            <w:r w:rsidRPr="00312CD3">
              <w:rPr>
                <w:rFonts w:ascii="Arial" w:hAnsi="Arial" w:cs="Arial"/>
                <w:sz w:val="20"/>
                <w:szCs w:val="20"/>
                <w:lang w:val="ru-RU"/>
              </w:rPr>
              <w:t>ие</w:t>
            </w:r>
            <w:proofErr w:type="spellEnd"/>
            <w:r w:rsidRPr="00312CD3">
              <w:rPr>
                <w:rFonts w:ascii="Arial" w:hAnsi="Arial" w:cs="Arial"/>
                <w:sz w:val="20"/>
                <w:szCs w:val="20"/>
                <w:lang w:val="ru-RU"/>
              </w:rPr>
              <w:t>) газ(</w:t>
            </w:r>
            <w:proofErr w:type="spellStart"/>
            <w:r w:rsidRPr="00312CD3">
              <w:rPr>
                <w:rFonts w:ascii="Arial" w:hAnsi="Arial" w:cs="Arial"/>
                <w:sz w:val="20"/>
                <w:szCs w:val="20"/>
                <w:lang w:val="ru-RU"/>
              </w:rPr>
              <w:t>ы</w:t>
            </w:r>
            <w:proofErr w:type="spellEnd"/>
            <w:r w:rsidRPr="00312CD3">
              <w:rPr>
                <w:rFonts w:ascii="Arial" w:hAnsi="Arial" w:cs="Arial"/>
                <w:sz w:val="20"/>
                <w:szCs w:val="20"/>
                <w:lang w:val="ru-RU"/>
              </w:rPr>
              <w:t>), разрешенный(</w:t>
            </w:r>
            <w:proofErr w:type="spellStart"/>
            <w:r w:rsidRPr="00312CD3">
              <w:rPr>
                <w:rFonts w:ascii="Arial" w:hAnsi="Arial" w:cs="Arial"/>
                <w:sz w:val="20"/>
                <w:szCs w:val="20"/>
                <w:lang w:val="ru-RU"/>
              </w:rPr>
              <w:t>ые</w:t>
            </w:r>
            <w:proofErr w:type="spellEnd"/>
            <w:r w:rsidRPr="00312CD3">
              <w:rPr>
                <w:rFonts w:ascii="Arial" w:hAnsi="Arial" w:cs="Arial"/>
                <w:sz w:val="20"/>
                <w:szCs w:val="20"/>
                <w:lang w:val="ru-RU"/>
              </w:rPr>
              <w:t>) к перевозке</w:t>
            </w:r>
          </w:p>
        </w:tc>
        <w:tc>
          <w:tcPr>
            <w:tcW w:w="2011" w:type="dxa"/>
            <w:gridSpan w:val="4"/>
            <w:vAlign w:val="center"/>
          </w:tcPr>
          <w:p w:rsidR="00520B59" w:rsidRPr="00312CD3" w:rsidRDefault="00520B59" w:rsidP="00520B59">
            <w:pPr>
              <w:rPr>
                <w:rFonts w:ascii="Arial" w:hAnsi="Arial" w:cs="Arial"/>
                <w:i/>
                <w:iCs/>
                <w:sz w:val="20"/>
                <w:szCs w:val="20"/>
                <w:lang w:val="ru-RU"/>
              </w:rPr>
            </w:pPr>
            <w:r w:rsidRPr="00312CD3">
              <w:rPr>
                <w:rFonts w:ascii="Arial" w:hAnsi="Arial" w:cs="Arial"/>
                <w:sz w:val="20"/>
                <w:szCs w:val="20"/>
                <w:lang w:val="ru-RU"/>
              </w:rPr>
              <w:t>Контрольное время удержания</w:t>
            </w:r>
          </w:p>
        </w:tc>
        <w:tc>
          <w:tcPr>
            <w:tcW w:w="2011" w:type="dxa"/>
            <w:gridSpan w:val="3"/>
            <w:vAlign w:val="center"/>
          </w:tcPr>
          <w:p w:rsidR="00520B59" w:rsidRPr="00312CD3" w:rsidRDefault="00520B59" w:rsidP="00520B59">
            <w:pPr>
              <w:rPr>
                <w:rFonts w:ascii="Arial" w:hAnsi="Arial" w:cs="Arial"/>
                <w:sz w:val="20"/>
                <w:szCs w:val="20"/>
                <w:lang w:val="ru-RU"/>
              </w:rPr>
            </w:pPr>
            <w:r w:rsidRPr="00312CD3">
              <w:rPr>
                <w:rFonts w:ascii="Arial" w:hAnsi="Arial" w:cs="Arial"/>
                <w:sz w:val="20"/>
                <w:szCs w:val="20"/>
                <w:lang w:val="ru-RU"/>
              </w:rPr>
              <w:t>Первоначальное давление</w:t>
            </w:r>
          </w:p>
        </w:tc>
        <w:tc>
          <w:tcPr>
            <w:tcW w:w="2011" w:type="dxa"/>
            <w:gridSpan w:val="3"/>
            <w:vAlign w:val="center"/>
          </w:tcPr>
          <w:p w:rsidR="00520B59" w:rsidRPr="00312CD3" w:rsidRDefault="00520B59" w:rsidP="00520B59">
            <w:pPr>
              <w:rPr>
                <w:rFonts w:ascii="Arial" w:hAnsi="Arial" w:cs="Arial"/>
                <w:i/>
                <w:iCs/>
                <w:sz w:val="20"/>
                <w:szCs w:val="20"/>
                <w:lang w:val="ru-RU"/>
              </w:rPr>
            </w:pPr>
            <w:r w:rsidRPr="00312CD3">
              <w:rPr>
                <w:rFonts w:ascii="Arial" w:hAnsi="Arial" w:cs="Arial"/>
                <w:sz w:val="20"/>
                <w:szCs w:val="20"/>
                <w:lang w:val="ru-RU"/>
              </w:rPr>
              <w:t>Степень наполнения</w:t>
            </w:r>
          </w:p>
        </w:tc>
      </w:tr>
      <w:tr w:rsidR="00520B59" w:rsidRPr="00312CD3">
        <w:trPr>
          <w:cantSplit/>
        </w:trPr>
        <w:tc>
          <w:tcPr>
            <w:tcW w:w="3276" w:type="dxa"/>
            <w:gridSpan w:val="5"/>
            <w:vAlign w:val="center"/>
          </w:tcPr>
          <w:p w:rsidR="00520B59" w:rsidRPr="00312CD3" w:rsidRDefault="00520B59" w:rsidP="00520B59">
            <w:pPr>
              <w:rPr>
                <w:rFonts w:ascii="Arial" w:hAnsi="Arial" w:cs="Arial"/>
                <w:sz w:val="20"/>
                <w:szCs w:val="20"/>
                <w:lang w:val="ru-RU"/>
              </w:rPr>
            </w:pPr>
          </w:p>
        </w:tc>
        <w:tc>
          <w:tcPr>
            <w:tcW w:w="2011" w:type="dxa"/>
            <w:gridSpan w:val="4"/>
            <w:vAlign w:val="center"/>
          </w:tcPr>
          <w:p w:rsidR="00520B59" w:rsidRPr="00312CD3" w:rsidRDefault="00520B59" w:rsidP="00520B59">
            <w:pPr>
              <w:jc w:val="right"/>
              <w:rPr>
                <w:rFonts w:ascii="Arial" w:hAnsi="Arial" w:cs="Arial"/>
                <w:i/>
                <w:iCs/>
                <w:sz w:val="20"/>
                <w:szCs w:val="20"/>
                <w:lang w:val="ru-RU"/>
              </w:rPr>
            </w:pPr>
            <w:r w:rsidRPr="00312CD3">
              <w:rPr>
                <w:rFonts w:ascii="Arial" w:hAnsi="Arial" w:cs="Arial"/>
                <w:sz w:val="20"/>
                <w:szCs w:val="20"/>
                <w:lang w:val="ru-RU"/>
              </w:rPr>
              <w:t xml:space="preserve">суток </w:t>
            </w:r>
            <w:r w:rsidRPr="00312CD3">
              <w:rPr>
                <w:rFonts w:ascii="Arial" w:hAnsi="Arial" w:cs="Arial"/>
                <w:i/>
                <w:sz w:val="20"/>
                <w:szCs w:val="20"/>
                <w:lang w:val="ru-RU"/>
              </w:rPr>
              <w:t xml:space="preserve">или </w:t>
            </w:r>
            <w:r w:rsidRPr="00312CD3">
              <w:rPr>
                <w:rFonts w:ascii="Arial" w:hAnsi="Arial" w:cs="Arial"/>
                <w:sz w:val="20"/>
                <w:szCs w:val="20"/>
                <w:lang w:val="ru-RU"/>
              </w:rPr>
              <w:t>часов</w:t>
            </w:r>
          </w:p>
        </w:tc>
        <w:tc>
          <w:tcPr>
            <w:tcW w:w="2011" w:type="dxa"/>
            <w:gridSpan w:val="3"/>
            <w:vAlign w:val="center"/>
          </w:tcPr>
          <w:p w:rsidR="00520B59" w:rsidRPr="00312CD3" w:rsidRDefault="00520B59" w:rsidP="00520B59">
            <w:pPr>
              <w:jc w:val="right"/>
              <w:rPr>
                <w:rFonts w:ascii="Arial" w:hAnsi="Arial" w:cs="Arial"/>
                <w:i/>
                <w:iCs/>
                <w:sz w:val="20"/>
                <w:szCs w:val="20"/>
                <w:lang w:val="ru-RU"/>
              </w:rPr>
            </w:pPr>
            <w:r w:rsidRPr="00312CD3">
              <w:rPr>
                <w:rFonts w:ascii="Arial" w:hAnsi="Arial" w:cs="Arial"/>
                <w:sz w:val="20"/>
                <w:szCs w:val="20"/>
                <w:lang w:val="ru-RU"/>
              </w:rPr>
              <w:t xml:space="preserve">бар </w:t>
            </w:r>
            <w:r w:rsidRPr="00312CD3">
              <w:rPr>
                <w:rFonts w:ascii="Arial" w:hAnsi="Arial" w:cs="Arial"/>
                <w:i/>
                <w:sz w:val="20"/>
                <w:szCs w:val="20"/>
                <w:lang w:val="ru-RU"/>
              </w:rPr>
              <w:t>или</w:t>
            </w:r>
            <w:r w:rsidRPr="00312CD3">
              <w:rPr>
                <w:rFonts w:ascii="Arial" w:hAnsi="Arial" w:cs="Arial"/>
                <w:sz w:val="20"/>
                <w:szCs w:val="20"/>
                <w:lang w:val="ru-RU"/>
              </w:rPr>
              <w:t xml:space="preserve"> кПа</w:t>
            </w:r>
          </w:p>
        </w:tc>
        <w:tc>
          <w:tcPr>
            <w:tcW w:w="2011" w:type="dxa"/>
            <w:gridSpan w:val="3"/>
            <w:vAlign w:val="center"/>
          </w:tcPr>
          <w:p w:rsidR="00520B59" w:rsidRPr="00312CD3" w:rsidRDefault="00520B59" w:rsidP="00520B59">
            <w:pPr>
              <w:jc w:val="right"/>
              <w:rPr>
                <w:rFonts w:ascii="Arial" w:hAnsi="Arial" w:cs="Arial"/>
                <w:sz w:val="20"/>
                <w:szCs w:val="20"/>
                <w:lang w:val="ru-RU"/>
              </w:rPr>
            </w:pPr>
            <w:r w:rsidRPr="00312CD3">
              <w:rPr>
                <w:rFonts w:ascii="Arial" w:hAnsi="Arial" w:cs="Arial"/>
                <w:sz w:val="20"/>
                <w:szCs w:val="20"/>
                <w:lang w:val="ru-RU"/>
              </w:rPr>
              <w:t>кг</w:t>
            </w:r>
          </w:p>
        </w:tc>
      </w:tr>
      <w:tr w:rsidR="00520B59" w:rsidRPr="00312CD3">
        <w:trPr>
          <w:cantSplit/>
        </w:trPr>
        <w:tc>
          <w:tcPr>
            <w:tcW w:w="3276" w:type="dxa"/>
            <w:gridSpan w:val="5"/>
            <w:vAlign w:val="center"/>
          </w:tcPr>
          <w:p w:rsidR="00520B59" w:rsidRPr="00312CD3" w:rsidRDefault="00520B59" w:rsidP="00520B59">
            <w:pPr>
              <w:rPr>
                <w:rFonts w:ascii="Arial" w:hAnsi="Arial" w:cs="Arial"/>
                <w:sz w:val="20"/>
                <w:szCs w:val="20"/>
                <w:lang w:val="ru-RU"/>
              </w:rPr>
            </w:pPr>
          </w:p>
        </w:tc>
        <w:tc>
          <w:tcPr>
            <w:tcW w:w="2011" w:type="dxa"/>
            <w:gridSpan w:val="4"/>
            <w:vAlign w:val="center"/>
          </w:tcPr>
          <w:p w:rsidR="00520B59" w:rsidRPr="00312CD3" w:rsidRDefault="00520B59" w:rsidP="00520B59">
            <w:pPr>
              <w:rPr>
                <w:rFonts w:ascii="Arial" w:hAnsi="Arial" w:cs="Arial"/>
                <w:i/>
                <w:iCs/>
                <w:sz w:val="20"/>
                <w:szCs w:val="20"/>
                <w:lang w:val="ru-RU"/>
              </w:rPr>
            </w:pPr>
          </w:p>
        </w:tc>
        <w:tc>
          <w:tcPr>
            <w:tcW w:w="2011" w:type="dxa"/>
            <w:gridSpan w:val="3"/>
            <w:vAlign w:val="center"/>
          </w:tcPr>
          <w:p w:rsidR="00520B59" w:rsidRPr="00312CD3" w:rsidRDefault="00520B59" w:rsidP="00520B59">
            <w:pPr>
              <w:rPr>
                <w:rFonts w:ascii="Arial" w:hAnsi="Arial" w:cs="Arial"/>
                <w:sz w:val="20"/>
                <w:szCs w:val="20"/>
                <w:lang w:val="ru-RU"/>
              </w:rPr>
            </w:pPr>
          </w:p>
        </w:tc>
        <w:tc>
          <w:tcPr>
            <w:tcW w:w="2011" w:type="dxa"/>
            <w:gridSpan w:val="3"/>
            <w:vAlign w:val="center"/>
          </w:tcPr>
          <w:p w:rsidR="00520B59" w:rsidRPr="00312CD3" w:rsidRDefault="00520B59" w:rsidP="00520B59">
            <w:pPr>
              <w:rPr>
                <w:rFonts w:ascii="Arial" w:hAnsi="Arial" w:cs="Arial"/>
                <w:i/>
                <w:iCs/>
                <w:sz w:val="20"/>
                <w:szCs w:val="20"/>
                <w:lang w:val="ru-RU"/>
              </w:rPr>
            </w:pPr>
          </w:p>
        </w:tc>
      </w:tr>
      <w:tr w:rsidR="00520B59" w:rsidRPr="00312CD3">
        <w:trPr>
          <w:cantSplit/>
        </w:trPr>
        <w:tc>
          <w:tcPr>
            <w:tcW w:w="3276" w:type="dxa"/>
            <w:gridSpan w:val="5"/>
            <w:vAlign w:val="center"/>
          </w:tcPr>
          <w:p w:rsidR="00520B59" w:rsidRPr="00312CD3" w:rsidRDefault="00520B59" w:rsidP="00520B59">
            <w:pPr>
              <w:rPr>
                <w:rFonts w:ascii="Arial" w:hAnsi="Arial" w:cs="Arial"/>
                <w:sz w:val="20"/>
                <w:szCs w:val="20"/>
                <w:lang w:val="ru-RU"/>
              </w:rPr>
            </w:pPr>
          </w:p>
        </w:tc>
        <w:tc>
          <w:tcPr>
            <w:tcW w:w="2011" w:type="dxa"/>
            <w:gridSpan w:val="4"/>
            <w:vAlign w:val="center"/>
          </w:tcPr>
          <w:p w:rsidR="00520B59" w:rsidRPr="00312CD3" w:rsidRDefault="00520B59" w:rsidP="00520B59">
            <w:pPr>
              <w:rPr>
                <w:rFonts w:ascii="Arial" w:hAnsi="Arial" w:cs="Arial"/>
                <w:i/>
                <w:iCs/>
                <w:sz w:val="20"/>
                <w:szCs w:val="20"/>
                <w:lang w:val="ru-RU"/>
              </w:rPr>
            </w:pPr>
          </w:p>
        </w:tc>
        <w:tc>
          <w:tcPr>
            <w:tcW w:w="2011" w:type="dxa"/>
            <w:gridSpan w:val="3"/>
            <w:vAlign w:val="center"/>
          </w:tcPr>
          <w:p w:rsidR="00520B59" w:rsidRPr="00312CD3" w:rsidRDefault="00520B59" w:rsidP="00520B59">
            <w:pPr>
              <w:rPr>
                <w:rFonts w:ascii="Arial" w:hAnsi="Arial" w:cs="Arial"/>
                <w:sz w:val="20"/>
                <w:szCs w:val="20"/>
                <w:lang w:val="ru-RU"/>
              </w:rPr>
            </w:pPr>
          </w:p>
        </w:tc>
        <w:tc>
          <w:tcPr>
            <w:tcW w:w="2011" w:type="dxa"/>
            <w:gridSpan w:val="3"/>
            <w:vAlign w:val="center"/>
          </w:tcPr>
          <w:p w:rsidR="00520B59" w:rsidRPr="00312CD3" w:rsidRDefault="00520B59" w:rsidP="00520B59">
            <w:pPr>
              <w:rPr>
                <w:rFonts w:ascii="Arial" w:hAnsi="Arial" w:cs="Arial"/>
                <w:i/>
                <w:iCs/>
                <w:sz w:val="20"/>
                <w:szCs w:val="20"/>
                <w:lang w:val="ru-RU"/>
              </w:rPr>
            </w:pPr>
          </w:p>
        </w:tc>
      </w:tr>
      <w:tr w:rsidR="00520B59" w:rsidRPr="00312CD3">
        <w:trPr>
          <w:cantSplit/>
        </w:trPr>
        <w:tc>
          <w:tcPr>
            <w:tcW w:w="3276" w:type="dxa"/>
            <w:gridSpan w:val="5"/>
            <w:vAlign w:val="center"/>
          </w:tcPr>
          <w:p w:rsidR="00520B59" w:rsidRPr="00312CD3" w:rsidRDefault="00520B59" w:rsidP="00520B59">
            <w:pPr>
              <w:rPr>
                <w:rFonts w:ascii="Arial" w:hAnsi="Arial" w:cs="Arial"/>
                <w:sz w:val="20"/>
                <w:szCs w:val="20"/>
                <w:lang w:val="ru-RU"/>
              </w:rPr>
            </w:pPr>
          </w:p>
        </w:tc>
        <w:tc>
          <w:tcPr>
            <w:tcW w:w="2011" w:type="dxa"/>
            <w:gridSpan w:val="4"/>
            <w:vAlign w:val="center"/>
          </w:tcPr>
          <w:p w:rsidR="00520B59" w:rsidRPr="00312CD3" w:rsidRDefault="00520B59" w:rsidP="00520B59">
            <w:pPr>
              <w:rPr>
                <w:rFonts w:ascii="Arial" w:hAnsi="Arial" w:cs="Arial"/>
                <w:i/>
                <w:iCs/>
                <w:sz w:val="20"/>
                <w:szCs w:val="20"/>
                <w:lang w:val="ru-RU"/>
              </w:rPr>
            </w:pPr>
          </w:p>
        </w:tc>
        <w:tc>
          <w:tcPr>
            <w:tcW w:w="2011" w:type="dxa"/>
            <w:gridSpan w:val="3"/>
            <w:vAlign w:val="center"/>
          </w:tcPr>
          <w:p w:rsidR="00520B59" w:rsidRPr="00312CD3" w:rsidRDefault="00520B59" w:rsidP="00520B59">
            <w:pPr>
              <w:rPr>
                <w:rFonts w:ascii="Arial" w:hAnsi="Arial" w:cs="Arial"/>
                <w:sz w:val="20"/>
                <w:szCs w:val="20"/>
                <w:lang w:val="ru-RU"/>
              </w:rPr>
            </w:pPr>
          </w:p>
        </w:tc>
        <w:tc>
          <w:tcPr>
            <w:tcW w:w="2011" w:type="dxa"/>
            <w:gridSpan w:val="3"/>
            <w:vAlign w:val="center"/>
          </w:tcPr>
          <w:p w:rsidR="00520B59" w:rsidRPr="00312CD3" w:rsidRDefault="00520B59" w:rsidP="00520B59">
            <w:pPr>
              <w:rPr>
                <w:rFonts w:ascii="Arial" w:hAnsi="Arial" w:cs="Arial"/>
                <w:i/>
                <w:iCs/>
                <w:sz w:val="20"/>
                <w:szCs w:val="20"/>
                <w:lang w:val="ru-RU"/>
              </w:rPr>
            </w:pPr>
          </w:p>
        </w:tc>
      </w:tr>
      <w:tr w:rsidR="00520B59" w:rsidRPr="00312CD3">
        <w:trPr>
          <w:cantSplit/>
        </w:trPr>
        <w:tc>
          <w:tcPr>
            <w:tcW w:w="3276" w:type="dxa"/>
            <w:gridSpan w:val="5"/>
            <w:vAlign w:val="center"/>
          </w:tcPr>
          <w:p w:rsidR="00520B59" w:rsidRPr="00312CD3" w:rsidRDefault="00520B59" w:rsidP="00520B59">
            <w:pPr>
              <w:rPr>
                <w:rFonts w:ascii="Arial" w:hAnsi="Arial" w:cs="Arial"/>
                <w:sz w:val="20"/>
                <w:szCs w:val="20"/>
                <w:lang w:val="ru-RU"/>
              </w:rPr>
            </w:pPr>
          </w:p>
        </w:tc>
        <w:tc>
          <w:tcPr>
            <w:tcW w:w="2011" w:type="dxa"/>
            <w:gridSpan w:val="4"/>
            <w:vAlign w:val="center"/>
          </w:tcPr>
          <w:p w:rsidR="00520B59" w:rsidRPr="00312CD3" w:rsidRDefault="00520B59" w:rsidP="00520B59">
            <w:pPr>
              <w:rPr>
                <w:rFonts w:ascii="Arial" w:hAnsi="Arial" w:cs="Arial"/>
                <w:i/>
                <w:iCs/>
                <w:sz w:val="20"/>
                <w:szCs w:val="20"/>
                <w:lang w:val="ru-RU"/>
              </w:rPr>
            </w:pPr>
          </w:p>
        </w:tc>
        <w:tc>
          <w:tcPr>
            <w:tcW w:w="2011" w:type="dxa"/>
            <w:gridSpan w:val="3"/>
            <w:vAlign w:val="center"/>
          </w:tcPr>
          <w:p w:rsidR="00520B59" w:rsidRPr="00312CD3" w:rsidRDefault="00520B59" w:rsidP="00520B59">
            <w:pPr>
              <w:rPr>
                <w:rFonts w:ascii="Arial" w:hAnsi="Arial" w:cs="Arial"/>
                <w:sz w:val="20"/>
                <w:szCs w:val="20"/>
                <w:lang w:val="ru-RU"/>
              </w:rPr>
            </w:pPr>
          </w:p>
        </w:tc>
        <w:tc>
          <w:tcPr>
            <w:tcW w:w="2011" w:type="dxa"/>
            <w:gridSpan w:val="3"/>
            <w:vAlign w:val="center"/>
          </w:tcPr>
          <w:p w:rsidR="00520B59" w:rsidRPr="00312CD3" w:rsidRDefault="00520B59" w:rsidP="00520B59">
            <w:pPr>
              <w:rPr>
                <w:rFonts w:ascii="Arial" w:hAnsi="Arial" w:cs="Arial"/>
                <w:i/>
                <w:iCs/>
                <w:sz w:val="20"/>
                <w:szCs w:val="20"/>
                <w:lang w:val="ru-RU"/>
              </w:rPr>
            </w:pPr>
          </w:p>
        </w:tc>
      </w:tr>
      <w:tr w:rsidR="00520B59" w:rsidRPr="00312CD3">
        <w:trPr>
          <w:cantSplit/>
        </w:trPr>
        <w:tc>
          <w:tcPr>
            <w:tcW w:w="9309" w:type="dxa"/>
            <w:gridSpan w:val="15"/>
            <w:vAlign w:val="center"/>
          </w:tcPr>
          <w:p w:rsidR="00520B59" w:rsidRPr="00312CD3" w:rsidRDefault="00520B59" w:rsidP="00520B59">
            <w:pPr>
              <w:rPr>
                <w:rFonts w:ascii="Arial" w:hAnsi="Arial" w:cs="Arial"/>
                <w:b/>
                <w:bCs/>
                <w:sz w:val="20"/>
                <w:szCs w:val="20"/>
                <w:lang w:val="ru-RU"/>
              </w:rPr>
            </w:pPr>
            <w:r w:rsidRPr="00312CD3">
              <w:rPr>
                <w:rFonts w:ascii="Arial" w:hAnsi="Arial" w:cs="Arial"/>
                <w:b/>
                <w:bCs/>
                <w:sz w:val="20"/>
                <w:szCs w:val="20"/>
                <w:lang w:val="ru-RU"/>
              </w:rPr>
              <w:t>ПЕРИОДИЧЕСКИЕ ПРОВЕРКИ/ИСПЫТАНИЯ</w:t>
            </w:r>
          </w:p>
        </w:tc>
      </w:tr>
      <w:tr w:rsidR="00520B59" w:rsidRPr="00312CD3">
        <w:trPr>
          <w:cantSplit/>
        </w:trPr>
        <w:tc>
          <w:tcPr>
            <w:tcW w:w="1551" w:type="dxa"/>
            <w:gridSpan w:val="2"/>
            <w:tcMar>
              <w:left w:w="85" w:type="dxa"/>
              <w:right w:w="85" w:type="dxa"/>
            </w:tcMar>
            <w:vAlign w:val="center"/>
          </w:tcPr>
          <w:p w:rsidR="00520B59" w:rsidRPr="00312CD3" w:rsidRDefault="00520B59" w:rsidP="00520B59">
            <w:pPr>
              <w:spacing w:line="216" w:lineRule="auto"/>
              <w:jc w:val="center"/>
              <w:rPr>
                <w:rFonts w:ascii="Arial" w:hAnsi="Arial" w:cs="Arial"/>
                <w:color w:val="000000"/>
                <w:sz w:val="20"/>
                <w:szCs w:val="20"/>
                <w:lang w:val="ru-RU"/>
              </w:rPr>
            </w:pPr>
            <w:r w:rsidRPr="00312CD3">
              <w:rPr>
                <w:rFonts w:ascii="Arial" w:hAnsi="Arial" w:cs="Arial"/>
                <w:color w:val="000000"/>
                <w:sz w:val="20"/>
                <w:szCs w:val="20"/>
                <w:lang w:val="ru-RU"/>
              </w:rPr>
              <w:t>Вид испытания</w:t>
            </w:r>
          </w:p>
        </w:tc>
        <w:tc>
          <w:tcPr>
            <w:tcW w:w="1552" w:type="dxa"/>
            <w:gridSpan w:val="2"/>
            <w:tcMar>
              <w:left w:w="85" w:type="dxa"/>
              <w:right w:w="85" w:type="dxa"/>
            </w:tcMar>
            <w:vAlign w:val="center"/>
          </w:tcPr>
          <w:p w:rsidR="00520B59" w:rsidRPr="00312CD3" w:rsidRDefault="00520B59" w:rsidP="00520B59">
            <w:pPr>
              <w:spacing w:line="216" w:lineRule="auto"/>
              <w:jc w:val="center"/>
              <w:rPr>
                <w:rFonts w:ascii="Arial" w:hAnsi="Arial" w:cs="Arial"/>
                <w:color w:val="000000"/>
                <w:sz w:val="20"/>
                <w:szCs w:val="20"/>
                <w:lang w:val="ru-RU"/>
              </w:rPr>
            </w:pPr>
            <w:r w:rsidRPr="00312CD3">
              <w:rPr>
                <w:rFonts w:ascii="Arial" w:hAnsi="Arial" w:cs="Arial"/>
                <w:color w:val="000000"/>
                <w:sz w:val="20"/>
                <w:szCs w:val="20"/>
                <w:lang w:val="ru-RU"/>
              </w:rPr>
              <w:t>Дата испытания</w:t>
            </w:r>
          </w:p>
        </w:tc>
        <w:tc>
          <w:tcPr>
            <w:tcW w:w="1551" w:type="dxa"/>
            <w:gridSpan w:val="3"/>
            <w:tcBorders>
              <w:right w:val="single" w:sz="18" w:space="0" w:color="auto"/>
            </w:tcBorders>
            <w:tcMar>
              <w:left w:w="85" w:type="dxa"/>
              <w:right w:w="85" w:type="dxa"/>
            </w:tcMar>
            <w:vAlign w:val="center"/>
          </w:tcPr>
          <w:p w:rsidR="00520B59" w:rsidRPr="00312CD3" w:rsidRDefault="00520B59" w:rsidP="00520B59">
            <w:pPr>
              <w:spacing w:line="216" w:lineRule="auto"/>
              <w:jc w:val="center"/>
              <w:rPr>
                <w:rFonts w:ascii="Arial" w:hAnsi="Arial" w:cs="Arial"/>
                <w:b/>
                <w:iCs/>
                <w:color w:val="000000"/>
                <w:sz w:val="20"/>
                <w:szCs w:val="20"/>
                <w:vertAlign w:val="superscript"/>
                <w:lang w:val="ru-RU"/>
              </w:rPr>
            </w:pPr>
            <w:r w:rsidRPr="00312CD3">
              <w:rPr>
                <w:rFonts w:ascii="Arial" w:hAnsi="Arial" w:cs="Arial"/>
                <w:color w:val="000000"/>
                <w:spacing w:val="-6"/>
                <w:sz w:val="20"/>
                <w:szCs w:val="20"/>
                <w:lang w:val="ru-RU"/>
              </w:rPr>
              <w:t xml:space="preserve">Клеймо </w:t>
            </w:r>
            <w:proofErr w:type="spellStart"/>
            <w:r w:rsidRPr="00312CD3">
              <w:rPr>
                <w:rFonts w:ascii="Arial" w:hAnsi="Arial" w:cs="Arial"/>
                <w:color w:val="000000"/>
                <w:spacing w:val="-6"/>
                <w:sz w:val="20"/>
                <w:szCs w:val="20"/>
                <w:lang w:val="ru-RU"/>
              </w:rPr>
              <w:t>присутство-вавшего</w:t>
            </w:r>
            <w:proofErr w:type="spellEnd"/>
            <w:r w:rsidRPr="00312CD3">
              <w:rPr>
                <w:rFonts w:ascii="Arial" w:hAnsi="Arial" w:cs="Arial"/>
                <w:color w:val="000000"/>
                <w:spacing w:val="-6"/>
                <w:sz w:val="20"/>
                <w:szCs w:val="20"/>
                <w:lang w:val="ru-RU"/>
              </w:rPr>
              <w:t xml:space="preserve"> эксперта </w:t>
            </w:r>
          </w:p>
        </w:tc>
        <w:tc>
          <w:tcPr>
            <w:tcW w:w="1552" w:type="dxa"/>
            <w:gridSpan w:val="3"/>
            <w:tcBorders>
              <w:left w:val="single" w:sz="18" w:space="0" w:color="auto"/>
            </w:tcBorders>
            <w:tcMar>
              <w:left w:w="85" w:type="dxa"/>
              <w:right w:w="85" w:type="dxa"/>
            </w:tcMar>
            <w:vAlign w:val="center"/>
          </w:tcPr>
          <w:p w:rsidR="00520B59" w:rsidRPr="00312CD3" w:rsidRDefault="00520B59" w:rsidP="00520B59">
            <w:pPr>
              <w:spacing w:line="216" w:lineRule="auto"/>
              <w:jc w:val="center"/>
              <w:rPr>
                <w:rFonts w:ascii="Arial" w:hAnsi="Arial" w:cs="Arial"/>
                <w:color w:val="000000"/>
                <w:sz w:val="20"/>
                <w:szCs w:val="20"/>
                <w:lang w:val="ru-RU"/>
              </w:rPr>
            </w:pPr>
            <w:r w:rsidRPr="00312CD3">
              <w:rPr>
                <w:rFonts w:ascii="Arial" w:hAnsi="Arial" w:cs="Arial"/>
                <w:color w:val="000000"/>
                <w:sz w:val="20"/>
                <w:szCs w:val="20"/>
                <w:lang w:val="ru-RU"/>
              </w:rPr>
              <w:t>Вид испытания</w:t>
            </w:r>
          </w:p>
        </w:tc>
        <w:tc>
          <w:tcPr>
            <w:tcW w:w="1551" w:type="dxa"/>
            <w:gridSpan w:val="4"/>
            <w:tcMar>
              <w:left w:w="85" w:type="dxa"/>
              <w:right w:w="85" w:type="dxa"/>
            </w:tcMar>
            <w:vAlign w:val="center"/>
          </w:tcPr>
          <w:p w:rsidR="00520B59" w:rsidRPr="00312CD3" w:rsidRDefault="00520B59" w:rsidP="00520B59">
            <w:pPr>
              <w:spacing w:line="216" w:lineRule="auto"/>
              <w:jc w:val="center"/>
              <w:rPr>
                <w:rFonts w:ascii="Arial" w:hAnsi="Arial" w:cs="Arial"/>
                <w:color w:val="000000"/>
                <w:sz w:val="20"/>
                <w:szCs w:val="20"/>
                <w:lang w:val="ru-RU"/>
              </w:rPr>
            </w:pPr>
            <w:r w:rsidRPr="00312CD3">
              <w:rPr>
                <w:rFonts w:ascii="Arial" w:hAnsi="Arial" w:cs="Arial"/>
                <w:color w:val="000000"/>
                <w:sz w:val="20"/>
                <w:szCs w:val="20"/>
                <w:lang w:val="ru-RU"/>
              </w:rPr>
              <w:t>Дата испытания</w:t>
            </w:r>
          </w:p>
        </w:tc>
        <w:tc>
          <w:tcPr>
            <w:tcW w:w="1552" w:type="dxa"/>
            <w:tcMar>
              <w:left w:w="85" w:type="dxa"/>
              <w:right w:w="85" w:type="dxa"/>
            </w:tcMar>
            <w:vAlign w:val="center"/>
          </w:tcPr>
          <w:p w:rsidR="00520B59" w:rsidRPr="00312CD3" w:rsidRDefault="00520B59" w:rsidP="00520B59">
            <w:pPr>
              <w:spacing w:line="216" w:lineRule="auto"/>
              <w:jc w:val="center"/>
              <w:rPr>
                <w:rFonts w:ascii="Arial" w:hAnsi="Arial" w:cs="Arial"/>
                <w:b/>
                <w:i/>
                <w:iCs/>
                <w:color w:val="000000"/>
                <w:sz w:val="20"/>
                <w:szCs w:val="20"/>
                <w:vertAlign w:val="superscript"/>
                <w:lang w:val="ru-RU"/>
              </w:rPr>
            </w:pPr>
            <w:r w:rsidRPr="00312CD3">
              <w:rPr>
                <w:rFonts w:ascii="Arial" w:hAnsi="Arial" w:cs="Arial"/>
                <w:color w:val="000000"/>
                <w:spacing w:val="-6"/>
                <w:sz w:val="20"/>
                <w:szCs w:val="20"/>
                <w:lang w:val="ru-RU"/>
              </w:rPr>
              <w:t xml:space="preserve">Клеймо </w:t>
            </w:r>
            <w:proofErr w:type="spellStart"/>
            <w:r w:rsidRPr="00312CD3">
              <w:rPr>
                <w:rFonts w:ascii="Arial" w:hAnsi="Arial" w:cs="Arial"/>
                <w:color w:val="000000"/>
                <w:spacing w:val="-6"/>
                <w:sz w:val="20"/>
                <w:szCs w:val="20"/>
                <w:lang w:val="ru-RU"/>
              </w:rPr>
              <w:t>присутство-вавшего</w:t>
            </w:r>
            <w:proofErr w:type="spellEnd"/>
            <w:r w:rsidRPr="00312CD3">
              <w:rPr>
                <w:rFonts w:ascii="Arial" w:hAnsi="Arial" w:cs="Arial"/>
                <w:color w:val="000000"/>
                <w:spacing w:val="-6"/>
                <w:sz w:val="20"/>
                <w:szCs w:val="20"/>
                <w:lang w:val="ru-RU"/>
              </w:rPr>
              <w:t xml:space="preserve"> эксперта </w:t>
            </w:r>
          </w:p>
        </w:tc>
      </w:tr>
      <w:tr w:rsidR="00520B59" w:rsidRPr="00312CD3">
        <w:trPr>
          <w:cantSplit/>
        </w:trPr>
        <w:tc>
          <w:tcPr>
            <w:tcW w:w="1551" w:type="dxa"/>
            <w:gridSpan w:val="2"/>
            <w:vAlign w:val="center"/>
          </w:tcPr>
          <w:p w:rsidR="00520B59" w:rsidRPr="00312CD3" w:rsidRDefault="00520B59" w:rsidP="00520B59">
            <w:pPr>
              <w:jc w:val="center"/>
              <w:rPr>
                <w:rFonts w:ascii="Arial" w:hAnsi="Arial" w:cs="Arial"/>
                <w:color w:val="000000"/>
                <w:sz w:val="20"/>
                <w:szCs w:val="20"/>
                <w:lang w:val="ru-RU"/>
              </w:rPr>
            </w:pPr>
          </w:p>
        </w:tc>
        <w:tc>
          <w:tcPr>
            <w:tcW w:w="1552" w:type="dxa"/>
            <w:gridSpan w:val="2"/>
            <w:vAlign w:val="center"/>
          </w:tcPr>
          <w:p w:rsidR="00520B59" w:rsidRPr="00312CD3" w:rsidRDefault="00520B59" w:rsidP="00520B59">
            <w:pPr>
              <w:jc w:val="center"/>
              <w:rPr>
                <w:rFonts w:ascii="Arial" w:hAnsi="Arial" w:cs="Arial"/>
                <w:i/>
                <w:color w:val="000000"/>
                <w:sz w:val="20"/>
                <w:szCs w:val="20"/>
                <w:lang w:val="ru-RU"/>
              </w:rPr>
            </w:pPr>
            <w:r w:rsidRPr="00312CD3">
              <w:rPr>
                <w:rFonts w:ascii="Arial" w:hAnsi="Arial" w:cs="Arial"/>
                <w:i/>
                <w:color w:val="000000"/>
                <w:sz w:val="20"/>
                <w:szCs w:val="20"/>
                <w:lang w:val="ru-RU"/>
              </w:rPr>
              <w:t>(мм/</w:t>
            </w:r>
            <w:proofErr w:type="spellStart"/>
            <w:r w:rsidRPr="00312CD3">
              <w:rPr>
                <w:rFonts w:ascii="Arial" w:hAnsi="Arial" w:cs="Arial"/>
                <w:i/>
                <w:color w:val="000000"/>
                <w:sz w:val="20"/>
                <w:szCs w:val="20"/>
                <w:lang w:val="ru-RU"/>
              </w:rPr>
              <w:t>гггг</w:t>
            </w:r>
            <w:proofErr w:type="spellEnd"/>
            <w:r w:rsidRPr="00312CD3">
              <w:rPr>
                <w:rFonts w:ascii="Arial" w:hAnsi="Arial" w:cs="Arial"/>
                <w:i/>
                <w:color w:val="000000"/>
                <w:sz w:val="20"/>
                <w:szCs w:val="20"/>
                <w:lang w:val="ru-RU"/>
              </w:rPr>
              <w:t>)</w:t>
            </w:r>
          </w:p>
        </w:tc>
        <w:tc>
          <w:tcPr>
            <w:tcW w:w="1551" w:type="dxa"/>
            <w:gridSpan w:val="3"/>
            <w:tcBorders>
              <w:right w:val="single" w:sz="18" w:space="0" w:color="auto"/>
            </w:tcBorders>
            <w:vAlign w:val="center"/>
          </w:tcPr>
          <w:p w:rsidR="00520B59" w:rsidRPr="00312CD3" w:rsidRDefault="00520B59" w:rsidP="00520B59">
            <w:pPr>
              <w:jc w:val="center"/>
              <w:rPr>
                <w:rFonts w:ascii="Arial" w:hAnsi="Arial" w:cs="Arial"/>
                <w:b/>
                <w:iCs/>
                <w:color w:val="000000"/>
                <w:sz w:val="20"/>
                <w:szCs w:val="20"/>
                <w:vertAlign w:val="superscript"/>
                <w:lang w:val="ru-RU"/>
              </w:rPr>
            </w:pPr>
          </w:p>
        </w:tc>
        <w:tc>
          <w:tcPr>
            <w:tcW w:w="1552" w:type="dxa"/>
            <w:gridSpan w:val="3"/>
            <w:tcBorders>
              <w:left w:val="single" w:sz="18" w:space="0" w:color="auto"/>
            </w:tcBorders>
            <w:vAlign w:val="center"/>
          </w:tcPr>
          <w:p w:rsidR="00520B59" w:rsidRPr="00312CD3" w:rsidRDefault="00520B59" w:rsidP="00520B59">
            <w:pPr>
              <w:jc w:val="center"/>
              <w:rPr>
                <w:rFonts w:ascii="Arial" w:hAnsi="Arial" w:cs="Arial"/>
                <w:color w:val="000000"/>
                <w:sz w:val="20"/>
                <w:szCs w:val="20"/>
                <w:lang w:val="ru-RU"/>
              </w:rPr>
            </w:pPr>
          </w:p>
        </w:tc>
        <w:tc>
          <w:tcPr>
            <w:tcW w:w="1551" w:type="dxa"/>
            <w:gridSpan w:val="4"/>
            <w:vAlign w:val="center"/>
          </w:tcPr>
          <w:p w:rsidR="00520B59" w:rsidRPr="00312CD3" w:rsidRDefault="00520B59" w:rsidP="00520B59">
            <w:pPr>
              <w:jc w:val="center"/>
              <w:rPr>
                <w:rFonts w:ascii="Arial" w:hAnsi="Arial" w:cs="Arial"/>
                <w:color w:val="000000"/>
                <w:sz w:val="20"/>
                <w:szCs w:val="20"/>
                <w:lang w:val="ru-RU"/>
              </w:rPr>
            </w:pPr>
            <w:r w:rsidRPr="00312CD3">
              <w:rPr>
                <w:rFonts w:ascii="Arial" w:hAnsi="Arial" w:cs="Arial"/>
                <w:i/>
                <w:color w:val="000000"/>
                <w:sz w:val="20"/>
                <w:szCs w:val="20"/>
                <w:lang w:val="ru-RU"/>
              </w:rPr>
              <w:t>(мм/</w:t>
            </w:r>
            <w:proofErr w:type="spellStart"/>
            <w:r w:rsidRPr="00312CD3">
              <w:rPr>
                <w:rFonts w:ascii="Arial" w:hAnsi="Arial" w:cs="Arial"/>
                <w:i/>
                <w:color w:val="000000"/>
                <w:sz w:val="20"/>
                <w:szCs w:val="20"/>
                <w:lang w:val="ru-RU"/>
              </w:rPr>
              <w:t>гггг</w:t>
            </w:r>
            <w:proofErr w:type="spellEnd"/>
            <w:r w:rsidRPr="00312CD3">
              <w:rPr>
                <w:rFonts w:ascii="Arial" w:hAnsi="Arial" w:cs="Arial"/>
                <w:i/>
                <w:color w:val="000000"/>
                <w:sz w:val="20"/>
                <w:szCs w:val="20"/>
                <w:lang w:val="ru-RU"/>
              </w:rPr>
              <w:t>)</w:t>
            </w:r>
          </w:p>
        </w:tc>
        <w:tc>
          <w:tcPr>
            <w:tcW w:w="1552" w:type="dxa"/>
            <w:vAlign w:val="center"/>
          </w:tcPr>
          <w:p w:rsidR="00520B59" w:rsidRPr="00312CD3" w:rsidRDefault="00520B59" w:rsidP="00520B59">
            <w:pPr>
              <w:jc w:val="center"/>
              <w:rPr>
                <w:rFonts w:ascii="Arial" w:hAnsi="Arial" w:cs="Arial"/>
                <w:b/>
                <w:i/>
                <w:iCs/>
                <w:color w:val="000000"/>
                <w:sz w:val="20"/>
                <w:szCs w:val="20"/>
                <w:vertAlign w:val="superscript"/>
                <w:lang w:val="ru-RU"/>
              </w:rPr>
            </w:pPr>
          </w:p>
        </w:tc>
      </w:tr>
      <w:tr w:rsidR="00520B59" w:rsidRPr="00312CD3">
        <w:trPr>
          <w:cantSplit/>
        </w:trPr>
        <w:tc>
          <w:tcPr>
            <w:tcW w:w="1551" w:type="dxa"/>
            <w:gridSpan w:val="2"/>
            <w:vAlign w:val="center"/>
          </w:tcPr>
          <w:p w:rsidR="00520B59" w:rsidRPr="00312CD3" w:rsidRDefault="00520B59" w:rsidP="00520B59">
            <w:pPr>
              <w:rPr>
                <w:rFonts w:ascii="Arial" w:hAnsi="Arial" w:cs="Arial"/>
                <w:sz w:val="20"/>
                <w:szCs w:val="20"/>
                <w:lang w:val="ru-RU"/>
              </w:rPr>
            </w:pPr>
          </w:p>
        </w:tc>
        <w:tc>
          <w:tcPr>
            <w:tcW w:w="1552" w:type="dxa"/>
            <w:gridSpan w:val="2"/>
            <w:vAlign w:val="center"/>
          </w:tcPr>
          <w:p w:rsidR="00520B59" w:rsidRPr="00312CD3" w:rsidRDefault="00520B59" w:rsidP="00520B59">
            <w:pPr>
              <w:rPr>
                <w:rFonts w:ascii="Arial" w:hAnsi="Arial" w:cs="Arial"/>
                <w:sz w:val="20"/>
                <w:szCs w:val="20"/>
                <w:lang w:val="ru-RU"/>
              </w:rPr>
            </w:pPr>
          </w:p>
        </w:tc>
        <w:tc>
          <w:tcPr>
            <w:tcW w:w="1551" w:type="dxa"/>
            <w:gridSpan w:val="3"/>
            <w:tcBorders>
              <w:right w:val="single" w:sz="18" w:space="0" w:color="auto"/>
            </w:tcBorders>
            <w:vAlign w:val="center"/>
          </w:tcPr>
          <w:p w:rsidR="00520B59" w:rsidRPr="00312CD3" w:rsidRDefault="00520B59" w:rsidP="00520B59">
            <w:pPr>
              <w:rPr>
                <w:rFonts w:ascii="Arial" w:hAnsi="Arial" w:cs="Arial"/>
                <w:sz w:val="20"/>
                <w:szCs w:val="20"/>
                <w:lang w:val="ru-RU"/>
              </w:rPr>
            </w:pPr>
          </w:p>
        </w:tc>
        <w:tc>
          <w:tcPr>
            <w:tcW w:w="1552" w:type="dxa"/>
            <w:gridSpan w:val="3"/>
            <w:tcBorders>
              <w:left w:val="single" w:sz="18" w:space="0" w:color="auto"/>
            </w:tcBorders>
            <w:vAlign w:val="center"/>
          </w:tcPr>
          <w:p w:rsidR="00520B59" w:rsidRPr="00312CD3" w:rsidRDefault="00520B59" w:rsidP="00520B59">
            <w:pPr>
              <w:rPr>
                <w:rFonts w:ascii="Arial" w:hAnsi="Arial" w:cs="Arial"/>
                <w:sz w:val="20"/>
                <w:szCs w:val="20"/>
                <w:lang w:val="ru-RU"/>
              </w:rPr>
            </w:pPr>
          </w:p>
        </w:tc>
        <w:tc>
          <w:tcPr>
            <w:tcW w:w="1551" w:type="dxa"/>
            <w:gridSpan w:val="4"/>
            <w:vAlign w:val="center"/>
          </w:tcPr>
          <w:p w:rsidR="00520B59" w:rsidRPr="00312CD3" w:rsidRDefault="00520B59" w:rsidP="00520B59">
            <w:pPr>
              <w:rPr>
                <w:rFonts w:ascii="Arial" w:hAnsi="Arial" w:cs="Arial"/>
                <w:sz w:val="20"/>
                <w:szCs w:val="20"/>
                <w:lang w:val="ru-RU"/>
              </w:rPr>
            </w:pPr>
          </w:p>
        </w:tc>
        <w:tc>
          <w:tcPr>
            <w:tcW w:w="1552" w:type="dxa"/>
            <w:vAlign w:val="center"/>
          </w:tcPr>
          <w:p w:rsidR="00520B59" w:rsidRPr="00312CD3" w:rsidRDefault="00520B59" w:rsidP="00520B59">
            <w:pPr>
              <w:rPr>
                <w:rFonts w:ascii="Arial" w:hAnsi="Arial" w:cs="Arial"/>
                <w:sz w:val="20"/>
                <w:szCs w:val="20"/>
                <w:lang w:val="ru-RU"/>
              </w:rPr>
            </w:pPr>
          </w:p>
        </w:tc>
      </w:tr>
      <w:tr w:rsidR="00520B59" w:rsidRPr="00312CD3">
        <w:trPr>
          <w:cantSplit/>
        </w:trPr>
        <w:tc>
          <w:tcPr>
            <w:tcW w:w="1551" w:type="dxa"/>
            <w:gridSpan w:val="2"/>
            <w:vAlign w:val="center"/>
          </w:tcPr>
          <w:p w:rsidR="00520B59" w:rsidRPr="00312CD3" w:rsidRDefault="00520B59" w:rsidP="00520B59">
            <w:pPr>
              <w:rPr>
                <w:rFonts w:ascii="Arial" w:hAnsi="Arial" w:cs="Arial"/>
                <w:sz w:val="20"/>
                <w:szCs w:val="20"/>
                <w:lang w:val="ru-RU"/>
              </w:rPr>
            </w:pPr>
          </w:p>
        </w:tc>
        <w:tc>
          <w:tcPr>
            <w:tcW w:w="1552" w:type="dxa"/>
            <w:gridSpan w:val="2"/>
            <w:vAlign w:val="center"/>
          </w:tcPr>
          <w:p w:rsidR="00520B59" w:rsidRPr="00312CD3" w:rsidRDefault="00520B59" w:rsidP="00520B59">
            <w:pPr>
              <w:rPr>
                <w:rFonts w:ascii="Arial" w:hAnsi="Arial" w:cs="Arial"/>
                <w:sz w:val="20"/>
                <w:szCs w:val="20"/>
                <w:lang w:val="ru-RU"/>
              </w:rPr>
            </w:pPr>
          </w:p>
        </w:tc>
        <w:tc>
          <w:tcPr>
            <w:tcW w:w="1551" w:type="dxa"/>
            <w:gridSpan w:val="3"/>
            <w:tcBorders>
              <w:right w:val="single" w:sz="18" w:space="0" w:color="auto"/>
            </w:tcBorders>
            <w:vAlign w:val="center"/>
          </w:tcPr>
          <w:p w:rsidR="00520B59" w:rsidRPr="00312CD3" w:rsidRDefault="00520B59" w:rsidP="00520B59">
            <w:pPr>
              <w:rPr>
                <w:rFonts w:ascii="Arial" w:hAnsi="Arial" w:cs="Arial"/>
                <w:sz w:val="20"/>
                <w:szCs w:val="20"/>
                <w:lang w:val="ru-RU"/>
              </w:rPr>
            </w:pPr>
          </w:p>
        </w:tc>
        <w:tc>
          <w:tcPr>
            <w:tcW w:w="1552" w:type="dxa"/>
            <w:gridSpan w:val="3"/>
            <w:tcBorders>
              <w:left w:val="single" w:sz="18" w:space="0" w:color="auto"/>
            </w:tcBorders>
            <w:vAlign w:val="center"/>
          </w:tcPr>
          <w:p w:rsidR="00520B59" w:rsidRPr="00312CD3" w:rsidRDefault="00520B59" w:rsidP="00520B59">
            <w:pPr>
              <w:rPr>
                <w:rFonts w:ascii="Arial" w:hAnsi="Arial" w:cs="Arial"/>
                <w:sz w:val="20"/>
                <w:szCs w:val="20"/>
                <w:lang w:val="ru-RU"/>
              </w:rPr>
            </w:pPr>
          </w:p>
        </w:tc>
        <w:tc>
          <w:tcPr>
            <w:tcW w:w="1551" w:type="dxa"/>
            <w:gridSpan w:val="4"/>
            <w:vAlign w:val="center"/>
          </w:tcPr>
          <w:p w:rsidR="00520B59" w:rsidRPr="00312CD3" w:rsidRDefault="00520B59" w:rsidP="00520B59">
            <w:pPr>
              <w:rPr>
                <w:rFonts w:ascii="Arial" w:hAnsi="Arial" w:cs="Arial"/>
                <w:sz w:val="20"/>
                <w:szCs w:val="20"/>
                <w:lang w:val="ru-RU"/>
              </w:rPr>
            </w:pPr>
          </w:p>
        </w:tc>
        <w:tc>
          <w:tcPr>
            <w:tcW w:w="1552" w:type="dxa"/>
            <w:vAlign w:val="center"/>
          </w:tcPr>
          <w:p w:rsidR="00520B59" w:rsidRPr="00312CD3" w:rsidRDefault="00520B59" w:rsidP="00520B59">
            <w:pPr>
              <w:rPr>
                <w:rFonts w:ascii="Arial" w:hAnsi="Arial" w:cs="Arial"/>
                <w:sz w:val="20"/>
                <w:szCs w:val="20"/>
                <w:lang w:val="ru-RU"/>
              </w:rPr>
            </w:pPr>
          </w:p>
        </w:tc>
      </w:tr>
      <w:tr w:rsidR="00520B59" w:rsidRPr="00312CD3">
        <w:trPr>
          <w:cantSplit/>
        </w:trPr>
        <w:tc>
          <w:tcPr>
            <w:tcW w:w="1551" w:type="dxa"/>
            <w:gridSpan w:val="2"/>
            <w:vAlign w:val="center"/>
          </w:tcPr>
          <w:p w:rsidR="00520B59" w:rsidRPr="00312CD3" w:rsidRDefault="00520B59" w:rsidP="00520B59">
            <w:pPr>
              <w:rPr>
                <w:rFonts w:ascii="Arial" w:hAnsi="Arial" w:cs="Arial"/>
                <w:sz w:val="20"/>
                <w:szCs w:val="20"/>
                <w:lang w:val="ru-RU"/>
              </w:rPr>
            </w:pPr>
          </w:p>
        </w:tc>
        <w:tc>
          <w:tcPr>
            <w:tcW w:w="1552" w:type="dxa"/>
            <w:gridSpan w:val="2"/>
            <w:vAlign w:val="center"/>
          </w:tcPr>
          <w:p w:rsidR="00520B59" w:rsidRPr="00312CD3" w:rsidRDefault="00520B59" w:rsidP="00520B59">
            <w:pPr>
              <w:rPr>
                <w:rFonts w:ascii="Arial" w:hAnsi="Arial" w:cs="Arial"/>
                <w:sz w:val="20"/>
                <w:szCs w:val="20"/>
                <w:lang w:val="ru-RU"/>
              </w:rPr>
            </w:pPr>
          </w:p>
        </w:tc>
        <w:tc>
          <w:tcPr>
            <w:tcW w:w="1551" w:type="dxa"/>
            <w:gridSpan w:val="3"/>
            <w:tcBorders>
              <w:right w:val="single" w:sz="18" w:space="0" w:color="auto"/>
            </w:tcBorders>
            <w:vAlign w:val="center"/>
          </w:tcPr>
          <w:p w:rsidR="00520B59" w:rsidRPr="00312CD3" w:rsidRDefault="00520B59" w:rsidP="00520B59">
            <w:pPr>
              <w:rPr>
                <w:rFonts w:ascii="Arial" w:hAnsi="Arial" w:cs="Arial"/>
                <w:sz w:val="20"/>
                <w:szCs w:val="20"/>
                <w:lang w:val="ru-RU"/>
              </w:rPr>
            </w:pPr>
          </w:p>
        </w:tc>
        <w:tc>
          <w:tcPr>
            <w:tcW w:w="1552" w:type="dxa"/>
            <w:gridSpan w:val="3"/>
            <w:tcBorders>
              <w:left w:val="single" w:sz="18" w:space="0" w:color="auto"/>
            </w:tcBorders>
            <w:vAlign w:val="center"/>
          </w:tcPr>
          <w:p w:rsidR="00520B59" w:rsidRPr="00312CD3" w:rsidRDefault="00520B59" w:rsidP="00520B59">
            <w:pPr>
              <w:rPr>
                <w:rFonts w:ascii="Arial" w:hAnsi="Arial" w:cs="Arial"/>
                <w:sz w:val="20"/>
                <w:szCs w:val="20"/>
                <w:lang w:val="ru-RU"/>
              </w:rPr>
            </w:pPr>
          </w:p>
        </w:tc>
        <w:tc>
          <w:tcPr>
            <w:tcW w:w="1551" w:type="dxa"/>
            <w:gridSpan w:val="4"/>
            <w:vAlign w:val="center"/>
          </w:tcPr>
          <w:p w:rsidR="00520B59" w:rsidRPr="00312CD3" w:rsidRDefault="00520B59" w:rsidP="00520B59">
            <w:pPr>
              <w:rPr>
                <w:rFonts w:ascii="Arial" w:hAnsi="Arial" w:cs="Arial"/>
                <w:sz w:val="20"/>
                <w:szCs w:val="20"/>
                <w:lang w:val="ru-RU"/>
              </w:rPr>
            </w:pPr>
          </w:p>
        </w:tc>
        <w:tc>
          <w:tcPr>
            <w:tcW w:w="1552" w:type="dxa"/>
            <w:vAlign w:val="center"/>
          </w:tcPr>
          <w:p w:rsidR="00520B59" w:rsidRPr="00312CD3" w:rsidRDefault="00520B59" w:rsidP="00520B59">
            <w:pPr>
              <w:rPr>
                <w:rFonts w:ascii="Arial" w:hAnsi="Arial" w:cs="Arial"/>
                <w:sz w:val="20"/>
                <w:szCs w:val="20"/>
                <w:lang w:val="ru-RU"/>
              </w:rPr>
            </w:pPr>
          </w:p>
        </w:tc>
      </w:tr>
      <w:tr w:rsidR="00520B59" w:rsidRPr="00312CD3">
        <w:trPr>
          <w:cantSplit/>
        </w:trPr>
        <w:tc>
          <w:tcPr>
            <w:tcW w:w="1551" w:type="dxa"/>
            <w:gridSpan w:val="2"/>
            <w:vAlign w:val="center"/>
          </w:tcPr>
          <w:p w:rsidR="00520B59" w:rsidRPr="00312CD3" w:rsidRDefault="00520B59" w:rsidP="00520B59">
            <w:pPr>
              <w:rPr>
                <w:rFonts w:ascii="Arial" w:hAnsi="Arial" w:cs="Arial"/>
                <w:sz w:val="20"/>
                <w:szCs w:val="20"/>
                <w:lang w:val="ru-RU"/>
              </w:rPr>
            </w:pPr>
          </w:p>
        </w:tc>
        <w:tc>
          <w:tcPr>
            <w:tcW w:w="1552" w:type="dxa"/>
            <w:gridSpan w:val="2"/>
            <w:vAlign w:val="center"/>
          </w:tcPr>
          <w:p w:rsidR="00520B59" w:rsidRPr="00312CD3" w:rsidRDefault="00520B59" w:rsidP="00520B59">
            <w:pPr>
              <w:rPr>
                <w:rFonts w:ascii="Arial" w:hAnsi="Arial" w:cs="Arial"/>
                <w:sz w:val="20"/>
                <w:szCs w:val="20"/>
                <w:lang w:val="ru-RU"/>
              </w:rPr>
            </w:pPr>
          </w:p>
        </w:tc>
        <w:tc>
          <w:tcPr>
            <w:tcW w:w="1551" w:type="dxa"/>
            <w:gridSpan w:val="3"/>
            <w:tcBorders>
              <w:right w:val="single" w:sz="18" w:space="0" w:color="auto"/>
            </w:tcBorders>
            <w:vAlign w:val="center"/>
          </w:tcPr>
          <w:p w:rsidR="00520B59" w:rsidRPr="00312CD3" w:rsidRDefault="00520B59" w:rsidP="00520B59">
            <w:pPr>
              <w:rPr>
                <w:rFonts w:ascii="Arial" w:hAnsi="Arial" w:cs="Arial"/>
                <w:sz w:val="20"/>
                <w:szCs w:val="20"/>
                <w:lang w:val="ru-RU"/>
              </w:rPr>
            </w:pPr>
          </w:p>
        </w:tc>
        <w:tc>
          <w:tcPr>
            <w:tcW w:w="1552" w:type="dxa"/>
            <w:gridSpan w:val="3"/>
            <w:tcBorders>
              <w:left w:val="single" w:sz="18" w:space="0" w:color="auto"/>
            </w:tcBorders>
            <w:vAlign w:val="center"/>
          </w:tcPr>
          <w:p w:rsidR="00520B59" w:rsidRPr="00312CD3" w:rsidRDefault="00520B59" w:rsidP="00520B59">
            <w:pPr>
              <w:rPr>
                <w:rFonts w:ascii="Arial" w:hAnsi="Arial" w:cs="Arial"/>
                <w:sz w:val="20"/>
                <w:szCs w:val="20"/>
                <w:lang w:val="ru-RU"/>
              </w:rPr>
            </w:pPr>
          </w:p>
        </w:tc>
        <w:tc>
          <w:tcPr>
            <w:tcW w:w="1551" w:type="dxa"/>
            <w:gridSpan w:val="4"/>
            <w:vAlign w:val="center"/>
          </w:tcPr>
          <w:p w:rsidR="00520B59" w:rsidRPr="00312CD3" w:rsidRDefault="00520B59" w:rsidP="00520B59">
            <w:pPr>
              <w:rPr>
                <w:rFonts w:ascii="Arial" w:hAnsi="Arial" w:cs="Arial"/>
                <w:sz w:val="20"/>
                <w:szCs w:val="20"/>
                <w:lang w:val="ru-RU"/>
              </w:rPr>
            </w:pPr>
          </w:p>
        </w:tc>
        <w:tc>
          <w:tcPr>
            <w:tcW w:w="1552" w:type="dxa"/>
            <w:vAlign w:val="center"/>
          </w:tcPr>
          <w:p w:rsidR="00520B59" w:rsidRPr="00312CD3" w:rsidRDefault="00520B59" w:rsidP="00520B59">
            <w:pPr>
              <w:rPr>
                <w:rFonts w:ascii="Arial" w:hAnsi="Arial" w:cs="Arial"/>
                <w:sz w:val="20"/>
                <w:szCs w:val="20"/>
                <w:lang w:val="ru-RU"/>
              </w:rPr>
            </w:pPr>
          </w:p>
        </w:tc>
      </w:tr>
    </w:tbl>
    <w:p w:rsidR="00B61420" w:rsidRPr="008D3026" w:rsidRDefault="00B61420" w:rsidP="00B61420">
      <w:pPr>
        <w:tabs>
          <w:tab w:val="left" w:pos="1418"/>
          <w:tab w:val="left" w:pos="1870"/>
        </w:tabs>
        <w:ind w:left="1440"/>
        <w:jc w:val="both"/>
        <w:rPr>
          <w:rFonts w:ascii="Arial" w:hAnsi="Arial" w:cs="Arial"/>
          <w:sz w:val="20"/>
          <w:szCs w:val="20"/>
          <w:lang w:val="ru-RU"/>
        </w:rPr>
      </w:pPr>
    </w:p>
    <w:p w:rsidR="00B61420" w:rsidRPr="008D3026" w:rsidRDefault="00B61420" w:rsidP="00B61420">
      <w:pPr>
        <w:tabs>
          <w:tab w:val="left" w:pos="1418"/>
          <w:tab w:val="left" w:pos="1870"/>
        </w:tabs>
        <w:ind w:left="1400" w:hanging="1400"/>
        <w:jc w:val="both"/>
        <w:rPr>
          <w:rFonts w:ascii="Arial" w:hAnsi="Arial" w:cs="Arial"/>
          <w:sz w:val="20"/>
          <w:szCs w:val="20"/>
          <w:lang w:val="ru-RU"/>
        </w:rPr>
      </w:pPr>
    </w:p>
    <w:p w:rsidR="00520B59" w:rsidRDefault="00520B59">
      <w:pPr>
        <w:pStyle w:val="russian"/>
        <w:tabs>
          <w:tab w:val="clear" w:pos="993"/>
          <w:tab w:val="left" w:pos="1920"/>
        </w:tabs>
        <w:spacing w:before="0" w:after="0"/>
        <w:ind w:left="1920" w:hanging="600"/>
      </w:pPr>
    </w:p>
    <w:p w:rsidR="00520B59" w:rsidRDefault="00520B59">
      <w:pPr>
        <w:pStyle w:val="russian"/>
        <w:tabs>
          <w:tab w:val="clear" w:pos="993"/>
          <w:tab w:val="left" w:pos="1920"/>
        </w:tabs>
        <w:spacing w:before="0" w:after="0"/>
        <w:ind w:left="1920" w:hanging="600"/>
      </w:pPr>
    </w:p>
    <w:p w:rsidR="00520B59" w:rsidRDefault="00520B59">
      <w:pPr>
        <w:pStyle w:val="russian"/>
        <w:tabs>
          <w:tab w:val="clear" w:pos="993"/>
          <w:tab w:val="left" w:pos="1920"/>
        </w:tabs>
        <w:spacing w:before="0" w:after="0"/>
        <w:ind w:left="1920" w:hanging="600"/>
      </w:pPr>
    </w:p>
    <w:p w:rsidR="00520B59" w:rsidRDefault="00520B59">
      <w:pPr>
        <w:pStyle w:val="russian"/>
        <w:tabs>
          <w:tab w:val="clear" w:pos="993"/>
          <w:tab w:val="left" w:pos="1920"/>
        </w:tabs>
        <w:spacing w:before="0" w:after="0"/>
        <w:ind w:left="1920" w:hanging="600"/>
      </w:pPr>
    </w:p>
    <w:p w:rsidR="00520B59" w:rsidRDefault="00520B59">
      <w:pPr>
        <w:pStyle w:val="russian"/>
        <w:tabs>
          <w:tab w:val="clear" w:pos="993"/>
          <w:tab w:val="left" w:pos="1920"/>
        </w:tabs>
        <w:spacing w:before="0" w:after="0"/>
        <w:ind w:left="1920" w:hanging="600"/>
      </w:pPr>
    </w:p>
    <w:p w:rsidR="00520B59" w:rsidRDefault="00520B59">
      <w:pPr>
        <w:pStyle w:val="russian"/>
        <w:tabs>
          <w:tab w:val="clear" w:pos="993"/>
          <w:tab w:val="left" w:pos="1920"/>
        </w:tabs>
        <w:spacing w:before="0" w:after="0"/>
        <w:ind w:left="1920" w:hanging="600"/>
      </w:pPr>
    </w:p>
    <w:p w:rsidR="00D65CB6" w:rsidRDefault="00D65CB6">
      <w:pPr>
        <w:pStyle w:val="russian"/>
        <w:tabs>
          <w:tab w:val="clear" w:pos="993"/>
          <w:tab w:val="left" w:pos="1920"/>
        </w:tabs>
        <w:spacing w:before="0" w:after="0"/>
        <w:ind w:left="1920" w:hanging="600"/>
      </w:pPr>
      <w:r>
        <w:t>.</w:t>
      </w:r>
    </w:p>
    <w:p w:rsidR="00D65CB6" w:rsidRDefault="00D65CB6" w:rsidP="00EE4593">
      <w:pPr>
        <w:pStyle w:val="russian"/>
        <w:tabs>
          <w:tab w:val="clear" w:pos="993"/>
          <w:tab w:val="left" w:pos="1560"/>
        </w:tabs>
        <w:spacing w:before="0" w:after="0"/>
        <w:ind w:left="1134" w:hanging="1134"/>
      </w:pPr>
      <w:r>
        <w:rPr>
          <w:b/>
        </w:rPr>
        <w:lastRenderedPageBreak/>
        <w:t>6.7.4.15.2</w:t>
      </w:r>
      <w:r>
        <w:tab/>
        <w:t xml:space="preserve">Непосредственно на переносной цистерне или на металлической табличке, прочно прикрепленной к переносной цистерне, указываются следующие сведения: </w:t>
      </w:r>
    </w:p>
    <w:p w:rsidR="00D65CB6" w:rsidRDefault="00D65CB6" w:rsidP="00EE4593">
      <w:pPr>
        <w:pStyle w:val="russian"/>
        <w:tabs>
          <w:tab w:val="clear" w:pos="993"/>
          <w:tab w:val="left" w:pos="1440"/>
        </w:tabs>
        <w:spacing w:before="0" w:after="0"/>
        <w:ind w:left="1440" w:hanging="306"/>
      </w:pPr>
      <w:r>
        <w:t>1)</w:t>
      </w:r>
      <w:r>
        <w:tab/>
        <w:t xml:space="preserve">Наименование владельца и оператора </w:t>
      </w:r>
    </w:p>
    <w:p w:rsidR="00D65CB6" w:rsidRDefault="00D65CB6" w:rsidP="00EE4593">
      <w:pPr>
        <w:pStyle w:val="russian"/>
        <w:tabs>
          <w:tab w:val="clear" w:pos="993"/>
          <w:tab w:val="left" w:pos="1440"/>
        </w:tabs>
        <w:spacing w:before="0" w:after="0"/>
        <w:ind w:left="1440" w:hanging="306"/>
      </w:pPr>
      <w:r>
        <w:t>2)</w:t>
      </w:r>
      <w:r>
        <w:tab/>
        <w:t xml:space="preserve">Наименование перевозимого охлажденного жидкого газа (и минимальная  среднеобъемная температура) </w:t>
      </w:r>
    </w:p>
    <w:p w:rsidR="00D65CB6" w:rsidRDefault="00D65CB6" w:rsidP="00EE4593">
      <w:pPr>
        <w:pStyle w:val="russian"/>
        <w:tabs>
          <w:tab w:val="clear" w:pos="993"/>
          <w:tab w:val="left" w:pos="1440"/>
        </w:tabs>
        <w:spacing w:before="0" w:after="0"/>
        <w:ind w:left="1440" w:hanging="306"/>
      </w:pPr>
      <w:r>
        <w:t>3)</w:t>
      </w:r>
      <w:r>
        <w:tab/>
        <w:t xml:space="preserve">Максимально разрешенная масса брутто (МРМБ) ____ кг </w:t>
      </w:r>
    </w:p>
    <w:p w:rsidR="00D65CB6" w:rsidRDefault="00D65CB6" w:rsidP="00EE4593">
      <w:pPr>
        <w:pStyle w:val="russian"/>
        <w:tabs>
          <w:tab w:val="clear" w:pos="993"/>
          <w:tab w:val="left" w:pos="1440"/>
        </w:tabs>
        <w:spacing w:before="0" w:after="0"/>
        <w:ind w:left="1440" w:hanging="306"/>
      </w:pPr>
      <w:r>
        <w:t>4)</w:t>
      </w:r>
      <w:r>
        <w:tab/>
        <w:t xml:space="preserve">Масса тары порожней переносной цистерны _____ кг </w:t>
      </w:r>
    </w:p>
    <w:p w:rsidR="00D65CB6" w:rsidRDefault="00D65CB6" w:rsidP="00EE4593">
      <w:pPr>
        <w:pStyle w:val="russian"/>
        <w:tabs>
          <w:tab w:val="clear" w:pos="993"/>
          <w:tab w:val="left" w:pos="1440"/>
        </w:tabs>
        <w:spacing w:before="0" w:after="0"/>
        <w:ind w:left="1440" w:hanging="306"/>
      </w:pPr>
      <w:r>
        <w:t>5)</w:t>
      </w:r>
      <w:r>
        <w:tab/>
        <w:t xml:space="preserve"> Расчетное время удержания перевозимого газа _____ суток (или часов)</w:t>
      </w:r>
    </w:p>
    <w:p w:rsidR="00520B59" w:rsidRDefault="00520B59" w:rsidP="00EE4593">
      <w:pPr>
        <w:pStyle w:val="russian"/>
        <w:numPr>
          <w:ins w:id="3" w:author="Леонид" w:date="2011-01-09T23:19:00Z"/>
        </w:numPr>
        <w:tabs>
          <w:tab w:val="clear" w:pos="993"/>
          <w:tab w:val="left" w:pos="1440"/>
        </w:tabs>
        <w:spacing w:before="0" w:after="120"/>
        <w:ind w:left="1440" w:hanging="306"/>
      </w:pPr>
      <w:r>
        <w:t>6)</w:t>
      </w:r>
      <w:r>
        <w:tab/>
      </w:r>
      <w:r w:rsidRPr="00312CD3">
        <w:t>Инструкция по переносным цистернам в соответствии с п. 4.2.5.2.6</w:t>
      </w:r>
    </w:p>
    <w:p w:rsidR="00D65CB6" w:rsidRDefault="00D65CB6">
      <w:pPr>
        <w:pStyle w:val="megj"/>
        <w:tabs>
          <w:tab w:val="clear" w:pos="993"/>
          <w:tab w:val="left" w:pos="2280"/>
        </w:tabs>
        <w:spacing w:before="0" w:after="0"/>
        <w:ind w:left="2280" w:hanging="1200"/>
      </w:pPr>
      <w:r>
        <w:rPr>
          <w:b/>
          <w:i/>
        </w:rPr>
        <w:t>Примечание</w:t>
      </w:r>
      <w:r>
        <w:rPr>
          <w:i/>
        </w:rPr>
        <w:t>: В отношении идентификации перевозимого(</w:t>
      </w:r>
      <w:proofErr w:type="spellStart"/>
      <w:r>
        <w:rPr>
          <w:i/>
        </w:rPr>
        <w:t>ых</w:t>
      </w:r>
      <w:proofErr w:type="spellEnd"/>
      <w:r>
        <w:rPr>
          <w:i/>
        </w:rPr>
        <w:t>) охлажденного(</w:t>
      </w:r>
      <w:proofErr w:type="spellStart"/>
      <w:r>
        <w:rPr>
          <w:i/>
        </w:rPr>
        <w:t>ых</w:t>
      </w:r>
      <w:proofErr w:type="spellEnd"/>
      <w:r>
        <w:rPr>
          <w:i/>
        </w:rPr>
        <w:t>) жидкого(</w:t>
      </w:r>
      <w:proofErr w:type="spellStart"/>
      <w:r>
        <w:rPr>
          <w:i/>
        </w:rPr>
        <w:t>ых</w:t>
      </w:r>
      <w:proofErr w:type="spellEnd"/>
      <w:r>
        <w:rPr>
          <w:i/>
        </w:rPr>
        <w:t>) газа(</w:t>
      </w:r>
      <w:proofErr w:type="spellStart"/>
      <w:r>
        <w:rPr>
          <w:i/>
        </w:rPr>
        <w:t>ов</w:t>
      </w:r>
      <w:proofErr w:type="spellEnd"/>
      <w:r>
        <w:rPr>
          <w:i/>
        </w:rPr>
        <w:t>) см. часть 5</w:t>
      </w:r>
      <w:r>
        <w:t>.</w:t>
      </w:r>
    </w:p>
    <w:p w:rsidR="00D65CB6" w:rsidRDefault="00D65CB6" w:rsidP="00EE4593">
      <w:pPr>
        <w:pStyle w:val="russian"/>
        <w:tabs>
          <w:tab w:val="clear" w:pos="993"/>
          <w:tab w:val="left" w:pos="1418"/>
        </w:tabs>
        <w:spacing w:before="0" w:after="0"/>
        <w:ind w:left="1134" w:hanging="1134"/>
      </w:pPr>
      <w:r>
        <w:rPr>
          <w:b/>
        </w:rPr>
        <w:t>6.7.4.15.3</w:t>
      </w:r>
      <w:r>
        <w:tab/>
        <w:t xml:space="preserve">Если переносная цистерна </w:t>
      </w:r>
      <w:r w:rsidR="007963D0" w:rsidRPr="008079B0">
        <w:t>спроектирована</w:t>
      </w:r>
      <w:r w:rsidR="007963D0">
        <w:t xml:space="preserve"> </w:t>
      </w:r>
      <w:r>
        <w:t xml:space="preserve">и утверждена для обработки в открытом море, то на идентификационной табличке должна быть сделана надпись </w:t>
      </w:r>
      <w:r w:rsidR="007963D0" w:rsidRPr="008079B0">
        <w:t xml:space="preserve">«OFFSHORE PORTABLE TANK» </w:t>
      </w:r>
      <w:r w:rsidR="007963D0" w:rsidRPr="008079B0">
        <w:rPr>
          <w:i/>
          <w:iCs/>
        </w:rPr>
        <w:t>(</w:t>
      </w:r>
      <w:r>
        <w:t>МОРСКАЯ ПЕРЕНОСНАЯ ЦИСТЕРНА</w:t>
      </w:r>
      <w:r w:rsidR="007963D0">
        <w:t>)</w:t>
      </w:r>
      <w:r>
        <w:t xml:space="preserve">. </w:t>
      </w:r>
    </w:p>
    <w:p w:rsidR="00D65CB6" w:rsidRDefault="00D65CB6">
      <w:pPr>
        <w:pStyle w:val="russian"/>
        <w:spacing w:before="0" w:after="0"/>
        <w:rPr>
          <w:lang w:val="et-EE"/>
        </w:rPr>
      </w:pPr>
    </w:p>
    <w:p w:rsidR="00D65CB6" w:rsidRDefault="00D65CB6">
      <w:pPr>
        <w:pStyle w:val="7"/>
        <w:spacing w:before="0" w:after="0"/>
        <w:rPr>
          <w:sz w:val="20"/>
        </w:rPr>
      </w:pPr>
    </w:p>
    <w:p w:rsidR="00D65CB6" w:rsidRDefault="00D65CB6">
      <w:pPr>
        <w:pStyle w:val="7"/>
        <w:spacing w:before="0" w:after="0"/>
        <w:jc w:val="left"/>
      </w:pPr>
      <w:r>
        <w:t xml:space="preserve"> </w:t>
      </w:r>
    </w:p>
    <w:p w:rsidR="00D65CB6" w:rsidRDefault="00D65CB6">
      <w:pPr>
        <w:pStyle w:val="a6"/>
        <w:rPr>
          <w:rFonts w:ascii="Arial" w:hAnsi="Arial" w:cs="Arial"/>
          <w:lang w:val="ru-RU"/>
        </w:rPr>
      </w:pPr>
    </w:p>
    <w:p w:rsidR="00D65CB6" w:rsidRDefault="00D65CB6" w:rsidP="00EE4593">
      <w:pPr>
        <w:pStyle w:val="CM10"/>
        <w:spacing w:after="120" w:line="260" w:lineRule="atLeast"/>
        <w:ind w:left="992" w:hanging="992"/>
        <w:jc w:val="both"/>
        <w:rPr>
          <w:rFonts w:ascii="Arial" w:hAnsi="Arial" w:cs="Arial"/>
          <w:color w:val="000000"/>
          <w:sz w:val="20"/>
          <w:szCs w:val="20"/>
        </w:rPr>
      </w:pPr>
      <w:r>
        <w:br w:type="page"/>
      </w:r>
      <w:r>
        <w:rPr>
          <w:rFonts w:ascii="Arial" w:hAnsi="Arial" w:cs="Arial"/>
          <w:b/>
          <w:bCs/>
          <w:color w:val="000000"/>
          <w:sz w:val="20"/>
          <w:szCs w:val="20"/>
        </w:rPr>
        <w:lastRenderedPageBreak/>
        <w:t>6.7.5</w:t>
      </w:r>
      <w:r>
        <w:rPr>
          <w:rFonts w:ascii="Arial" w:hAnsi="Arial" w:cs="Arial"/>
          <w:b/>
          <w:bCs/>
          <w:color w:val="000000"/>
          <w:sz w:val="20"/>
          <w:szCs w:val="20"/>
        </w:rPr>
        <w:tab/>
        <w:t xml:space="preserve">ТРЕБОВАНИЯ К ПРОЕКТИРОВАНИЮ, ИЗГОТОВЛЕНИЕ, ПРОВЕРКЕ И ИСПЫТАНИЯМ МНОГОЭЛЕМЕНТНЫХ ГАЗОВЫХ КОНТЕЙНЕРОВ ООН (МЭГК), ПРЕДНАЗНАЧЕННЫХ ДЛЯ ПЕРЕВОЗКИ НЕОХЛАЖДЁННЫХ ГАЗОВ </w:t>
      </w:r>
    </w:p>
    <w:p w:rsidR="00D65CB6" w:rsidRDefault="00D65CB6">
      <w:pPr>
        <w:pStyle w:val="CM10"/>
        <w:spacing w:after="0" w:line="260" w:lineRule="atLeast"/>
        <w:ind w:left="992" w:hanging="992"/>
        <w:jc w:val="both"/>
        <w:rPr>
          <w:rFonts w:ascii="Arial" w:hAnsi="Arial" w:cs="Arial"/>
          <w:color w:val="000000"/>
          <w:sz w:val="20"/>
          <w:szCs w:val="20"/>
        </w:rPr>
      </w:pPr>
      <w:r>
        <w:rPr>
          <w:rFonts w:ascii="Arial" w:hAnsi="Arial" w:cs="Arial"/>
          <w:b/>
          <w:bCs/>
          <w:color w:val="000000"/>
          <w:sz w:val="20"/>
          <w:szCs w:val="20"/>
        </w:rPr>
        <w:t>6.7.5.1</w:t>
      </w:r>
      <w:r>
        <w:rPr>
          <w:rFonts w:ascii="Arial" w:hAnsi="Arial" w:cs="Arial"/>
          <w:b/>
          <w:bCs/>
          <w:color w:val="000000"/>
          <w:sz w:val="20"/>
          <w:szCs w:val="20"/>
        </w:rPr>
        <w:tab/>
      </w:r>
      <w:r>
        <w:rPr>
          <w:rFonts w:ascii="Arial" w:hAnsi="Arial" w:cs="Arial"/>
          <w:b/>
          <w:bCs/>
          <w:i/>
          <w:iCs/>
          <w:color w:val="000000"/>
          <w:sz w:val="20"/>
          <w:szCs w:val="20"/>
        </w:rPr>
        <w:t xml:space="preserve">Определения </w:t>
      </w:r>
    </w:p>
    <w:p w:rsidR="00D65CB6" w:rsidRDefault="00D65CB6" w:rsidP="00EE4593">
      <w:pPr>
        <w:pStyle w:val="CM10"/>
        <w:spacing w:after="120" w:line="260" w:lineRule="atLeast"/>
        <w:ind w:left="992"/>
        <w:jc w:val="both"/>
        <w:rPr>
          <w:rFonts w:ascii="Arial" w:hAnsi="Arial" w:cs="Arial"/>
          <w:color w:val="000000"/>
          <w:sz w:val="20"/>
          <w:szCs w:val="20"/>
        </w:rPr>
      </w:pPr>
      <w:r>
        <w:rPr>
          <w:rFonts w:ascii="Arial" w:hAnsi="Arial" w:cs="Arial"/>
          <w:color w:val="000000"/>
          <w:sz w:val="20"/>
          <w:szCs w:val="20"/>
        </w:rPr>
        <w:t xml:space="preserve">Для целей настоящего раздела: </w:t>
      </w:r>
    </w:p>
    <w:p w:rsidR="00D65CB6" w:rsidRDefault="00D65CB6" w:rsidP="00EE4593">
      <w:pPr>
        <w:pStyle w:val="CM10"/>
        <w:spacing w:after="120" w:line="260" w:lineRule="atLeast"/>
        <w:ind w:left="992"/>
        <w:jc w:val="both"/>
        <w:rPr>
          <w:rFonts w:ascii="Arial" w:hAnsi="Arial" w:cs="Arial"/>
          <w:color w:val="000000"/>
          <w:sz w:val="20"/>
          <w:szCs w:val="20"/>
        </w:rPr>
      </w:pPr>
      <w:r>
        <w:rPr>
          <w:rFonts w:ascii="Arial" w:hAnsi="Arial" w:cs="Arial"/>
          <w:b/>
          <w:i/>
          <w:iCs/>
          <w:color w:val="000000"/>
          <w:sz w:val="20"/>
          <w:szCs w:val="20"/>
        </w:rPr>
        <w:t>Испытание на герметичность</w:t>
      </w:r>
      <w:r>
        <w:rPr>
          <w:rFonts w:ascii="Arial" w:hAnsi="Arial" w:cs="Arial"/>
          <w:i/>
          <w:iCs/>
          <w:color w:val="000000"/>
          <w:sz w:val="20"/>
          <w:szCs w:val="20"/>
        </w:rPr>
        <w:t xml:space="preserve"> </w:t>
      </w:r>
      <w:r>
        <w:rPr>
          <w:rFonts w:ascii="Arial" w:hAnsi="Arial" w:cs="Arial"/>
          <w:color w:val="000000"/>
          <w:sz w:val="20"/>
          <w:szCs w:val="20"/>
        </w:rPr>
        <w:t xml:space="preserve">- испытание с использованием газа, при котором элементы и эксплуатационное оборудование МЭГК подвергаются эффективному внутреннему давлению, составляющему не менее 20% от испытательного давления. </w:t>
      </w:r>
    </w:p>
    <w:p w:rsidR="00D65CB6" w:rsidRDefault="00D65CB6" w:rsidP="00EE4593">
      <w:pPr>
        <w:pStyle w:val="CM10"/>
        <w:spacing w:after="120" w:line="260" w:lineRule="atLeast"/>
        <w:ind w:left="992"/>
        <w:jc w:val="both"/>
        <w:rPr>
          <w:rFonts w:ascii="Arial" w:hAnsi="Arial" w:cs="Arial"/>
          <w:color w:val="000000"/>
          <w:sz w:val="20"/>
          <w:szCs w:val="20"/>
        </w:rPr>
      </w:pPr>
      <w:r>
        <w:rPr>
          <w:rFonts w:ascii="Arial" w:hAnsi="Arial" w:cs="Arial"/>
          <w:b/>
          <w:i/>
          <w:iCs/>
          <w:color w:val="000000"/>
          <w:sz w:val="20"/>
          <w:szCs w:val="20"/>
        </w:rPr>
        <w:t>Коллектор</w:t>
      </w:r>
      <w:r>
        <w:rPr>
          <w:rFonts w:ascii="Arial" w:hAnsi="Arial" w:cs="Arial"/>
          <w:i/>
          <w:iCs/>
          <w:color w:val="000000"/>
          <w:sz w:val="20"/>
          <w:szCs w:val="20"/>
        </w:rPr>
        <w:t xml:space="preserve"> </w:t>
      </w:r>
      <w:r>
        <w:rPr>
          <w:rFonts w:ascii="Arial" w:hAnsi="Arial" w:cs="Arial"/>
          <w:color w:val="000000"/>
          <w:sz w:val="20"/>
          <w:szCs w:val="20"/>
        </w:rPr>
        <w:t xml:space="preserve">означает сборку трубопроводов и вентилей, соединяющих загрузочные и/или разгрузочные отверстия элементов. </w:t>
      </w:r>
    </w:p>
    <w:p w:rsidR="00D65CB6" w:rsidRDefault="00D65CB6" w:rsidP="00EE4593">
      <w:pPr>
        <w:pStyle w:val="CM10"/>
        <w:spacing w:after="120" w:line="260" w:lineRule="atLeast"/>
        <w:ind w:left="992"/>
        <w:jc w:val="both"/>
        <w:rPr>
          <w:rFonts w:ascii="Arial" w:hAnsi="Arial" w:cs="Arial"/>
          <w:color w:val="000000"/>
          <w:sz w:val="20"/>
          <w:szCs w:val="20"/>
        </w:rPr>
      </w:pPr>
      <w:r>
        <w:rPr>
          <w:rFonts w:ascii="Arial" w:hAnsi="Arial" w:cs="Arial"/>
          <w:b/>
          <w:i/>
          <w:iCs/>
          <w:color w:val="000000"/>
          <w:sz w:val="20"/>
          <w:szCs w:val="20"/>
        </w:rPr>
        <w:t xml:space="preserve">Контейнеры ООН газовые, многоэлементные, (МЭГК) </w:t>
      </w:r>
      <w:r>
        <w:rPr>
          <w:rFonts w:ascii="Arial" w:hAnsi="Arial" w:cs="Arial"/>
          <w:color w:val="000000"/>
          <w:sz w:val="20"/>
          <w:szCs w:val="20"/>
        </w:rPr>
        <w:t xml:space="preserve">- используемые в </w:t>
      </w:r>
      <w:proofErr w:type="spellStart"/>
      <w:r>
        <w:rPr>
          <w:rFonts w:ascii="Arial" w:hAnsi="Arial" w:cs="Arial"/>
          <w:color w:val="000000"/>
          <w:sz w:val="20"/>
          <w:szCs w:val="20"/>
        </w:rPr>
        <w:t>мультимодальной</w:t>
      </w:r>
      <w:proofErr w:type="spellEnd"/>
      <w:r>
        <w:rPr>
          <w:rFonts w:ascii="Arial" w:hAnsi="Arial" w:cs="Arial"/>
          <w:color w:val="000000"/>
          <w:sz w:val="20"/>
          <w:szCs w:val="20"/>
        </w:rPr>
        <w:t xml:space="preserve"> перевозке комплекты баллонов, трубок и связок баллонов, соединенных между собой коллектором и собранных в единое целое в рамной конструкции. МЭГК включают эксплуатационное и конструктивное оборудование, необходимое для перевозки газов.</w:t>
      </w:r>
    </w:p>
    <w:p w:rsidR="00D65CB6" w:rsidRDefault="00D65CB6" w:rsidP="00EE4593">
      <w:pPr>
        <w:pStyle w:val="CM10"/>
        <w:spacing w:after="120" w:line="260" w:lineRule="atLeast"/>
        <w:ind w:left="992"/>
        <w:jc w:val="both"/>
        <w:rPr>
          <w:rFonts w:ascii="Arial" w:hAnsi="Arial" w:cs="Arial"/>
          <w:color w:val="000000"/>
          <w:sz w:val="20"/>
          <w:szCs w:val="20"/>
        </w:rPr>
      </w:pPr>
      <w:r>
        <w:rPr>
          <w:rFonts w:ascii="Arial" w:hAnsi="Arial" w:cs="Arial"/>
          <w:b/>
          <w:i/>
          <w:iCs/>
          <w:color w:val="000000"/>
          <w:sz w:val="20"/>
          <w:szCs w:val="20"/>
        </w:rPr>
        <w:t>Масса брутто, максимально допустимая (МДМБ)</w:t>
      </w:r>
      <w:r>
        <w:rPr>
          <w:rFonts w:ascii="Arial" w:hAnsi="Arial" w:cs="Arial"/>
          <w:i/>
          <w:iCs/>
          <w:color w:val="000000"/>
          <w:sz w:val="20"/>
          <w:szCs w:val="20"/>
        </w:rPr>
        <w:t xml:space="preserve"> </w:t>
      </w:r>
      <w:r>
        <w:rPr>
          <w:rFonts w:ascii="Arial" w:hAnsi="Arial" w:cs="Arial"/>
          <w:color w:val="000000"/>
          <w:sz w:val="20"/>
          <w:szCs w:val="20"/>
        </w:rPr>
        <w:t xml:space="preserve">- сумма массы тары МЭГК и наибольшей массы груза, разрешенной к перевозке. </w:t>
      </w:r>
    </w:p>
    <w:p w:rsidR="00D65CB6" w:rsidRDefault="00D65CB6" w:rsidP="00EE4593">
      <w:pPr>
        <w:pStyle w:val="CM10"/>
        <w:spacing w:after="120" w:line="260" w:lineRule="atLeast"/>
        <w:ind w:left="992"/>
        <w:jc w:val="both"/>
        <w:rPr>
          <w:rFonts w:ascii="Arial" w:hAnsi="Arial" w:cs="Arial"/>
          <w:color w:val="000000"/>
          <w:sz w:val="20"/>
          <w:szCs w:val="20"/>
        </w:rPr>
      </w:pPr>
      <w:r>
        <w:rPr>
          <w:rFonts w:ascii="Arial" w:hAnsi="Arial" w:cs="Arial"/>
          <w:b/>
          <w:i/>
          <w:iCs/>
          <w:color w:val="000000"/>
          <w:sz w:val="20"/>
          <w:szCs w:val="20"/>
        </w:rPr>
        <w:t xml:space="preserve">Оборудование конструктивное </w:t>
      </w:r>
      <w:r>
        <w:rPr>
          <w:rFonts w:ascii="Arial" w:hAnsi="Arial" w:cs="Arial"/>
          <w:color w:val="000000"/>
          <w:sz w:val="20"/>
          <w:szCs w:val="20"/>
        </w:rPr>
        <w:t xml:space="preserve">- усиливающие, крепящие, защитные и стабилизирующие наружные приспособления элементов. </w:t>
      </w:r>
    </w:p>
    <w:p w:rsidR="00D65CB6" w:rsidRDefault="00D65CB6" w:rsidP="00EE4593">
      <w:pPr>
        <w:pStyle w:val="CM10"/>
        <w:spacing w:after="120" w:line="260" w:lineRule="atLeast"/>
        <w:ind w:left="992"/>
        <w:jc w:val="both"/>
        <w:rPr>
          <w:rFonts w:ascii="Arial" w:hAnsi="Arial" w:cs="Arial"/>
          <w:color w:val="000000"/>
          <w:sz w:val="20"/>
          <w:szCs w:val="20"/>
        </w:rPr>
      </w:pPr>
      <w:r>
        <w:rPr>
          <w:rFonts w:ascii="Arial" w:hAnsi="Arial" w:cs="Arial"/>
          <w:b/>
          <w:i/>
          <w:iCs/>
          <w:color w:val="000000"/>
          <w:sz w:val="20"/>
          <w:szCs w:val="20"/>
        </w:rPr>
        <w:t xml:space="preserve">Оборудование эксплуатационное </w:t>
      </w:r>
      <w:r>
        <w:rPr>
          <w:rFonts w:ascii="Arial" w:hAnsi="Arial" w:cs="Arial"/>
          <w:color w:val="000000"/>
          <w:sz w:val="20"/>
          <w:szCs w:val="20"/>
        </w:rPr>
        <w:t xml:space="preserve">- контрольно-измерительные приборы и устройства для наполнения, разгрузки, удаления паров и газов и предохранительные устройства. </w:t>
      </w:r>
    </w:p>
    <w:p w:rsidR="00D65CB6" w:rsidRDefault="00D65CB6" w:rsidP="00EE4593">
      <w:pPr>
        <w:pStyle w:val="CM10"/>
        <w:spacing w:after="120" w:line="260" w:lineRule="atLeast"/>
        <w:ind w:left="992"/>
        <w:jc w:val="both"/>
        <w:rPr>
          <w:rFonts w:ascii="Arial" w:hAnsi="Arial" w:cs="Arial"/>
          <w:color w:val="000000"/>
          <w:sz w:val="20"/>
          <w:szCs w:val="20"/>
        </w:rPr>
      </w:pPr>
      <w:r>
        <w:rPr>
          <w:rFonts w:ascii="Arial" w:hAnsi="Arial" w:cs="Arial"/>
          <w:b/>
          <w:i/>
          <w:iCs/>
          <w:color w:val="000000"/>
          <w:sz w:val="20"/>
          <w:szCs w:val="20"/>
        </w:rPr>
        <w:t>Утверждение альтернативное</w:t>
      </w:r>
      <w:r>
        <w:rPr>
          <w:rFonts w:ascii="Arial" w:hAnsi="Arial" w:cs="Arial"/>
          <w:i/>
          <w:iCs/>
          <w:color w:val="000000"/>
          <w:sz w:val="20"/>
          <w:szCs w:val="20"/>
        </w:rPr>
        <w:t xml:space="preserve"> </w:t>
      </w:r>
      <w:r>
        <w:rPr>
          <w:rFonts w:ascii="Arial" w:hAnsi="Arial" w:cs="Arial"/>
          <w:color w:val="000000"/>
          <w:sz w:val="20"/>
          <w:szCs w:val="20"/>
        </w:rPr>
        <w:t xml:space="preserve">- утверждение компетентным органом переносной цистерны или МЭГК, спроектированных, изготовленных или испытанных в соответствии с техническими требованиями или методами испытаний, иными, чем те, которые предусмотрены в настоящей главе. </w:t>
      </w:r>
    </w:p>
    <w:p w:rsidR="00D65CB6" w:rsidRDefault="00D65CB6" w:rsidP="00EE4593">
      <w:pPr>
        <w:pStyle w:val="CM10"/>
        <w:spacing w:after="120" w:line="260" w:lineRule="atLeast"/>
        <w:ind w:left="992"/>
        <w:jc w:val="both"/>
        <w:rPr>
          <w:rFonts w:ascii="Arial" w:hAnsi="Arial" w:cs="Arial"/>
          <w:color w:val="000000"/>
          <w:sz w:val="20"/>
          <w:szCs w:val="20"/>
        </w:rPr>
      </w:pPr>
      <w:r>
        <w:rPr>
          <w:rFonts w:ascii="Arial" w:hAnsi="Arial" w:cs="Arial"/>
          <w:b/>
          <w:i/>
          <w:iCs/>
          <w:color w:val="000000"/>
          <w:sz w:val="20"/>
          <w:szCs w:val="20"/>
        </w:rPr>
        <w:t>Элементы</w:t>
      </w:r>
      <w:r>
        <w:rPr>
          <w:rFonts w:ascii="Arial" w:hAnsi="Arial" w:cs="Arial"/>
          <w:i/>
          <w:iCs/>
          <w:color w:val="000000"/>
          <w:sz w:val="20"/>
          <w:szCs w:val="20"/>
        </w:rPr>
        <w:t xml:space="preserve"> </w:t>
      </w:r>
      <w:r>
        <w:rPr>
          <w:rFonts w:ascii="Arial" w:hAnsi="Arial" w:cs="Arial"/>
          <w:color w:val="000000"/>
          <w:sz w:val="20"/>
          <w:szCs w:val="20"/>
        </w:rPr>
        <w:t xml:space="preserve">- баллоны, трубки или связки баллонов. </w:t>
      </w:r>
    </w:p>
    <w:p w:rsidR="00D65CB6" w:rsidRDefault="00D65CB6" w:rsidP="00EE4593">
      <w:pPr>
        <w:pStyle w:val="CM10"/>
        <w:spacing w:after="120" w:line="260" w:lineRule="atLeast"/>
        <w:ind w:left="992" w:hanging="992"/>
        <w:jc w:val="both"/>
        <w:rPr>
          <w:rFonts w:ascii="Arial" w:hAnsi="Arial" w:cs="Arial"/>
          <w:sz w:val="20"/>
          <w:szCs w:val="20"/>
        </w:rPr>
      </w:pPr>
      <w:r>
        <w:rPr>
          <w:rFonts w:ascii="Arial" w:hAnsi="Arial" w:cs="Arial"/>
          <w:b/>
          <w:bCs/>
          <w:sz w:val="20"/>
          <w:szCs w:val="20"/>
        </w:rPr>
        <w:t>6.7.5.2</w:t>
      </w:r>
      <w:r>
        <w:rPr>
          <w:rFonts w:ascii="Arial" w:hAnsi="Arial" w:cs="Arial"/>
          <w:b/>
          <w:bCs/>
          <w:sz w:val="20"/>
          <w:szCs w:val="20"/>
        </w:rPr>
        <w:tab/>
      </w:r>
      <w:r>
        <w:rPr>
          <w:rFonts w:ascii="Arial" w:hAnsi="Arial" w:cs="Arial"/>
          <w:b/>
          <w:bCs/>
          <w:i/>
          <w:iCs/>
          <w:sz w:val="20"/>
          <w:szCs w:val="20"/>
        </w:rPr>
        <w:t xml:space="preserve">Общие требования к проектированию и изготовлению </w:t>
      </w:r>
    </w:p>
    <w:p w:rsidR="00D65CB6" w:rsidRDefault="00D65CB6" w:rsidP="00EE4593">
      <w:pPr>
        <w:pStyle w:val="Default"/>
        <w:spacing w:after="120"/>
        <w:ind w:left="1134" w:hanging="1134"/>
        <w:jc w:val="both"/>
        <w:rPr>
          <w:rFonts w:ascii="Arial" w:hAnsi="Arial" w:cs="Arial"/>
          <w:color w:val="auto"/>
          <w:sz w:val="20"/>
          <w:szCs w:val="20"/>
        </w:rPr>
      </w:pPr>
      <w:r>
        <w:rPr>
          <w:rFonts w:ascii="Arial" w:hAnsi="Arial" w:cs="Arial"/>
          <w:b/>
          <w:color w:val="auto"/>
          <w:sz w:val="20"/>
          <w:szCs w:val="20"/>
        </w:rPr>
        <w:t>6.7.5.2.1</w:t>
      </w:r>
      <w:r>
        <w:rPr>
          <w:rFonts w:ascii="Arial" w:hAnsi="Arial" w:cs="Arial"/>
          <w:color w:val="auto"/>
          <w:sz w:val="20"/>
          <w:szCs w:val="20"/>
        </w:rPr>
        <w:tab/>
        <w:t xml:space="preserve">МЭГК должен загружаться и разгружаться без демонтажа его конструктивного оборудования. Он должен быть оснащен стабилизирующими приспособлениями, не связанными с элементами, для обеспечения конструктивной целостности при обработке и перевозке. МЭГК должны проектироваться и изготовляться с опорными конструкциями, служащими надежным основанием во время перевозки, а также с грузоподъемными и крепежными приспособлениями, пригодными для подъема МЭГК, в том </w:t>
      </w:r>
      <w:r w:rsidR="00691375">
        <w:rPr>
          <w:rFonts w:ascii="Arial" w:hAnsi="Arial" w:cs="Arial"/>
          <w:color w:val="auto"/>
          <w:sz w:val="20"/>
          <w:szCs w:val="20"/>
        </w:rPr>
        <w:t>числе,</w:t>
      </w:r>
      <w:r>
        <w:rPr>
          <w:rFonts w:ascii="Arial" w:hAnsi="Arial" w:cs="Arial"/>
          <w:color w:val="auto"/>
          <w:sz w:val="20"/>
          <w:szCs w:val="20"/>
        </w:rPr>
        <w:t xml:space="preserve"> когда он заполнен до МДМБ. МЭГК должен проектироваться для погрузки на </w:t>
      </w:r>
      <w:r w:rsidR="000A0279" w:rsidRPr="00795248">
        <w:rPr>
          <w:rFonts w:ascii="Arial" w:hAnsi="Arial" w:cs="Arial"/>
          <w:sz w:val="20"/>
          <w:szCs w:val="20"/>
        </w:rPr>
        <w:t>автотранспортное средство, вагон, суда морского или внутреннего плавания</w:t>
      </w:r>
      <w:r>
        <w:rPr>
          <w:rFonts w:ascii="Arial" w:hAnsi="Arial" w:cs="Arial"/>
          <w:color w:val="auto"/>
          <w:sz w:val="20"/>
          <w:szCs w:val="20"/>
        </w:rPr>
        <w:t xml:space="preserve"> и оборудоваться салазками, стойками или приспособлениями, облегчающими механизированную обработку. </w:t>
      </w:r>
    </w:p>
    <w:p w:rsidR="00D65CB6" w:rsidRDefault="00D65CB6" w:rsidP="00EE4593">
      <w:pPr>
        <w:pStyle w:val="Default"/>
        <w:spacing w:after="120"/>
        <w:ind w:left="1134" w:hanging="1134"/>
        <w:jc w:val="both"/>
        <w:rPr>
          <w:rFonts w:ascii="Arial" w:hAnsi="Arial" w:cs="Arial"/>
          <w:color w:val="auto"/>
          <w:sz w:val="20"/>
          <w:szCs w:val="20"/>
        </w:rPr>
      </w:pPr>
      <w:r>
        <w:rPr>
          <w:rFonts w:ascii="Arial" w:hAnsi="Arial" w:cs="Arial"/>
          <w:b/>
          <w:color w:val="auto"/>
          <w:sz w:val="20"/>
          <w:szCs w:val="20"/>
        </w:rPr>
        <w:t>6.7.5.2.2</w:t>
      </w:r>
      <w:r>
        <w:rPr>
          <w:rFonts w:ascii="Arial" w:hAnsi="Arial" w:cs="Arial"/>
          <w:color w:val="auto"/>
          <w:sz w:val="20"/>
          <w:szCs w:val="20"/>
        </w:rPr>
        <w:tab/>
        <w:t xml:space="preserve">МЭГК должны проектироваться, изготовляться и оборудоваться таким образом, чтобы выдерживать нагрузки, которым они могут подвергнуться при нормальных условиях обработки и перевозки. Конструкция должна учитывать последствия воздействия динамических нагрузок и усталости материалов. </w:t>
      </w:r>
    </w:p>
    <w:p w:rsidR="00D65CB6" w:rsidRDefault="00D65CB6" w:rsidP="00EE4593">
      <w:pPr>
        <w:pStyle w:val="Default"/>
        <w:spacing w:after="120"/>
        <w:ind w:left="1134" w:hanging="1134"/>
        <w:jc w:val="both"/>
        <w:rPr>
          <w:rFonts w:ascii="Arial" w:hAnsi="Arial" w:cs="Arial"/>
          <w:color w:val="auto"/>
          <w:sz w:val="20"/>
          <w:szCs w:val="20"/>
        </w:rPr>
      </w:pPr>
      <w:r>
        <w:rPr>
          <w:rFonts w:ascii="Arial" w:hAnsi="Arial" w:cs="Arial"/>
          <w:b/>
          <w:color w:val="auto"/>
          <w:sz w:val="20"/>
          <w:szCs w:val="20"/>
        </w:rPr>
        <w:t>6.7.5.2.3</w:t>
      </w:r>
      <w:r>
        <w:rPr>
          <w:rFonts w:ascii="Arial" w:hAnsi="Arial" w:cs="Arial"/>
          <w:color w:val="auto"/>
          <w:sz w:val="20"/>
          <w:szCs w:val="20"/>
        </w:rPr>
        <w:tab/>
        <w:t>Элементы МЭГК должны изготовляться из бесшовной стали и производиться и испытываться в соответствии с положениями раздел</w:t>
      </w:r>
      <w:r w:rsidR="000A0279">
        <w:rPr>
          <w:rFonts w:ascii="Arial" w:hAnsi="Arial" w:cs="Arial"/>
          <w:color w:val="auto"/>
          <w:sz w:val="20"/>
          <w:szCs w:val="20"/>
        </w:rPr>
        <w:t>ов</w:t>
      </w:r>
      <w:r>
        <w:rPr>
          <w:rFonts w:ascii="Arial" w:hAnsi="Arial" w:cs="Arial"/>
          <w:color w:val="auto"/>
          <w:sz w:val="20"/>
          <w:szCs w:val="20"/>
        </w:rPr>
        <w:t xml:space="preserve"> 6.2.</w:t>
      </w:r>
      <w:r w:rsidR="000A0279">
        <w:rPr>
          <w:rFonts w:ascii="Arial" w:hAnsi="Arial" w:cs="Arial"/>
          <w:color w:val="auto"/>
          <w:sz w:val="20"/>
          <w:szCs w:val="20"/>
        </w:rPr>
        <w:t>1 и 6.2.2</w:t>
      </w:r>
      <w:r>
        <w:rPr>
          <w:rFonts w:ascii="Arial" w:hAnsi="Arial" w:cs="Arial"/>
          <w:color w:val="auto"/>
          <w:sz w:val="20"/>
          <w:szCs w:val="20"/>
        </w:rPr>
        <w:t xml:space="preserve">. Все элементы МЭГК должны относиться к одному и тому же типу конструкции. </w:t>
      </w:r>
    </w:p>
    <w:p w:rsidR="00D65CB6" w:rsidRDefault="00D65CB6" w:rsidP="00EE4593">
      <w:pPr>
        <w:pStyle w:val="Default"/>
        <w:ind w:left="1134" w:hanging="1134"/>
        <w:rPr>
          <w:rFonts w:ascii="Arial" w:hAnsi="Arial" w:cs="Arial"/>
          <w:color w:val="auto"/>
          <w:sz w:val="20"/>
          <w:szCs w:val="20"/>
        </w:rPr>
      </w:pPr>
      <w:r>
        <w:rPr>
          <w:rFonts w:ascii="Arial" w:hAnsi="Arial" w:cs="Arial"/>
          <w:b/>
          <w:color w:val="auto"/>
          <w:sz w:val="20"/>
          <w:szCs w:val="20"/>
        </w:rPr>
        <w:t>6.7.5.2.4</w:t>
      </w:r>
      <w:r>
        <w:rPr>
          <w:rFonts w:ascii="Arial" w:hAnsi="Arial" w:cs="Arial"/>
          <w:color w:val="auto"/>
          <w:sz w:val="20"/>
          <w:szCs w:val="20"/>
        </w:rPr>
        <w:tab/>
        <w:t xml:space="preserve">Элементы МЭГК, фитинги и трубопроводы должны быть: </w:t>
      </w:r>
    </w:p>
    <w:p w:rsidR="00D65CB6" w:rsidRDefault="00D65CB6" w:rsidP="00EE4593">
      <w:pPr>
        <w:pStyle w:val="CM10"/>
        <w:spacing w:after="0" w:line="260" w:lineRule="atLeast"/>
        <w:ind w:left="1559" w:hanging="425"/>
        <w:jc w:val="both"/>
        <w:rPr>
          <w:rFonts w:ascii="Arial" w:hAnsi="Arial" w:cs="Arial"/>
          <w:sz w:val="20"/>
          <w:szCs w:val="20"/>
        </w:rPr>
      </w:pPr>
      <w:r>
        <w:rPr>
          <w:rFonts w:ascii="Arial" w:hAnsi="Arial" w:cs="Arial"/>
          <w:sz w:val="20"/>
          <w:szCs w:val="20"/>
        </w:rPr>
        <w:t xml:space="preserve">а) </w:t>
      </w:r>
      <w:r>
        <w:rPr>
          <w:rFonts w:ascii="Arial" w:hAnsi="Arial" w:cs="Arial"/>
          <w:sz w:val="20"/>
          <w:szCs w:val="20"/>
        </w:rPr>
        <w:tab/>
        <w:t>совместимыми с веществами, для перевозки которых они предназначаются (см. стандарты ISO 11114-1:</w:t>
      </w:r>
      <w:r w:rsidR="00203956">
        <w:rPr>
          <w:rFonts w:ascii="Arial" w:hAnsi="Arial" w:cs="Arial"/>
          <w:sz w:val="20"/>
          <w:szCs w:val="20"/>
        </w:rPr>
        <w:t>2012</w:t>
      </w:r>
      <w:r>
        <w:rPr>
          <w:rFonts w:ascii="Arial" w:hAnsi="Arial" w:cs="Arial"/>
          <w:sz w:val="20"/>
          <w:szCs w:val="20"/>
        </w:rPr>
        <w:t>, ISO 11114-2:2000);</w:t>
      </w:r>
    </w:p>
    <w:p w:rsidR="00D65CB6" w:rsidRDefault="00D65CB6" w:rsidP="00EE4593">
      <w:pPr>
        <w:pStyle w:val="CM10"/>
        <w:spacing w:after="120" w:line="260" w:lineRule="atLeast"/>
        <w:ind w:left="1559" w:hanging="425"/>
        <w:jc w:val="both"/>
        <w:rPr>
          <w:rFonts w:ascii="Arial" w:hAnsi="Arial" w:cs="Arial"/>
          <w:sz w:val="20"/>
          <w:szCs w:val="20"/>
        </w:rPr>
      </w:pPr>
      <w:r>
        <w:rPr>
          <w:rFonts w:ascii="Arial" w:hAnsi="Arial" w:cs="Arial"/>
          <w:sz w:val="20"/>
          <w:szCs w:val="20"/>
        </w:rPr>
        <w:t xml:space="preserve">б) </w:t>
      </w:r>
      <w:r>
        <w:rPr>
          <w:rFonts w:ascii="Arial" w:hAnsi="Arial" w:cs="Arial"/>
          <w:sz w:val="20"/>
          <w:szCs w:val="20"/>
        </w:rPr>
        <w:tab/>
        <w:t xml:space="preserve">должным образом </w:t>
      </w:r>
      <w:proofErr w:type="spellStart"/>
      <w:r>
        <w:rPr>
          <w:rFonts w:ascii="Arial" w:hAnsi="Arial" w:cs="Arial"/>
          <w:sz w:val="20"/>
          <w:szCs w:val="20"/>
        </w:rPr>
        <w:t>пассивированы</w:t>
      </w:r>
      <w:proofErr w:type="spellEnd"/>
      <w:r>
        <w:rPr>
          <w:rFonts w:ascii="Arial" w:hAnsi="Arial" w:cs="Arial"/>
          <w:sz w:val="20"/>
          <w:szCs w:val="20"/>
        </w:rPr>
        <w:t xml:space="preserve"> или нейтрализованы с помощью химической реакции. </w:t>
      </w:r>
    </w:p>
    <w:p w:rsidR="00D65CB6" w:rsidRDefault="00D65CB6" w:rsidP="00EE4593">
      <w:pPr>
        <w:pStyle w:val="Default"/>
        <w:ind w:left="1134" w:hanging="1134"/>
        <w:jc w:val="both"/>
        <w:rPr>
          <w:rFonts w:ascii="Arial" w:hAnsi="Arial" w:cs="Arial"/>
          <w:color w:val="auto"/>
          <w:sz w:val="20"/>
          <w:szCs w:val="20"/>
        </w:rPr>
      </w:pPr>
      <w:r>
        <w:rPr>
          <w:rFonts w:ascii="Arial" w:hAnsi="Arial" w:cs="Arial"/>
          <w:b/>
          <w:color w:val="auto"/>
          <w:sz w:val="20"/>
          <w:szCs w:val="20"/>
        </w:rPr>
        <w:t>6.7.5.2.5</w:t>
      </w:r>
      <w:r>
        <w:rPr>
          <w:rFonts w:ascii="Arial" w:hAnsi="Arial" w:cs="Arial"/>
          <w:color w:val="auto"/>
          <w:sz w:val="20"/>
          <w:szCs w:val="20"/>
        </w:rPr>
        <w:tab/>
        <w:t xml:space="preserve">Следует избегать контакта между разнородными металлами, который может привести к повреждениям в результате гальванического эффекта. </w:t>
      </w:r>
    </w:p>
    <w:p w:rsidR="00D65CB6" w:rsidRDefault="00D65CB6" w:rsidP="00EE4593">
      <w:pPr>
        <w:pStyle w:val="Default"/>
        <w:spacing w:after="120"/>
        <w:ind w:left="1134" w:hanging="1134"/>
        <w:jc w:val="both"/>
        <w:rPr>
          <w:rFonts w:ascii="Arial" w:hAnsi="Arial" w:cs="Arial"/>
          <w:color w:val="auto"/>
          <w:sz w:val="20"/>
          <w:szCs w:val="20"/>
        </w:rPr>
      </w:pPr>
      <w:r>
        <w:rPr>
          <w:rFonts w:ascii="Arial" w:hAnsi="Arial" w:cs="Arial"/>
          <w:b/>
          <w:color w:val="auto"/>
          <w:sz w:val="20"/>
          <w:szCs w:val="20"/>
        </w:rPr>
        <w:t>6.7.5.2.6</w:t>
      </w:r>
      <w:r>
        <w:rPr>
          <w:rFonts w:ascii="Arial" w:hAnsi="Arial" w:cs="Arial"/>
          <w:color w:val="auto"/>
          <w:sz w:val="20"/>
          <w:szCs w:val="20"/>
        </w:rPr>
        <w:tab/>
        <w:t xml:space="preserve">Материалы, из которых изготовлен МЭГК, включая устройства, прокладки и </w:t>
      </w:r>
      <w:r>
        <w:rPr>
          <w:rFonts w:ascii="Arial" w:hAnsi="Arial" w:cs="Arial"/>
          <w:color w:val="auto"/>
          <w:sz w:val="20"/>
          <w:szCs w:val="20"/>
        </w:rPr>
        <w:lastRenderedPageBreak/>
        <w:t>вспомогательные приспособления, не должны оказывать негативное воздействие на газ (газы), предназначенный(</w:t>
      </w:r>
      <w:proofErr w:type="spellStart"/>
      <w:r>
        <w:rPr>
          <w:rFonts w:ascii="Arial" w:hAnsi="Arial" w:cs="Arial"/>
          <w:color w:val="auto"/>
          <w:sz w:val="20"/>
          <w:szCs w:val="20"/>
        </w:rPr>
        <w:t>ые</w:t>
      </w:r>
      <w:proofErr w:type="spellEnd"/>
      <w:r>
        <w:rPr>
          <w:rFonts w:ascii="Arial" w:hAnsi="Arial" w:cs="Arial"/>
          <w:color w:val="auto"/>
          <w:sz w:val="20"/>
          <w:szCs w:val="20"/>
        </w:rPr>
        <w:t xml:space="preserve">) для перевозки в МЭГК. </w:t>
      </w:r>
    </w:p>
    <w:p w:rsidR="00D65CB6" w:rsidRDefault="00D65CB6" w:rsidP="00EE4593">
      <w:pPr>
        <w:pStyle w:val="Default"/>
        <w:spacing w:after="120"/>
        <w:ind w:left="1134" w:hanging="1134"/>
        <w:jc w:val="both"/>
        <w:rPr>
          <w:rFonts w:ascii="Arial" w:hAnsi="Arial" w:cs="Arial"/>
          <w:color w:val="auto"/>
          <w:sz w:val="20"/>
          <w:szCs w:val="20"/>
        </w:rPr>
      </w:pPr>
      <w:r>
        <w:rPr>
          <w:rFonts w:ascii="Arial" w:hAnsi="Arial" w:cs="Arial"/>
          <w:b/>
          <w:color w:val="auto"/>
          <w:sz w:val="20"/>
          <w:szCs w:val="20"/>
        </w:rPr>
        <w:t>6.7.5.2.7</w:t>
      </w:r>
      <w:r>
        <w:rPr>
          <w:rFonts w:ascii="Arial" w:hAnsi="Arial" w:cs="Arial"/>
          <w:color w:val="auto"/>
          <w:sz w:val="20"/>
          <w:szCs w:val="20"/>
        </w:rPr>
        <w:tab/>
        <w:t xml:space="preserve">МЭГК должны проектироваться таким образом, чтобы выдерживать без потери содержимого по меньшей мере внутреннее давление, создаваемое содержимым, а также статические, динамические и тепловые нагрузки при нормальных условиях погрузки-разгрузки и перевозки. В конструкции должно быть учтено усталостное разрушающее действие, оказываемое в результате неоднократного приложения нагрузок в течение предполагаемого срока службы МЭГК. </w:t>
      </w:r>
    </w:p>
    <w:p w:rsidR="00D65CB6" w:rsidRDefault="00D65CB6" w:rsidP="00EE4593">
      <w:pPr>
        <w:pStyle w:val="Default"/>
        <w:ind w:left="1134" w:hanging="1134"/>
        <w:jc w:val="both"/>
        <w:rPr>
          <w:rFonts w:ascii="Arial" w:hAnsi="Arial" w:cs="Arial"/>
          <w:color w:val="auto"/>
          <w:sz w:val="20"/>
          <w:szCs w:val="20"/>
        </w:rPr>
      </w:pPr>
      <w:r>
        <w:rPr>
          <w:rFonts w:ascii="Arial" w:hAnsi="Arial" w:cs="Arial"/>
          <w:b/>
          <w:color w:val="auto"/>
          <w:sz w:val="20"/>
          <w:szCs w:val="20"/>
        </w:rPr>
        <w:t>6.7.5.2.8</w:t>
      </w:r>
      <w:r>
        <w:rPr>
          <w:rFonts w:ascii="Arial" w:hAnsi="Arial" w:cs="Arial"/>
          <w:color w:val="auto"/>
          <w:sz w:val="20"/>
          <w:szCs w:val="20"/>
        </w:rPr>
        <w:tab/>
        <w:t>МЭГК и их детали крепления должны, при максимально разрешенной загрузке, выдерживать следующие раздельно воздействующие статические нагрузки:</w:t>
      </w:r>
    </w:p>
    <w:p w:rsidR="00D65CB6" w:rsidRDefault="00D65CB6" w:rsidP="00E65E24">
      <w:pPr>
        <w:pStyle w:val="magyind"/>
      </w:pPr>
      <w:r>
        <w:t>а)</w:t>
      </w:r>
      <w:r>
        <w:tab/>
        <w:t>в направлении движения: удвоенную МДМБ, умноженную на ускорение свободного падения (</w:t>
      </w:r>
      <w:proofErr w:type="spellStart"/>
      <w:r>
        <w:t>g</w:t>
      </w:r>
      <w:proofErr w:type="spellEnd"/>
      <w:r>
        <w:t>)</w:t>
      </w:r>
      <w:r w:rsidR="008A1EF8" w:rsidRPr="008A1EF8">
        <w:rPr>
          <w:rStyle w:val="a4"/>
        </w:rPr>
        <w:footnoteReference w:customMarkFollows="1" w:id="19"/>
        <w:sym w:font="Symbol" w:char="F031"/>
      </w:r>
      <w:r w:rsidR="008A1EF8" w:rsidRPr="008A1EF8">
        <w:rPr>
          <w:rStyle w:val="a4"/>
        </w:rPr>
        <w:sym w:font="Symbol" w:char="F039"/>
      </w:r>
      <w:r>
        <w:t>;</w:t>
      </w:r>
    </w:p>
    <w:p w:rsidR="00D65CB6" w:rsidRDefault="00D65CB6" w:rsidP="00E65E24">
      <w:pPr>
        <w:pStyle w:val="magyind"/>
      </w:pPr>
      <w:r>
        <w:t>б)</w:t>
      </w:r>
      <w:r>
        <w:tab/>
        <w:t>горизонтально под прямым углом к направлению движения: МДМБ, умноженную на ускорение свободного падения (</w:t>
      </w:r>
      <w:proofErr w:type="spellStart"/>
      <w:r>
        <w:t>g</w:t>
      </w:r>
      <w:proofErr w:type="spellEnd"/>
      <w:r>
        <w:t>)</w:t>
      </w:r>
      <w:r>
        <w:rPr>
          <w:vertAlign w:val="superscript"/>
        </w:rPr>
        <w:t>1</w:t>
      </w:r>
      <w:r w:rsidR="008A1EF8">
        <w:rPr>
          <w:vertAlign w:val="superscript"/>
        </w:rPr>
        <w:t>9</w:t>
      </w:r>
      <w:r>
        <w:t>. Если направление движения точно не установлено, то нагрузки должны быть равны удвоенной МДМБ, умноженной на ускорение свободного падения (</w:t>
      </w:r>
      <w:r>
        <w:rPr>
          <w:lang w:val="en-US"/>
        </w:rPr>
        <w:t>g</w:t>
      </w:r>
      <w:r>
        <w:t>)</w:t>
      </w:r>
      <w:r w:rsidR="008A1EF8">
        <w:rPr>
          <w:vertAlign w:val="superscript"/>
        </w:rPr>
        <w:t>19</w:t>
      </w:r>
      <w:r>
        <w:t>;</w:t>
      </w:r>
    </w:p>
    <w:p w:rsidR="00D65CB6" w:rsidRDefault="00D65CB6" w:rsidP="00E65E24">
      <w:pPr>
        <w:pStyle w:val="magyind"/>
      </w:pPr>
      <w:r>
        <w:t xml:space="preserve">в) </w:t>
      </w:r>
      <w:r>
        <w:tab/>
        <w:t>вертикально снизу вверх: МДМБ, умноженную на ускорение свободного падения (</w:t>
      </w:r>
      <w:proofErr w:type="spellStart"/>
      <w:r>
        <w:t>g</w:t>
      </w:r>
      <w:proofErr w:type="spellEnd"/>
      <w:r>
        <w:t>)</w:t>
      </w:r>
      <w:r w:rsidR="008A1EF8">
        <w:rPr>
          <w:vertAlign w:val="superscript"/>
        </w:rPr>
        <w:t>19</w:t>
      </w:r>
      <w:r>
        <w:t>; и</w:t>
      </w:r>
    </w:p>
    <w:p w:rsidR="00D65CB6" w:rsidRDefault="00D65CB6" w:rsidP="00E65E24">
      <w:pPr>
        <w:pStyle w:val="magyind"/>
      </w:pPr>
      <w:r>
        <w:t xml:space="preserve">г) </w:t>
      </w:r>
      <w:r>
        <w:tab/>
        <w:t>вертикально сверху вниз: удвоенную МДМБ, умноженную на ускорение свободного падения (</w:t>
      </w:r>
      <w:proofErr w:type="spellStart"/>
      <w:r>
        <w:t>g</w:t>
      </w:r>
      <w:proofErr w:type="spellEnd"/>
      <w:r>
        <w:t>)</w:t>
      </w:r>
      <w:r w:rsidR="008A1EF8">
        <w:rPr>
          <w:vertAlign w:val="superscript"/>
        </w:rPr>
        <w:t>19</w:t>
      </w:r>
      <w:r>
        <w:t>.</w:t>
      </w:r>
    </w:p>
    <w:p w:rsidR="00D65CB6" w:rsidRDefault="00D65CB6" w:rsidP="00EE4593">
      <w:pPr>
        <w:pStyle w:val="CM10"/>
        <w:spacing w:after="120" w:line="260" w:lineRule="atLeast"/>
        <w:ind w:left="1134" w:hanging="1134"/>
        <w:jc w:val="both"/>
        <w:rPr>
          <w:rFonts w:ascii="Arial" w:hAnsi="Arial" w:cs="Arial"/>
          <w:sz w:val="20"/>
          <w:szCs w:val="20"/>
        </w:rPr>
      </w:pPr>
      <w:r>
        <w:rPr>
          <w:rFonts w:ascii="Arial" w:hAnsi="Arial" w:cs="Arial"/>
          <w:b/>
          <w:sz w:val="20"/>
          <w:szCs w:val="20"/>
        </w:rPr>
        <w:t>6.7.5.2.9</w:t>
      </w:r>
      <w:r>
        <w:rPr>
          <w:rFonts w:ascii="Arial" w:hAnsi="Arial" w:cs="Arial"/>
          <w:sz w:val="20"/>
          <w:szCs w:val="20"/>
        </w:rPr>
        <w:tab/>
        <w:t>Напряжение в наиболее напряженной точке элемента с учетом нагрузок, перечисленных в п. 6.7.5.2.8, не должно превышать значений, приводимых в соответствующих стандартах, указанных в п. 6.2.2</w:t>
      </w:r>
      <w:r w:rsidR="000A0279">
        <w:rPr>
          <w:rFonts w:ascii="Arial" w:hAnsi="Arial" w:cs="Arial"/>
          <w:sz w:val="20"/>
          <w:szCs w:val="20"/>
        </w:rPr>
        <w:t>.1</w:t>
      </w:r>
      <w:r>
        <w:rPr>
          <w:rFonts w:ascii="Arial" w:hAnsi="Arial" w:cs="Arial"/>
          <w:sz w:val="20"/>
          <w:szCs w:val="20"/>
        </w:rPr>
        <w:t>, либо, если элементы проектировались, изготавливались и испытывались не применяя перечисленные стандарты, – в технических правилах или стандарте, признанных или утвержденных компетентным органом страны использования (см. раздел 6.2.</w:t>
      </w:r>
      <w:r w:rsidR="000A0279">
        <w:rPr>
          <w:rFonts w:ascii="Arial" w:hAnsi="Arial" w:cs="Arial"/>
          <w:sz w:val="20"/>
          <w:szCs w:val="20"/>
        </w:rPr>
        <w:t>5</w:t>
      </w:r>
      <w:r>
        <w:rPr>
          <w:rFonts w:ascii="Arial" w:hAnsi="Arial" w:cs="Arial"/>
          <w:sz w:val="20"/>
          <w:szCs w:val="20"/>
        </w:rPr>
        <w:t xml:space="preserve">). </w:t>
      </w:r>
    </w:p>
    <w:p w:rsidR="00D65CB6" w:rsidRDefault="00D65CB6" w:rsidP="00EE4593">
      <w:pPr>
        <w:pStyle w:val="CM10"/>
        <w:spacing w:after="0" w:line="260" w:lineRule="atLeast"/>
        <w:ind w:left="1134" w:hanging="1134"/>
        <w:jc w:val="both"/>
        <w:rPr>
          <w:rFonts w:ascii="Arial" w:hAnsi="Arial" w:cs="Arial"/>
          <w:sz w:val="20"/>
          <w:szCs w:val="20"/>
        </w:rPr>
      </w:pPr>
      <w:r>
        <w:rPr>
          <w:rFonts w:ascii="Arial" w:hAnsi="Arial" w:cs="Arial"/>
          <w:b/>
          <w:sz w:val="20"/>
          <w:szCs w:val="20"/>
        </w:rPr>
        <w:t>6.7.5.2.10</w:t>
      </w:r>
      <w:r>
        <w:rPr>
          <w:rFonts w:ascii="Arial" w:hAnsi="Arial" w:cs="Arial"/>
          <w:sz w:val="20"/>
          <w:szCs w:val="20"/>
        </w:rPr>
        <w:tab/>
        <w:t xml:space="preserve">При воздействии нагрузок, указанных в п. 6.7.5.2.8, должны соблюдаться следующие значения коэффициента запаса прочности: </w:t>
      </w:r>
    </w:p>
    <w:p w:rsidR="00D65CB6" w:rsidRDefault="00D65CB6" w:rsidP="00EE4593">
      <w:pPr>
        <w:pStyle w:val="CM10"/>
        <w:spacing w:after="0" w:line="260" w:lineRule="atLeast"/>
        <w:ind w:left="1559" w:hanging="425"/>
        <w:jc w:val="both"/>
        <w:rPr>
          <w:rFonts w:ascii="Arial" w:hAnsi="Arial" w:cs="Arial"/>
          <w:sz w:val="20"/>
          <w:szCs w:val="20"/>
        </w:rPr>
      </w:pPr>
      <w:r>
        <w:rPr>
          <w:rFonts w:ascii="Arial" w:hAnsi="Arial" w:cs="Arial"/>
          <w:sz w:val="20"/>
          <w:szCs w:val="20"/>
        </w:rPr>
        <w:t xml:space="preserve">а) </w:t>
      </w:r>
      <w:r>
        <w:rPr>
          <w:rFonts w:ascii="Arial" w:hAnsi="Arial" w:cs="Arial"/>
          <w:sz w:val="20"/>
          <w:szCs w:val="20"/>
        </w:rPr>
        <w:tab/>
        <w:t>для сталей с ярко выраженным пределом текучести – 1,5 по отношению к гарантированному пределу текучести; или</w:t>
      </w:r>
    </w:p>
    <w:p w:rsidR="00D65CB6" w:rsidRDefault="00D65CB6" w:rsidP="00EE4593">
      <w:pPr>
        <w:pStyle w:val="CM10"/>
        <w:spacing w:after="0" w:line="260" w:lineRule="atLeast"/>
        <w:ind w:left="1559" w:hanging="425"/>
        <w:jc w:val="both"/>
        <w:rPr>
          <w:rFonts w:ascii="Arial" w:hAnsi="Arial" w:cs="Arial"/>
          <w:sz w:val="20"/>
          <w:szCs w:val="20"/>
        </w:rPr>
      </w:pPr>
      <w:r>
        <w:rPr>
          <w:rFonts w:ascii="Arial" w:hAnsi="Arial" w:cs="Arial"/>
          <w:sz w:val="20"/>
          <w:szCs w:val="20"/>
        </w:rPr>
        <w:t xml:space="preserve">б) </w:t>
      </w:r>
      <w:r>
        <w:rPr>
          <w:rFonts w:ascii="Arial" w:hAnsi="Arial" w:cs="Arial"/>
          <w:sz w:val="20"/>
          <w:szCs w:val="20"/>
        </w:rPr>
        <w:tab/>
        <w:t xml:space="preserve">для сталей без ярко выраженного предела текучести – 1,5 </w:t>
      </w:r>
      <w:r>
        <w:rPr>
          <w:rFonts w:ascii="Arial" w:hAnsi="Arial" w:cs="Arial"/>
          <w:sz w:val="20"/>
        </w:rPr>
        <w:t xml:space="preserve">по отношению к гарантированному условному пределу текучести при относительном остаточном удлинении 0,2 %  или  при относительном остаточном удлинении 1 % - для </w:t>
      </w:r>
      <w:proofErr w:type="spellStart"/>
      <w:r>
        <w:rPr>
          <w:rFonts w:ascii="Arial" w:hAnsi="Arial" w:cs="Arial"/>
          <w:sz w:val="20"/>
        </w:rPr>
        <w:t>аустенитных</w:t>
      </w:r>
      <w:proofErr w:type="spellEnd"/>
      <w:r>
        <w:rPr>
          <w:rFonts w:ascii="Arial" w:hAnsi="Arial" w:cs="Arial"/>
          <w:sz w:val="20"/>
        </w:rPr>
        <w:t xml:space="preserve"> сталей</w:t>
      </w:r>
      <w:r>
        <w:rPr>
          <w:rFonts w:ascii="Arial" w:hAnsi="Arial" w:cs="Arial"/>
          <w:sz w:val="20"/>
          <w:szCs w:val="20"/>
        </w:rPr>
        <w:t xml:space="preserve">. </w:t>
      </w:r>
    </w:p>
    <w:p w:rsidR="00D65CB6" w:rsidRDefault="00D65CB6">
      <w:pPr>
        <w:pStyle w:val="Default"/>
        <w:ind w:left="992" w:hanging="992"/>
        <w:jc w:val="both"/>
        <w:rPr>
          <w:rFonts w:ascii="Arial" w:hAnsi="Arial" w:cs="Arial"/>
          <w:b/>
          <w:color w:val="auto"/>
          <w:sz w:val="20"/>
          <w:szCs w:val="20"/>
        </w:rPr>
      </w:pPr>
    </w:p>
    <w:p w:rsidR="00D65CB6" w:rsidRDefault="00D65CB6" w:rsidP="00EE4593">
      <w:pPr>
        <w:pStyle w:val="Default"/>
        <w:spacing w:after="120"/>
        <w:ind w:left="1134" w:hanging="1134"/>
        <w:jc w:val="both"/>
        <w:rPr>
          <w:rFonts w:ascii="Arial" w:hAnsi="Arial" w:cs="Arial"/>
          <w:color w:val="auto"/>
          <w:sz w:val="20"/>
          <w:szCs w:val="20"/>
        </w:rPr>
      </w:pPr>
      <w:r>
        <w:rPr>
          <w:rFonts w:ascii="Arial" w:hAnsi="Arial" w:cs="Arial"/>
          <w:b/>
          <w:color w:val="auto"/>
          <w:sz w:val="20"/>
          <w:szCs w:val="20"/>
        </w:rPr>
        <w:t>6.7.5.2.11</w:t>
      </w:r>
      <w:r>
        <w:rPr>
          <w:rFonts w:ascii="Arial" w:hAnsi="Arial" w:cs="Arial"/>
          <w:color w:val="auto"/>
          <w:sz w:val="20"/>
          <w:szCs w:val="20"/>
        </w:rPr>
        <w:tab/>
        <w:t xml:space="preserve">Должна быть предусмотрена возможность заземления МЭГК, предназначенных для перевозки воспламеняющихся газов. </w:t>
      </w:r>
    </w:p>
    <w:p w:rsidR="00D65CB6" w:rsidRDefault="00D65CB6" w:rsidP="00EE4593">
      <w:pPr>
        <w:pStyle w:val="Default"/>
        <w:spacing w:after="120"/>
        <w:ind w:left="1134" w:hanging="1134"/>
        <w:jc w:val="both"/>
        <w:rPr>
          <w:rFonts w:ascii="Arial" w:hAnsi="Arial" w:cs="Arial"/>
          <w:color w:val="auto"/>
          <w:sz w:val="20"/>
          <w:szCs w:val="20"/>
        </w:rPr>
      </w:pPr>
      <w:r>
        <w:rPr>
          <w:rFonts w:ascii="Arial" w:hAnsi="Arial" w:cs="Arial"/>
          <w:b/>
          <w:color w:val="auto"/>
          <w:sz w:val="20"/>
          <w:szCs w:val="20"/>
        </w:rPr>
        <w:t>6.7.5.2.12</w:t>
      </w:r>
      <w:r>
        <w:rPr>
          <w:rFonts w:ascii="Arial" w:hAnsi="Arial" w:cs="Arial"/>
          <w:color w:val="auto"/>
          <w:sz w:val="20"/>
          <w:szCs w:val="20"/>
        </w:rPr>
        <w:tab/>
        <w:t xml:space="preserve">Элементы должны закрепляться таким образом, чтобы не происходило нежелательного перемещения их относительно опоры (рамы, каркаса или др.) и не возникало опасной концентрации местных напряжений. </w:t>
      </w:r>
    </w:p>
    <w:p w:rsidR="00D65CB6" w:rsidRDefault="00D65CB6" w:rsidP="00EE4593">
      <w:pPr>
        <w:pStyle w:val="8"/>
        <w:spacing w:before="0" w:after="120"/>
        <w:ind w:left="1134" w:hanging="1134"/>
      </w:pPr>
      <w:r>
        <w:t>6.7.5.3</w:t>
      </w:r>
      <w:r>
        <w:tab/>
        <w:t xml:space="preserve">Эксплуатационное оборудование </w:t>
      </w:r>
    </w:p>
    <w:p w:rsidR="00D65CB6" w:rsidRDefault="00D65CB6" w:rsidP="00EE4593">
      <w:pPr>
        <w:pStyle w:val="Default"/>
        <w:spacing w:after="120"/>
        <w:ind w:left="1134" w:hanging="1134"/>
        <w:jc w:val="both"/>
        <w:rPr>
          <w:rFonts w:ascii="Arial" w:hAnsi="Arial" w:cs="Arial"/>
          <w:color w:val="auto"/>
          <w:sz w:val="20"/>
          <w:szCs w:val="20"/>
        </w:rPr>
      </w:pPr>
      <w:r>
        <w:rPr>
          <w:rFonts w:ascii="Arial" w:hAnsi="Arial" w:cs="Arial"/>
          <w:b/>
          <w:color w:val="auto"/>
          <w:sz w:val="20"/>
          <w:szCs w:val="20"/>
        </w:rPr>
        <w:t>6.7.5.3.1</w:t>
      </w:r>
      <w:r>
        <w:rPr>
          <w:rFonts w:ascii="Arial" w:hAnsi="Arial" w:cs="Arial"/>
          <w:color w:val="auto"/>
          <w:sz w:val="20"/>
          <w:szCs w:val="20"/>
        </w:rPr>
        <w:tab/>
        <w:t xml:space="preserve">Эксплуатационное оборудование должно быть скомпоновано или спроектировано так, чтобы оно было защищено от повреждений, которые могли бы привести к выпуску содержимого сосуда под давлением при нормальных условиях погрузки-разгрузки и перевозки. Если каркас и элементы соединены таким образом, что допускается определенное смещение узлов в сборе по отношению друг к другу, оборудование должно крепиться так, чтобы в результате такого смещения не повреждались рабочие детали. Коллекторы, фитинги для слива (соединительные муфты для труб, запорные устройства) и запорные вентили должны быть защищены от опасности срыва под воздействием внешних сил. Трубопроводы коллектора, ведущие к запорным вентилям, должны быть достаточно гибкими, чтобы защитить вентили и трубопроводы от срыва или выпуска содержимого сосудов под давлением. Устройства наполнения и слива (включая фланцы или резьбовые заглушки) и предохранительные колпаки должны быть защищены от случайного открывания. </w:t>
      </w:r>
    </w:p>
    <w:p w:rsidR="00D65CB6" w:rsidRDefault="00D65CB6" w:rsidP="00EE4593">
      <w:pPr>
        <w:pStyle w:val="Default"/>
        <w:spacing w:after="120"/>
        <w:ind w:left="1134" w:hanging="1134"/>
        <w:jc w:val="both"/>
        <w:rPr>
          <w:rFonts w:ascii="Arial" w:hAnsi="Arial" w:cs="Arial"/>
          <w:color w:val="auto"/>
          <w:sz w:val="20"/>
          <w:szCs w:val="20"/>
        </w:rPr>
      </w:pPr>
      <w:r>
        <w:rPr>
          <w:rFonts w:ascii="Arial" w:hAnsi="Arial" w:cs="Arial"/>
          <w:b/>
          <w:color w:val="auto"/>
          <w:sz w:val="20"/>
          <w:szCs w:val="20"/>
        </w:rPr>
        <w:t>6.7.5.3.2</w:t>
      </w:r>
      <w:r>
        <w:rPr>
          <w:rFonts w:ascii="Arial" w:hAnsi="Arial" w:cs="Arial"/>
          <w:color w:val="auto"/>
          <w:sz w:val="20"/>
          <w:szCs w:val="20"/>
        </w:rPr>
        <w:tab/>
        <w:t xml:space="preserve">Каждый элемент, предназначенный для перевозки ядовитых газов (относящихся к </w:t>
      </w:r>
      <w:r>
        <w:rPr>
          <w:rFonts w:ascii="Arial" w:hAnsi="Arial" w:cs="Arial"/>
          <w:color w:val="auto"/>
          <w:sz w:val="20"/>
          <w:szCs w:val="20"/>
        </w:rPr>
        <w:lastRenderedPageBreak/>
        <w:t xml:space="preserve">группам T, TF, TC, TO, TFC и TOC), должен быть снабжен вентилем. Коллектор для сжиженных ядовитых газов (газов с классификационными кодами 2T, 2TF, 2TC, 2TO, 2TFC и 2TOC) должен быть сконструирован таким образом, чтобы можно было наполнять элементы по отдельности и не допускать сообщения между ними с помощью закрывающегося вентиля. В случае перевозки воспламеняющихся газов (газов, относящихся к группе F) элементы </w:t>
      </w:r>
      <w:r w:rsidR="000A0279" w:rsidRPr="007920C0">
        <w:rPr>
          <w:rFonts w:ascii="Arial" w:hAnsi="Arial" w:cs="Arial"/>
          <w:sz w:val="20"/>
          <w:szCs w:val="20"/>
        </w:rPr>
        <w:t>с помощью изолирующего вентиля</w:t>
      </w:r>
      <w:r w:rsidR="000A0279">
        <w:rPr>
          <w:rFonts w:ascii="Arial" w:hAnsi="Arial" w:cs="Arial"/>
          <w:color w:val="auto"/>
          <w:sz w:val="20"/>
          <w:szCs w:val="20"/>
        </w:rPr>
        <w:t xml:space="preserve"> </w:t>
      </w:r>
      <w:r>
        <w:rPr>
          <w:rFonts w:ascii="Arial" w:hAnsi="Arial" w:cs="Arial"/>
          <w:color w:val="auto"/>
          <w:sz w:val="20"/>
          <w:szCs w:val="20"/>
        </w:rPr>
        <w:t xml:space="preserve">должны </w:t>
      </w:r>
      <w:r w:rsidR="000A0279">
        <w:rPr>
          <w:rFonts w:ascii="Arial" w:hAnsi="Arial" w:cs="Arial"/>
          <w:color w:val="auto"/>
          <w:sz w:val="20"/>
          <w:szCs w:val="20"/>
        </w:rPr>
        <w:t xml:space="preserve">быть </w:t>
      </w:r>
      <w:r>
        <w:rPr>
          <w:rFonts w:ascii="Arial" w:hAnsi="Arial" w:cs="Arial"/>
          <w:color w:val="auto"/>
          <w:sz w:val="20"/>
          <w:szCs w:val="20"/>
        </w:rPr>
        <w:t>раздел</w:t>
      </w:r>
      <w:r w:rsidR="000A0279">
        <w:rPr>
          <w:rFonts w:ascii="Arial" w:hAnsi="Arial" w:cs="Arial"/>
          <w:color w:val="auto"/>
          <w:sz w:val="20"/>
          <w:szCs w:val="20"/>
        </w:rPr>
        <w:t>ены</w:t>
      </w:r>
      <w:r>
        <w:rPr>
          <w:rFonts w:ascii="Arial" w:hAnsi="Arial" w:cs="Arial"/>
          <w:color w:val="auto"/>
          <w:sz w:val="20"/>
          <w:szCs w:val="20"/>
        </w:rPr>
        <w:t xml:space="preserve"> на группы вместимостью не более 3000 л</w:t>
      </w:r>
      <w:r w:rsidR="00FA14DA">
        <w:rPr>
          <w:rFonts w:ascii="Arial" w:hAnsi="Arial" w:cs="Arial"/>
          <w:color w:val="auto"/>
          <w:sz w:val="20"/>
          <w:szCs w:val="20"/>
        </w:rPr>
        <w:t xml:space="preserve"> каждая</w:t>
      </w:r>
      <w:r>
        <w:rPr>
          <w:rFonts w:ascii="Arial" w:hAnsi="Arial" w:cs="Arial"/>
          <w:color w:val="auto"/>
          <w:sz w:val="20"/>
          <w:szCs w:val="20"/>
        </w:rPr>
        <w:t xml:space="preserve">. </w:t>
      </w:r>
    </w:p>
    <w:p w:rsidR="00D65CB6" w:rsidRDefault="00D65CB6" w:rsidP="00EE4593">
      <w:pPr>
        <w:pStyle w:val="Default"/>
        <w:spacing w:after="120"/>
        <w:ind w:left="1134" w:hanging="1134"/>
        <w:jc w:val="both"/>
        <w:rPr>
          <w:rFonts w:ascii="Arial" w:hAnsi="Arial" w:cs="Arial"/>
          <w:color w:val="auto"/>
          <w:sz w:val="20"/>
          <w:szCs w:val="20"/>
        </w:rPr>
      </w:pPr>
      <w:r>
        <w:rPr>
          <w:rFonts w:ascii="Arial" w:hAnsi="Arial" w:cs="Arial"/>
          <w:b/>
          <w:color w:val="auto"/>
          <w:sz w:val="20"/>
          <w:szCs w:val="20"/>
        </w:rPr>
        <w:t>6.7.5.3.3</w:t>
      </w:r>
      <w:r>
        <w:rPr>
          <w:rFonts w:ascii="Arial" w:hAnsi="Arial" w:cs="Arial"/>
          <w:color w:val="auto"/>
          <w:sz w:val="20"/>
          <w:szCs w:val="20"/>
        </w:rPr>
        <w:tab/>
        <w:t xml:space="preserve">Загрузочные и разгрузочные отверстия МЭГК должны быть снабжены 2 вентилями, последовательно установленными в доступном месте на каждом разгрузочном и загрузочном патрубке. Один из вентилей может представлять собой обратный клапан. Устройства загрузки и разгрузки могут быть подсоединены к коллектору. На тех секциях трубопроводов, которые могут перекрываться с обоих концов и в которых может задерживаться жидкий продукт, должен устанавливаться клапан сброса давления для предотвращения возникновения избыточного давления. Основные изолирующие вентили на МЭГК должны иметь четкую маркировку, указывающую направление их закрывания. Запорные вентили или другие запорные устройства должны проектироваться и изготавливаться таким образом, чтобы выдерживать давление, превышающее не менее чем в 1,5 раза испытательное давление МЭГК. Запорные вентили с ходовыми винтами должны закрываться вращением маховика по часовой стрелке. Для других запорных вентилей должны четко указываться положение ("Открыто" и "Закрыто") и направление закрывания. Конструкция и расположение запорных вентилей должны исключать возможность их случайного открывания. Для изготовления вентилей и вспомогательных приспособлений должны использоваться пластичные металлы. </w:t>
      </w:r>
    </w:p>
    <w:p w:rsidR="00D65CB6" w:rsidRDefault="00D65CB6" w:rsidP="00EE4593">
      <w:pPr>
        <w:pStyle w:val="Default"/>
        <w:spacing w:after="120"/>
        <w:ind w:left="1134" w:hanging="1134"/>
        <w:jc w:val="both"/>
        <w:rPr>
          <w:rFonts w:ascii="Arial" w:hAnsi="Arial" w:cs="Arial"/>
          <w:color w:val="auto"/>
          <w:sz w:val="20"/>
          <w:szCs w:val="20"/>
        </w:rPr>
      </w:pPr>
      <w:r>
        <w:rPr>
          <w:rFonts w:ascii="Arial" w:hAnsi="Arial" w:cs="Arial"/>
          <w:b/>
          <w:color w:val="auto"/>
          <w:sz w:val="20"/>
          <w:szCs w:val="20"/>
        </w:rPr>
        <w:t>6.7.5.3.4</w:t>
      </w:r>
      <w:r>
        <w:rPr>
          <w:rFonts w:ascii="Arial" w:hAnsi="Arial" w:cs="Arial"/>
          <w:color w:val="auto"/>
          <w:sz w:val="20"/>
          <w:szCs w:val="20"/>
        </w:rPr>
        <w:tab/>
        <w:t xml:space="preserve">Трубопроводы должны быть спроектированы, изготовлены и установлены таким образом, чтобы они не подвергались опасности повреждения в результате расширения, сжатия, механического удара и вибрации. Стыки труб должны быть спаяны или иметь столь же прочное металлическое соединение. Температура плавления припоя должна быть не ниже 525°С. Номинальное давление эксплуатационное оборудования и коллектора должно составлять не менее 2/3 от испытательного давления элементов. </w:t>
      </w:r>
    </w:p>
    <w:p w:rsidR="00D65CB6" w:rsidRDefault="00D65CB6" w:rsidP="00EE4593">
      <w:pPr>
        <w:pStyle w:val="8"/>
        <w:tabs>
          <w:tab w:val="clear" w:pos="993"/>
        </w:tabs>
        <w:spacing w:before="0" w:after="120"/>
        <w:ind w:left="1134" w:hanging="1134"/>
      </w:pPr>
      <w:r>
        <w:t>6.7.5.4</w:t>
      </w:r>
      <w:r>
        <w:tab/>
        <w:t xml:space="preserve">Устройства для сброса давления </w:t>
      </w:r>
    </w:p>
    <w:p w:rsidR="00D65CB6" w:rsidRDefault="00D65CB6" w:rsidP="00EE4593">
      <w:pPr>
        <w:pStyle w:val="Default"/>
        <w:tabs>
          <w:tab w:val="left" w:pos="1418"/>
        </w:tabs>
        <w:spacing w:after="120"/>
        <w:ind w:left="1134" w:hanging="1134"/>
        <w:jc w:val="both"/>
        <w:rPr>
          <w:rFonts w:ascii="Arial" w:hAnsi="Arial" w:cs="Arial"/>
          <w:color w:val="auto"/>
          <w:sz w:val="20"/>
          <w:szCs w:val="20"/>
        </w:rPr>
      </w:pPr>
      <w:r>
        <w:rPr>
          <w:rFonts w:ascii="Arial" w:hAnsi="Arial" w:cs="Arial"/>
          <w:b/>
          <w:color w:val="auto"/>
          <w:sz w:val="20"/>
          <w:szCs w:val="20"/>
        </w:rPr>
        <w:t>6.7.5.4.1</w:t>
      </w:r>
      <w:r>
        <w:rPr>
          <w:rFonts w:ascii="Arial" w:hAnsi="Arial" w:cs="Arial"/>
          <w:color w:val="auto"/>
          <w:sz w:val="20"/>
          <w:szCs w:val="20"/>
        </w:rPr>
        <w:tab/>
      </w:r>
      <w:r>
        <w:rPr>
          <w:rFonts w:ascii="Arial" w:hAnsi="Arial" w:cs="Arial"/>
          <w:sz w:val="20"/>
          <w:szCs w:val="20"/>
        </w:rPr>
        <w:t xml:space="preserve">Элементы МЭГК, используемые для перевозки </w:t>
      </w:r>
      <w:r>
        <w:rPr>
          <w:rFonts w:ascii="Arial" w:hAnsi="Arial" w:cs="Arial"/>
          <w:color w:val="auto"/>
          <w:sz w:val="20"/>
          <w:szCs w:val="20"/>
        </w:rPr>
        <w:t>№ ООН 1013 Углерода диоксид</w:t>
      </w:r>
      <w:r w:rsidR="00751E27">
        <w:rPr>
          <w:rFonts w:ascii="Arial" w:hAnsi="Arial" w:cs="Arial"/>
          <w:color w:val="auto"/>
          <w:sz w:val="20"/>
          <w:szCs w:val="20"/>
        </w:rPr>
        <w:t>а</w:t>
      </w:r>
      <w:r>
        <w:rPr>
          <w:rFonts w:ascii="Arial" w:hAnsi="Arial" w:cs="Arial"/>
          <w:color w:val="auto"/>
          <w:sz w:val="20"/>
          <w:szCs w:val="20"/>
        </w:rPr>
        <w:t xml:space="preserve"> и № ООН 1070 Азота </w:t>
      </w:r>
      <w:proofErr w:type="spellStart"/>
      <w:r>
        <w:rPr>
          <w:rFonts w:ascii="Arial" w:hAnsi="Arial" w:cs="Arial"/>
          <w:color w:val="auto"/>
          <w:sz w:val="20"/>
          <w:szCs w:val="20"/>
        </w:rPr>
        <w:t>гемиоксид</w:t>
      </w:r>
      <w:r w:rsidR="00751E27">
        <w:rPr>
          <w:rFonts w:ascii="Arial" w:hAnsi="Arial" w:cs="Arial"/>
          <w:color w:val="auto"/>
          <w:sz w:val="20"/>
          <w:szCs w:val="20"/>
        </w:rPr>
        <w:t>а</w:t>
      </w:r>
      <w:proofErr w:type="spellEnd"/>
      <w:r w:rsidR="00FA14DA">
        <w:rPr>
          <w:rFonts w:ascii="Arial" w:hAnsi="Arial" w:cs="Arial"/>
          <w:color w:val="auto"/>
          <w:sz w:val="20"/>
          <w:szCs w:val="20"/>
        </w:rPr>
        <w:t>,</w:t>
      </w:r>
      <w:r>
        <w:rPr>
          <w:rFonts w:ascii="Arial" w:hAnsi="Arial" w:cs="Arial"/>
          <w:sz w:val="20"/>
          <w:szCs w:val="20"/>
        </w:rPr>
        <w:t xml:space="preserve"> с помощью</w:t>
      </w:r>
      <w:r w:rsidR="00FA14DA">
        <w:rPr>
          <w:rFonts w:ascii="Arial" w:hAnsi="Arial" w:cs="Arial"/>
          <w:sz w:val="20"/>
          <w:szCs w:val="20"/>
        </w:rPr>
        <w:t xml:space="preserve"> изолирующего вентиля должны быть разделены </w:t>
      </w:r>
      <w:r>
        <w:rPr>
          <w:rFonts w:ascii="Arial" w:hAnsi="Arial" w:cs="Arial"/>
          <w:sz w:val="20"/>
          <w:szCs w:val="20"/>
        </w:rPr>
        <w:t xml:space="preserve">на </w:t>
      </w:r>
      <w:r w:rsidR="00FA14DA">
        <w:rPr>
          <w:rFonts w:ascii="Arial" w:hAnsi="Arial" w:cs="Arial"/>
          <w:sz w:val="20"/>
          <w:szCs w:val="20"/>
        </w:rPr>
        <w:t>группы,</w:t>
      </w:r>
      <w:r>
        <w:rPr>
          <w:rFonts w:ascii="Arial" w:hAnsi="Arial" w:cs="Arial"/>
          <w:sz w:val="20"/>
          <w:szCs w:val="20"/>
        </w:rPr>
        <w:t xml:space="preserve"> вместимостью не более 3 000 л</w:t>
      </w:r>
      <w:r w:rsidR="00FA14DA">
        <w:rPr>
          <w:rFonts w:ascii="Arial" w:hAnsi="Arial" w:cs="Arial"/>
          <w:sz w:val="20"/>
          <w:szCs w:val="20"/>
        </w:rPr>
        <w:t xml:space="preserve"> каждая</w:t>
      </w:r>
      <w:r>
        <w:rPr>
          <w:rFonts w:ascii="Arial" w:hAnsi="Arial" w:cs="Arial"/>
          <w:sz w:val="20"/>
          <w:szCs w:val="20"/>
        </w:rPr>
        <w:t xml:space="preserve">. На каждой </w:t>
      </w:r>
      <w:r w:rsidR="00FA14DA">
        <w:rPr>
          <w:rFonts w:ascii="Arial" w:hAnsi="Arial" w:cs="Arial"/>
          <w:sz w:val="20"/>
          <w:szCs w:val="20"/>
        </w:rPr>
        <w:t>группе</w:t>
      </w:r>
      <w:r>
        <w:rPr>
          <w:rFonts w:ascii="Arial" w:hAnsi="Arial" w:cs="Arial"/>
          <w:sz w:val="20"/>
          <w:szCs w:val="20"/>
        </w:rPr>
        <w:t xml:space="preserve"> должн</w:t>
      </w:r>
      <w:r w:rsidR="00FA14DA">
        <w:rPr>
          <w:rFonts w:ascii="Arial" w:hAnsi="Arial" w:cs="Arial"/>
          <w:sz w:val="20"/>
          <w:szCs w:val="20"/>
        </w:rPr>
        <w:t>о</w:t>
      </w:r>
      <w:r>
        <w:rPr>
          <w:rFonts w:ascii="Arial" w:hAnsi="Arial" w:cs="Arial"/>
          <w:sz w:val="20"/>
          <w:szCs w:val="20"/>
        </w:rPr>
        <w:t xml:space="preserve"> устанавливаться одно или несколько устройств для сброса давления. </w:t>
      </w:r>
      <w:r w:rsidR="00520B59" w:rsidRPr="00312CD3">
        <w:rPr>
          <w:rFonts w:ascii="Arial" w:hAnsi="Arial" w:cs="Arial"/>
          <w:sz w:val="20"/>
          <w:szCs w:val="20"/>
        </w:rPr>
        <w:t>Если того требует компетентный орган страны использования, на МЭГК для других газов устройства для сброса давления должны устанавливаться в соответствии с предписаниями данного компетентного органа</w:t>
      </w:r>
      <w:r>
        <w:rPr>
          <w:rFonts w:ascii="Arial" w:hAnsi="Arial" w:cs="Arial"/>
          <w:color w:val="auto"/>
          <w:sz w:val="20"/>
          <w:szCs w:val="20"/>
          <w:lang w:val="et-EE"/>
        </w:rPr>
        <w:t xml:space="preserve">. </w:t>
      </w:r>
      <w:r>
        <w:rPr>
          <w:rFonts w:ascii="Arial" w:hAnsi="Arial" w:cs="Arial"/>
          <w:color w:val="auto"/>
          <w:sz w:val="20"/>
          <w:szCs w:val="20"/>
        </w:rPr>
        <w:t xml:space="preserve"> </w:t>
      </w:r>
    </w:p>
    <w:p w:rsidR="00D65CB6" w:rsidRDefault="00D65CB6" w:rsidP="00EE4593">
      <w:pPr>
        <w:pStyle w:val="Default"/>
        <w:tabs>
          <w:tab w:val="left" w:pos="1418"/>
        </w:tabs>
        <w:spacing w:after="120"/>
        <w:ind w:left="1134" w:hanging="1134"/>
        <w:jc w:val="both"/>
        <w:rPr>
          <w:rFonts w:ascii="Arial" w:hAnsi="Arial" w:cs="Arial"/>
          <w:color w:val="auto"/>
          <w:sz w:val="20"/>
          <w:szCs w:val="20"/>
        </w:rPr>
      </w:pPr>
      <w:r>
        <w:rPr>
          <w:rFonts w:ascii="Arial" w:hAnsi="Arial" w:cs="Arial"/>
          <w:b/>
          <w:color w:val="auto"/>
          <w:sz w:val="20"/>
          <w:szCs w:val="20"/>
        </w:rPr>
        <w:t>6.7.5.4.2</w:t>
      </w:r>
      <w:r>
        <w:rPr>
          <w:rFonts w:ascii="Arial" w:hAnsi="Arial" w:cs="Arial"/>
          <w:color w:val="auto"/>
          <w:sz w:val="20"/>
          <w:szCs w:val="20"/>
        </w:rPr>
        <w:tab/>
        <w:t xml:space="preserve">В тех случаях, когда устанавливаются устройства для сброса давления, каждый элемент или группа элементов МЭГК, которые могут быть изолированы друг от друга, оборудуются одним или более устройствами для сброса давления. Устройства для сброса давления должны быть такого типа, чтобы они могли выдерживать динамические нагрузки, включая удар жидкости, предотвращать проникновение вовнутрь посторонних веществ, утечку газа и опасное повышение давления. </w:t>
      </w:r>
    </w:p>
    <w:p w:rsidR="00D65CB6" w:rsidRDefault="00D65CB6" w:rsidP="00EE4593">
      <w:pPr>
        <w:pStyle w:val="Default"/>
        <w:spacing w:after="120"/>
        <w:ind w:left="1134" w:hanging="1134"/>
        <w:jc w:val="both"/>
        <w:rPr>
          <w:rFonts w:ascii="Arial" w:hAnsi="Arial" w:cs="Arial"/>
          <w:color w:val="auto"/>
          <w:sz w:val="20"/>
          <w:szCs w:val="20"/>
        </w:rPr>
      </w:pPr>
      <w:r>
        <w:rPr>
          <w:rFonts w:ascii="Arial" w:hAnsi="Arial" w:cs="Arial"/>
          <w:b/>
          <w:color w:val="auto"/>
          <w:sz w:val="20"/>
          <w:szCs w:val="20"/>
        </w:rPr>
        <w:t>6.7.5.4.3</w:t>
      </w:r>
      <w:r>
        <w:rPr>
          <w:rFonts w:ascii="Arial" w:hAnsi="Arial" w:cs="Arial"/>
          <w:color w:val="auto"/>
          <w:sz w:val="20"/>
          <w:szCs w:val="20"/>
        </w:rPr>
        <w:tab/>
        <w:t xml:space="preserve">МЭГК, используемые для перевозки некоторых неохлажденных газов, перечисленных в инструкции по переносным цистернам Т50 (см. п. 4.2.5.2.6), могут быть оборудованы устройством для сброса давления в соответствии с требованиями компетентного органа страны использования. За исключением случаев, когда МЭГК специального назначения оборудован утвержденным устройством для сброса давления, изготовленным из материалов, совместимых с перевозимым газом, такое устройство должно включать разрывную мембрану, установленную перед подпружиненным устройством. В пространстве между разрывной мембраной и подпружиненным устройством может быть установлен манометр, контрольный или сигнальный прибор. Такой метод позволяет обнаружить разрыв мембраны, проколы или утечки, которые могут вызвать неправильное срабатывание устройства для сброса давления. Мембрана должна разрываться при номинальном давлении, превышающем на 10% давление срабатывания подпружиненного устройства. </w:t>
      </w:r>
    </w:p>
    <w:p w:rsidR="00D65CB6" w:rsidRDefault="00D65CB6" w:rsidP="00EE4593">
      <w:pPr>
        <w:pStyle w:val="Default"/>
        <w:spacing w:after="120"/>
        <w:ind w:left="1134" w:hanging="1134"/>
        <w:jc w:val="both"/>
        <w:rPr>
          <w:rFonts w:ascii="Arial" w:hAnsi="Arial" w:cs="Arial"/>
          <w:color w:val="auto"/>
          <w:sz w:val="20"/>
          <w:szCs w:val="20"/>
        </w:rPr>
      </w:pPr>
      <w:r>
        <w:rPr>
          <w:rFonts w:ascii="Arial" w:hAnsi="Arial" w:cs="Arial"/>
          <w:b/>
          <w:color w:val="auto"/>
          <w:sz w:val="20"/>
          <w:szCs w:val="20"/>
        </w:rPr>
        <w:t>6.7.5.4.4</w:t>
      </w:r>
      <w:r>
        <w:rPr>
          <w:rFonts w:ascii="Arial" w:hAnsi="Arial" w:cs="Arial"/>
          <w:color w:val="auto"/>
          <w:sz w:val="20"/>
          <w:szCs w:val="20"/>
        </w:rPr>
        <w:tab/>
        <w:t xml:space="preserve">Устройства для сброса давления многоцелевых МЭГК, используемых для перевозки сжиженных газов низкого давления, должны срабатывать при давлении, указанном в п. 6.7.3.7.1, применительно к газу, имеющему наиболее высокое МДРД среди газов, </w:t>
      </w:r>
      <w:r>
        <w:rPr>
          <w:rFonts w:ascii="Arial" w:hAnsi="Arial" w:cs="Arial"/>
          <w:color w:val="auto"/>
          <w:sz w:val="20"/>
          <w:szCs w:val="20"/>
        </w:rPr>
        <w:lastRenderedPageBreak/>
        <w:t xml:space="preserve">разрешенных для перевозки в МЭГК. </w:t>
      </w:r>
    </w:p>
    <w:p w:rsidR="00D65CB6" w:rsidRDefault="00D65CB6" w:rsidP="00EE4593">
      <w:pPr>
        <w:pStyle w:val="8"/>
        <w:tabs>
          <w:tab w:val="clear" w:pos="993"/>
          <w:tab w:val="left" w:pos="1134"/>
        </w:tabs>
        <w:spacing w:before="0" w:after="120"/>
        <w:ind w:left="1134" w:hanging="1134"/>
      </w:pPr>
      <w:r>
        <w:t>6.7.5.5</w:t>
      </w:r>
      <w:r>
        <w:tab/>
        <w:t xml:space="preserve">Пропускная способность устройств для сброса давления </w:t>
      </w:r>
    </w:p>
    <w:p w:rsidR="00D65CB6" w:rsidRDefault="00D65CB6" w:rsidP="00EE4593">
      <w:pPr>
        <w:pStyle w:val="Default"/>
        <w:spacing w:after="120"/>
        <w:ind w:left="1134" w:hanging="1134"/>
        <w:jc w:val="both"/>
        <w:rPr>
          <w:rFonts w:ascii="Arial" w:hAnsi="Arial" w:cs="Arial"/>
          <w:color w:val="auto"/>
          <w:sz w:val="20"/>
          <w:szCs w:val="20"/>
        </w:rPr>
      </w:pPr>
      <w:r>
        <w:rPr>
          <w:rFonts w:ascii="Arial" w:hAnsi="Arial" w:cs="Arial"/>
          <w:b/>
          <w:color w:val="auto"/>
          <w:sz w:val="20"/>
          <w:szCs w:val="20"/>
        </w:rPr>
        <w:t>6.7.5.5.1</w:t>
      </w:r>
      <w:r>
        <w:rPr>
          <w:rFonts w:ascii="Arial" w:hAnsi="Arial" w:cs="Arial"/>
          <w:color w:val="auto"/>
          <w:sz w:val="20"/>
          <w:szCs w:val="20"/>
        </w:rPr>
        <w:tab/>
        <w:t xml:space="preserve">Суммарная пропускная способность устройств для сброса давления в условиях полного охвата МЭГК огнем должна быть достаточной для обеспечения того, чтобы давление (включая аккумулирование) в элементах не превышало 120% давления срабатывания устройства для сброса давления. Для определения минимальной пропускной способности системы устройств для сброса давления должна использоваться формула, приведенная в документе </w:t>
      </w:r>
      <w:r>
        <w:rPr>
          <w:rFonts w:ascii="Arial" w:hAnsi="Arial" w:cs="Arial"/>
          <w:sz w:val="20"/>
          <w:lang w:val="en-US"/>
        </w:rPr>
        <w:t>CGA</w:t>
      </w:r>
      <w:r>
        <w:rPr>
          <w:rFonts w:ascii="Arial" w:hAnsi="Arial" w:cs="Arial"/>
          <w:sz w:val="20"/>
        </w:rPr>
        <w:t xml:space="preserve"> (Ассоциация по производству сжатых газов) </w:t>
      </w:r>
      <w:r>
        <w:rPr>
          <w:rFonts w:ascii="Arial" w:hAnsi="Arial" w:cs="Arial"/>
          <w:sz w:val="20"/>
          <w:lang w:val="en-US"/>
        </w:rPr>
        <w:t>S</w:t>
      </w:r>
      <w:r>
        <w:rPr>
          <w:rFonts w:ascii="Arial" w:hAnsi="Arial" w:cs="Arial"/>
          <w:sz w:val="20"/>
        </w:rPr>
        <w:t>-1.2-2003 "</w:t>
      </w:r>
      <w:r>
        <w:rPr>
          <w:rFonts w:ascii="Arial" w:hAnsi="Arial" w:cs="Arial"/>
          <w:sz w:val="20"/>
          <w:lang w:val="en-US"/>
        </w:rPr>
        <w:t>Pressure</w:t>
      </w:r>
      <w:r>
        <w:rPr>
          <w:rFonts w:ascii="Arial" w:hAnsi="Arial" w:cs="Arial"/>
          <w:sz w:val="20"/>
        </w:rPr>
        <w:t xml:space="preserve"> </w:t>
      </w:r>
      <w:r>
        <w:rPr>
          <w:rFonts w:ascii="Arial" w:hAnsi="Arial" w:cs="Arial"/>
          <w:sz w:val="20"/>
          <w:lang w:val="en-US"/>
        </w:rPr>
        <w:t>Relief</w:t>
      </w:r>
      <w:r>
        <w:rPr>
          <w:rFonts w:ascii="Arial" w:hAnsi="Arial" w:cs="Arial"/>
          <w:sz w:val="20"/>
        </w:rPr>
        <w:t xml:space="preserve"> </w:t>
      </w:r>
      <w:r>
        <w:rPr>
          <w:rFonts w:ascii="Arial" w:hAnsi="Arial" w:cs="Arial"/>
          <w:sz w:val="20"/>
          <w:lang w:val="en-US"/>
        </w:rPr>
        <w:t>Device</w:t>
      </w:r>
      <w:r>
        <w:rPr>
          <w:rFonts w:ascii="Arial" w:hAnsi="Arial" w:cs="Arial"/>
          <w:sz w:val="20"/>
        </w:rPr>
        <w:t xml:space="preserve"> </w:t>
      </w:r>
      <w:r>
        <w:rPr>
          <w:rFonts w:ascii="Arial" w:hAnsi="Arial" w:cs="Arial"/>
          <w:sz w:val="20"/>
          <w:lang w:val="en-US"/>
        </w:rPr>
        <w:t>Standards</w:t>
      </w:r>
      <w:r>
        <w:rPr>
          <w:rFonts w:ascii="Arial" w:hAnsi="Arial" w:cs="Arial"/>
          <w:sz w:val="20"/>
        </w:rPr>
        <w:t xml:space="preserve">, </w:t>
      </w:r>
      <w:r>
        <w:rPr>
          <w:rFonts w:ascii="Arial" w:hAnsi="Arial" w:cs="Arial"/>
          <w:sz w:val="20"/>
          <w:lang w:val="en-US"/>
        </w:rPr>
        <w:t>Part</w:t>
      </w:r>
      <w:r>
        <w:rPr>
          <w:rFonts w:ascii="Arial" w:hAnsi="Arial" w:cs="Arial"/>
          <w:sz w:val="20"/>
        </w:rPr>
        <w:t xml:space="preserve"> 2, </w:t>
      </w:r>
      <w:r>
        <w:rPr>
          <w:rFonts w:ascii="Arial" w:hAnsi="Arial" w:cs="Arial"/>
          <w:sz w:val="20"/>
          <w:lang w:val="en-US"/>
        </w:rPr>
        <w:t>Cargo</w:t>
      </w:r>
      <w:r>
        <w:rPr>
          <w:rFonts w:ascii="Arial" w:hAnsi="Arial" w:cs="Arial"/>
          <w:sz w:val="20"/>
        </w:rPr>
        <w:t xml:space="preserve"> </w:t>
      </w:r>
      <w:r>
        <w:rPr>
          <w:rFonts w:ascii="Arial" w:hAnsi="Arial" w:cs="Arial"/>
          <w:sz w:val="20"/>
          <w:lang w:val="en-US"/>
        </w:rPr>
        <w:t>and</w:t>
      </w:r>
      <w:r>
        <w:rPr>
          <w:rFonts w:ascii="Arial" w:hAnsi="Arial" w:cs="Arial"/>
          <w:sz w:val="20"/>
        </w:rPr>
        <w:t xml:space="preserve"> </w:t>
      </w:r>
      <w:r>
        <w:rPr>
          <w:rFonts w:ascii="Arial" w:hAnsi="Arial" w:cs="Arial"/>
          <w:sz w:val="20"/>
          <w:lang w:val="en-US"/>
        </w:rPr>
        <w:t>Portable</w:t>
      </w:r>
      <w:r>
        <w:rPr>
          <w:rFonts w:ascii="Arial" w:hAnsi="Arial" w:cs="Arial"/>
          <w:sz w:val="20"/>
        </w:rPr>
        <w:t xml:space="preserve"> </w:t>
      </w:r>
      <w:r>
        <w:rPr>
          <w:rFonts w:ascii="Arial" w:hAnsi="Arial" w:cs="Arial"/>
          <w:sz w:val="20"/>
          <w:lang w:val="en-US"/>
        </w:rPr>
        <w:t>Tanks</w:t>
      </w:r>
      <w:r>
        <w:rPr>
          <w:rFonts w:ascii="Arial" w:hAnsi="Arial" w:cs="Arial"/>
          <w:sz w:val="20"/>
        </w:rPr>
        <w:t xml:space="preserve"> </w:t>
      </w:r>
      <w:r>
        <w:rPr>
          <w:rFonts w:ascii="Arial" w:hAnsi="Arial" w:cs="Arial"/>
          <w:sz w:val="20"/>
          <w:lang w:val="en-US"/>
        </w:rPr>
        <w:t>for</w:t>
      </w:r>
      <w:r>
        <w:rPr>
          <w:rFonts w:ascii="Arial" w:hAnsi="Arial" w:cs="Arial"/>
          <w:sz w:val="20"/>
        </w:rPr>
        <w:t xml:space="preserve"> </w:t>
      </w:r>
      <w:r>
        <w:rPr>
          <w:rFonts w:ascii="Arial" w:hAnsi="Arial" w:cs="Arial"/>
          <w:sz w:val="20"/>
          <w:lang w:val="en-US"/>
        </w:rPr>
        <w:t>Compressed</w:t>
      </w:r>
      <w:r>
        <w:rPr>
          <w:rFonts w:ascii="Arial" w:hAnsi="Arial" w:cs="Arial"/>
          <w:sz w:val="20"/>
        </w:rPr>
        <w:t xml:space="preserve"> </w:t>
      </w:r>
      <w:r>
        <w:rPr>
          <w:rFonts w:ascii="Arial" w:hAnsi="Arial" w:cs="Arial"/>
          <w:sz w:val="20"/>
          <w:lang w:val="en-US"/>
        </w:rPr>
        <w:t>Gases</w:t>
      </w:r>
      <w:r>
        <w:rPr>
          <w:rFonts w:ascii="Arial" w:hAnsi="Arial" w:cs="Arial"/>
          <w:sz w:val="20"/>
        </w:rPr>
        <w:t xml:space="preserve"> </w:t>
      </w:r>
      <w:r>
        <w:rPr>
          <w:rFonts w:ascii="Arial" w:hAnsi="Arial" w:cs="Arial"/>
          <w:color w:val="auto"/>
          <w:sz w:val="20"/>
          <w:szCs w:val="20"/>
        </w:rPr>
        <w:t xml:space="preserve">. Документ </w:t>
      </w:r>
      <w:r>
        <w:rPr>
          <w:rFonts w:ascii="Arial" w:hAnsi="Arial" w:cs="Arial"/>
          <w:sz w:val="20"/>
          <w:lang w:val="en-US"/>
        </w:rPr>
        <w:t>CGA</w:t>
      </w:r>
      <w:r>
        <w:rPr>
          <w:rFonts w:ascii="Arial" w:hAnsi="Arial" w:cs="Arial"/>
          <w:sz w:val="20"/>
        </w:rPr>
        <w:t xml:space="preserve"> (Ассоциация по производству сжатых газов)  </w:t>
      </w:r>
      <w:r>
        <w:rPr>
          <w:rFonts w:ascii="Arial" w:hAnsi="Arial" w:cs="Arial"/>
          <w:sz w:val="20"/>
          <w:lang w:val="en-US"/>
        </w:rPr>
        <w:t>S</w:t>
      </w:r>
      <w:r>
        <w:rPr>
          <w:rFonts w:ascii="Arial" w:hAnsi="Arial" w:cs="Arial"/>
          <w:sz w:val="20"/>
        </w:rPr>
        <w:t>-1.1-2003 "</w:t>
      </w:r>
      <w:r>
        <w:rPr>
          <w:rFonts w:ascii="Arial" w:hAnsi="Arial" w:cs="Arial"/>
          <w:sz w:val="20"/>
          <w:lang w:val="en-US"/>
        </w:rPr>
        <w:t>Pressure</w:t>
      </w:r>
      <w:r>
        <w:rPr>
          <w:rFonts w:ascii="Arial" w:hAnsi="Arial" w:cs="Arial"/>
          <w:sz w:val="20"/>
        </w:rPr>
        <w:t xml:space="preserve"> </w:t>
      </w:r>
      <w:r>
        <w:rPr>
          <w:rFonts w:ascii="Arial" w:hAnsi="Arial" w:cs="Arial"/>
          <w:sz w:val="20"/>
          <w:lang w:val="en-US"/>
        </w:rPr>
        <w:t>Relief</w:t>
      </w:r>
      <w:r>
        <w:rPr>
          <w:rFonts w:ascii="Arial" w:hAnsi="Arial" w:cs="Arial"/>
          <w:sz w:val="20"/>
        </w:rPr>
        <w:t xml:space="preserve"> </w:t>
      </w:r>
      <w:r>
        <w:rPr>
          <w:rFonts w:ascii="Arial" w:hAnsi="Arial" w:cs="Arial"/>
          <w:sz w:val="20"/>
          <w:lang w:val="en-US"/>
        </w:rPr>
        <w:t>Device</w:t>
      </w:r>
      <w:r>
        <w:rPr>
          <w:rFonts w:ascii="Arial" w:hAnsi="Arial" w:cs="Arial"/>
          <w:sz w:val="20"/>
        </w:rPr>
        <w:t xml:space="preserve"> </w:t>
      </w:r>
      <w:r>
        <w:rPr>
          <w:rFonts w:ascii="Arial" w:hAnsi="Arial" w:cs="Arial"/>
          <w:sz w:val="20"/>
          <w:lang w:val="en-US"/>
        </w:rPr>
        <w:t>Standards</w:t>
      </w:r>
      <w:r>
        <w:rPr>
          <w:rFonts w:ascii="Arial" w:hAnsi="Arial" w:cs="Arial"/>
          <w:sz w:val="20"/>
        </w:rPr>
        <w:t xml:space="preserve">, </w:t>
      </w:r>
      <w:r>
        <w:rPr>
          <w:rFonts w:ascii="Arial" w:hAnsi="Arial" w:cs="Arial"/>
          <w:sz w:val="20"/>
          <w:lang w:val="en-US"/>
        </w:rPr>
        <w:t>Part</w:t>
      </w:r>
      <w:r>
        <w:rPr>
          <w:rFonts w:ascii="Arial" w:hAnsi="Arial" w:cs="Arial"/>
          <w:sz w:val="20"/>
        </w:rPr>
        <w:t xml:space="preserve"> 1, </w:t>
      </w:r>
      <w:r>
        <w:rPr>
          <w:rFonts w:ascii="Arial" w:hAnsi="Arial" w:cs="Arial"/>
          <w:sz w:val="20"/>
          <w:lang w:val="en-US"/>
        </w:rPr>
        <w:t>Cylinders</w:t>
      </w:r>
      <w:r>
        <w:rPr>
          <w:rFonts w:ascii="Arial" w:hAnsi="Arial" w:cs="Arial"/>
          <w:sz w:val="20"/>
        </w:rPr>
        <w:t xml:space="preserve"> </w:t>
      </w:r>
      <w:r>
        <w:rPr>
          <w:rFonts w:ascii="Arial" w:hAnsi="Arial" w:cs="Arial"/>
          <w:sz w:val="20"/>
          <w:lang w:val="en-US"/>
        </w:rPr>
        <w:t>for</w:t>
      </w:r>
      <w:r>
        <w:rPr>
          <w:rFonts w:ascii="Arial" w:hAnsi="Arial" w:cs="Arial"/>
          <w:sz w:val="20"/>
        </w:rPr>
        <w:t xml:space="preserve"> </w:t>
      </w:r>
      <w:r>
        <w:rPr>
          <w:rFonts w:ascii="Arial" w:hAnsi="Arial" w:cs="Arial"/>
          <w:sz w:val="20"/>
          <w:lang w:val="en-US"/>
        </w:rPr>
        <w:t>Compressed</w:t>
      </w:r>
      <w:r>
        <w:rPr>
          <w:rFonts w:ascii="Arial" w:hAnsi="Arial" w:cs="Arial"/>
          <w:sz w:val="20"/>
        </w:rPr>
        <w:t xml:space="preserve"> </w:t>
      </w:r>
      <w:r>
        <w:rPr>
          <w:rFonts w:ascii="Arial" w:hAnsi="Arial" w:cs="Arial"/>
          <w:sz w:val="20"/>
          <w:lang w:val="en-US"/>
        </w:rPr>
        <w:t>Gases</w:t>
      </w:r>
      <w:r>
        <w:rPr>
          <w:rFonts w:ascii="Arial" w:hAnsi="Arial" w:cs="Arial"/>
          <w:sz w:val="20"/>
        </w:rPr>
        <w:t xml:space="preserve">" </w:t>
      </w:r>
      <w:r>
        <w:rPr>
          <w:rFonts w:ascii="Arial" w:hAnsi="Arial" w:cs="Arial"/>
          <w:color w:val="auto"/>
          <w:sz w:val="20"/>
          <w:szCs w:val="20"/>
        </w:rPr>
        <w:t xml:space="preserve"> может использоваться для определения пропускной способности отдельных элементов. В случае сжиженных газов низкого давления для достижения требуемой пропускной способности используются подпружиненные устройства для сброса давления. В случае многоцелевого назначения МЭГК суммарная пропускная способность устройств для сброса давления должна определяться в расчете на газ, требующий наиболее высокой пропускной способности среди газов, разрешенных для перевозки в МЭГК. </w:t>
      </w:r>
    </w:p>
    <w:p w:rsidR="00D65CB6" w:rsidRDefault="00D65CB6" w:rsidP="00EE4593">
      <w:pPr>
        <w:pStyle w:val="Default"/>
        <w:spacing w:after="120"/>
        <w:ind w:left="1134" w:hanging="1134"/>
        <w:jc w:val="both"/>
        <w:rPr>
          <w:rFonts w:ascii="Arial" w:hAnsi="Arial" w:cs="Arial"/>
          <w:color w:val="auto"/>
          <w:sz w:val="20"/>
          <w:szCs w:val="20"/>
        </w:rPr>
      </w:pPr>
      <w:r>
        <w:rPr>
          <w:rFonts w:ascii="Arial" w:hAnsi="Arial" w:cs="Arial"/>
          <w:b/>
          <w:color w:val="auto"/>
          <w:sz w:val="20"/>
          <w:szCs w:val="20"/>
        </w:rPr>
        <w:t>6.7.5.5.2</w:t>
      </w:r>
      <w:r>
        <w:rPr>
          <w:rFonts w:ascii="Arial" w:hAnsi="Arial" w:cs="Arial"/>
          <w:color w:val="auto"/>
          <w:sz w:val="20"/>
          <w:szCs w:val="20"/>
        </w:rPr>
        <w:tab/>
        <w:t xml:space="preserve">При определении требуемой пропускной способности устройств для сброса давления, установленных на элементах, предназначенных для перевозки сжиженных газов, необходимо учитывать термодинамические свойства газа (см., например, документ </w:t>
      </w:r>
      <w:r>
        <w:rPr>
          <w:rFonts w:ascii="Arial" w:hAnsi="Arial" w:cs="Arial"/>
          <w:sz w:val="20"/>
          <w:lang w:val="en-US"/>
        </w:rPr>
        <w:t>CGA</w:t>
      </w:r>
      <w:r>
        <w:rPr>
          <w:rFonts w:ascii="Arial" w:hAnsi="Arial" w:cs="Arial"/>
          <w:sz w:val="20"/>
        </w:rPr>
        <w:t xml:space="preserve"> (Ассоциация по производству сжатых газов) </w:t>
      </w:r>
      <w:r>
        <w:rPr>
          <w:rFonts w:ascii="Arial" w:hAnsi="Arial" w:cs="Arial"/>
          <w:sz w:val="20"/>
          <w:lang w:val="en-US"/>
        </w:rPr>
        <w:t>S</w:t>
      </w:r>
      <w:r>
        <w:rPr>
          <w:rFonts w:ascii="Arial" w:hAnsi="Arial" w:cs="Arial"/>
          <w:sz w:val="20"/>
        </w:rPr>
        <w:t>-1.2-2003 "</w:t>
      </w:r>
      <w:r>
        <w:rPr>
          <w:rFonts w:ascii="Arial" w:hAnsi="Arial" w:cs="Arial"/>
          <w:sz w:val="20"/>
          <w:lang w:val="en-US"/>
        </w:rPr>
        <w:t>Pressure</w:t>
      </w:r>
      <w:r>
        <w:rPr>
          <w:rFonts w:ascii="Arial" w:hAnsi="Arial" w:cs="Arial"/>
          <w:sz w:val="20"/>
        </w:rPr>
        <w:t xml:space="preserve"> </w:t>
      </w:r>
      <w:r>
        <w:rPr>
          <w:rFonts w:ascii="Arial" w:hAnsi="Arial" w:cs="Arial"/>
          <w:sz w:val="20"/>
          <w:lang w:val="en-US"/>
        </w:rPr>
        <w:t>Relief</w:t>
      </w:r>
      <w:r>
        <w:rPr>
          <w:rFonts w:ascii="Arial" w:hAnsi="Arial" w:cs="Arial"/>
          <w:sz w:val="20"/>
        </w:rPr>
        <w:t xml:space="preserve"> </w:t>
      </w:r>
      <w:r>
        <w:rPr>
          <w:rFonts w:ascii="Arial" w:hAnsi="Arial" w:cs="Arial"/>
          <w:sz w:val="20"/>
          <w:lang w:val="en-US"/>
        </w:rPr>
        <w:t>Device</w:t>
      </w:r>
      <w:r>
        <w:rPr>
          <w:rFonts w:ascii="Arial" w:hAnsi="Arial" w:cs="Arial"/>
          <w:sz w:val="20"/>
        </w:rPr>
        <w:t xml:space="preserve"> </w:t>
      </w:r>
      <w:r>
        <w:rPr>
          <w:rFonts w:ascii="Arial" w:hAnsi="Arial" w:cs="Arial"/>
          <w:sz w:val="20"/>
          <w:lang w:val="en-US"/>
        </w:rPr>
        <w:t>Standards</w:t>
      </w:r>
      <w:r>
        <w:rPr>
          <w:rFonts w:ascii="Arial" w:hAnsi="Arial" w:cs="Arial"/>
          <w:sz w:val="20"/>
        </w:rPr>
        <w:t xml:space="preserve">, </w:t>
      </w:r>
      <w:r>
        <w:rPr>
          <w:rFonts w:ascii="Arial" w:hAnsi="Arial" w:cs="Arial"/>
          <w:sz w:val="20"/>
          <w:lang w:val="en-US"/>
        </w:rPr>
        <w:t>Part</w:t>
      </w:r>
      <w:r>
        <w:rPr>
          <w:rFonts w:ascii="Arial" w:hAnsi="Arial" w:cs="Arial"/>
          <w:sz w:val="20"/>
        </w:rPr>
        <w:t xml:space="preserve"> 2, </w:t>
      </w:r>
      <w:r>
        <w:rPr>
          <w:rFonts w:ascii="Arial" w:hAnsi="Arial" w:cs="Arial"/>
          <w:sz w:val="20"/>
          <w:lang w:val="en-US"/>
        </w:rPr>
        <w:t>Cargo</w:t>
      </w:r>
      <w:r>
        <w:rPr>
          <w:rFonts w:ascii="Arial" w:hAnsi="Arial" w:cs="Arial"/>
          <w:sz w:val="20"/>
        </w:rPr>
        <w:t xml:space="preserve"> </w:t>
      </w:r>
      <w:r>
        <w:rPr>
          <w:rFonts w:ascii="Arial" w:hAnsi="Arial" w:cs="Arial"/>
          <w:sz w:val="20"/>
          <w:lang w:val="en-US"/>
        </w:rPr>
        <w:t>and</w:t>
      </w:r>
      <w:r>
        <w:rPr>
          <w:rFonts w:ascii="Arial" w:hAnsi="Arial" w:cs="Arial"/>
          <w:sz w:val="20"/>
        </w:rPr>
        <w:t xml:space="preserve"> </w:t>
      </w:r>
      <w:r>
        <w:rPr>
          <w:rFonts w:ascii="Arial" w:hAnsi="Arial" w:cs="Arial"/>
          <w:sz w:val="20"/>
          <w:lang w:val="en-US"/>
        </w:rPr>
        <w:t>Portable</w:t>
      </w:r>
      <w:r>
        <w:rPr>
          <w:rFonts w:ascii="Arial" w:hAnsi="Arial" w:cs="Arial"/>
          <w:sz w:val="20"/>
        </w:rPr>
        <w:t xml:space="preserve"> </w:t>
      </w:r>
      <w:r>
        <w:rPr>
          <w:rFonts w:ascii="Arial" w:hAnsi="Arial" w:cs="Arial"/>
          <w:sz w:val="20"/>
          <w:lang w:val="en-US"/>
        </w:rPr>
        <w:t>Tanks</w:t>
      </w:r>
      <w:r>
        <w:rPr>
          <w:rFonts w:ascii="Arial" w:hAnsi="Arial" w:cs="Arial"/>
          <w:sz w:val="20"/>
        </w:rPr>
        <w:t xml:space="preserve"> </w:t>
      </w:r>
      <w:r>
        <w:rPr>
          <w:rFonts w:ascii="Arial" w:hAnsi="Arial" w:cs="Arial"/>
          <w:sz w:val="20"/>
          <w:lang w:val="en-US"/>
        </w:rPr>
        <w:t>for</w:t>
      </w:r>
      <w:r>
        <w:rPr>
          <w:rFonts w:ascii="Arial" w:hAnsi="Arial" w:cs="Arial"/>
          <w:sz w:val="20"/>
        </w:rPr>
        <w:t xml:space="preserve"> </w:t>
      </w:r>
      <w:r>
        <w:rPr>
          <w:rFonts w:ascii="Arial" w:hAnsi="Arial" w:cs="Arial"/>
          <w:sz w:val="20"/>
          <w:lang w:val="en-US"/>
        </w:rPr>
        <w:t>Compressed</w:t>
      </w:r>
      <w:r>
        <w:rPr>
          <w:rFonts w:ascii="Arial" w:hAnsi="Arial" w:cs="Arial"/>
          <w:sz w:val="20"/>
        </w:rPr>
        <w:t xml:space="preserve"> </w:t>
      </w:r>
      <w:r>
        <w:rPr>
          <w:rFonts w:ascii="Arial" w:hAnsi="Arial" w:cs="Arial"/>
          <w:sz w:val="20"/>
          <w:lang w:val="en-US"/>
        </w:rPr>
        <w:t>Gases</w:t>
      </w:r>
      <w:r>
        <w:rPr>
          <w:rFonts w:ascii="Arial" w:hAnsi="Arial" w:cs="Arial"/>
          <w:sz w:val="20"/>
        </w:rPr>
        <w:t>"</w:t>
      </w:r>
      <w:r>
        <w:rPr>
          <w:rFonts w:ascii="Arial" w:hAnsi="Arial" w:cs="Arial"/>
          <w:color w:val="auto"/>
          <w:sz w:val="20"/>
          <w:szCs w:val="20"/>
        </w:rPr>
        <w:t xml:space="preserve"> для сжиженных газов низкого давления и документ </w:t>
      </w:r>
      <w:r>
        <w:rPr>
          <w:rFonts w:ascii="Arial" w:hAnsi="Arial" w:cs="Arial"/>
          <w:sz w:val="20"/>
          <w:lang w:val="en-US"/>
        </w:rPr>
        <w:t>CGA</w:t>
      </w:r>
      <w:r>
        <w:rPr>
          <w:rFonts w:ascii="Arial" w:hAnsi="Arial" w:cs="Arial"/>
          <w:sz w:val="20"/>
        </w:rPr>
        <w:t xml:space="preserve"> (Ассоциация по производству сжатых газов) </w:t>
      </w:r>
      <w:r>
        <w:rPr>
          <w:rFonts w:ascii="Arial" w:hAnsi="Arial" w:cs="Arial"/>
          <w:sz w:val="20"/>
          <w:lang w:val="en-US"/>
        </w:rPr>
        <w:t>S</w:t>
      </w:r>
      <w:r>
        <w:rPr>
          <w:rFonts w:ascii="Arial" w:hAnsi="Arial" w:cs="Arial"/>
          <w:sz w:val="20"/>
        </w:rPr>
        <w:t>-1.1-2003 "</w:t>
      </w:r>
      <w:r>
        <w:rPr>
          <w:rFonts w:ascii="Arial" w:hAnsi="Arial" w:cs="Arial"/>
          <w:sz w:val="20"/>
          <w:lang w:val="en-US"/>
        </w:rPr>
        <w:t>Pressure</w:t>
      </w:r>
      <w:r>
        <w:rPr>
          <w:rFonts w:ascii="Arial" w:hAnsi="Arial" w:cs="Arial"/>
          <w:sz w:val="20"/>
        </w:rPr>
        <w:t xml:space="preserve"> </w:t>
      </w:r>
      <w:r>
        <w:rPr>
          <w:rFonts w:ascii="Arial" w:hAnsi="Arial" w:cs="Arial"/>
          <w:sz w:val="20"/>
          <w:lang w:val="en-US"/>
        </w:rPr>
        <w:t>Relief</w:t>
      </w:r>
      <w:r>
        <w:rPr>
          <w:rFonts w:ascii="Arial" w:hAnsi="Arial" w:cs="Arial"/>
          <w:sz w:val="20"/>
        </w:rPr>
        <w:t xml:space="preserve"> </w:t>
      </w:r>
      <w:r>
        <w:rPr>
          <w:rFonts w:ascii="Arial" w:hAnsi="Arial" w:cs="Arial"/>
          <w:sz w:val="20"/>
          <w:lang w:val="en-US"/>
        </w:rPr>
        <w:t>Device</w:t>
      </w:r>
      <w:r>
        <w:rPr>
          <w:rFonts w:ascii="Arial" w:hAnsi="Arial" w:cs="Arial"/>
          <w:sz w:val="20"/>
        </w:rPr>
        <w:t xml:space="preserve"> </w:t>
      </w:r>
      <w:r>
        <w:rPr>
          <w:rFonts w:ascii="Arial" w:hAnsi="Arial" w:cs="Arial"/>
          <w:sz w:val="20"/>
          <w:lang w:val="en-US"/>
        </w:rPr>
        <w:t>Standards</w:t>
      </w:r>
      <w:r>
        <w:rPr>
          <w:rFonts w:ascii="Arial" w:hAnsi="Arial" w:cs="Arial"/>
          <w:sz w:val="20"/>
        </w:rPr>
        <w:t xml:space="preserve">, </w:t>
      </w:r>
      <w:r>
        <w:rPr>
          <w:rFonts w:ascii="Arial" w:hAnsi="Arial" w:cs="Arial"/>
          <w:sz w:val="20"/>
          <w:lang w:val="en-US"/>
        </w:rPr>
        <w:t>Part</w:t>
      </w:r>
      <w:r>
        <w:rPr>
          <w:rFonts w:ascii="Arial" w:hAnsi="Arial" w:cs="Arial"/>
          <w:sz w:val="20"/>
        </w:rPr>
        <w:t xml:space="preserve"> 1, </w:t>
      </w:r>
      <w:r>
        <w:rPr>
          <w:rFonts w:ascii="Arial" w:hAnsi="Arial" w:cs="Arial"/>
          <w:sz w:val="20"/>
          <w:lang w:val="en-US"/>
        </w:rPr>
        <w:t>Cylinders</w:t>
      </w:r>
      <w:r>
        <w:rPr>
          <w:rFonts w:ascii="Arial" w:hAnsi="Arial" w:cs="Arial"/>
          <w:sz w:val="20"/>
        </w:rPr>
        <w:t xml:space="preserve"> </w:t>
      </w:r>
      <w:r>
        <w:rPr>
          <w:rFonts w:ascii="Arial" w:hAnsi="Arial" w:cs="Arial"/>
          <w:sz w:val="20"/>
          <w:lang w:val="en-US"/>
        </w:rPr>
        <w:t>for</w:t>
      </w:r>
      <w:r>
        <w:rPr>
          <w:rFonts w:ascii="Arial" w:hAnsi="Arial" w:cs="Arial"/>
          <w:sz w:val="20"/>
        </w:rPr>
        <w:t xml:space="preserve"> </w:t>
      </w:r>
      <w:r>
        <w:rPr>
          <w:rFonts w:ascii="Arial" w:hAnsi="Arial" w:cs="Arial"/>
          <w:sz w:val="20"/>
          <w:lang w:val="en-US"/>
        </w:rPr>
        <w:t>Compressed</w:t>
      </w:r>
      <w:r>
        <w:rPr>
          <w:rFonts w:ascii="Arial" w:hAnsi="Arial" w:cs="Arial"/>
          <w:sz w:val="20"/>
        </w:rPr>
        <w:t xml:space="preserve"> </w:t>
      </w:r>
      <w:r>
        <w:rPr>
          <w:rFonts w:ascii="Arial" w:hAnsi="Arial" w:cs="Arial"/>
          <w:sz w:val="20"/>
          <w:lang w:val="en-US"/>
        </w:rPr>
        <w:t>Gases</w:t>
      </w:r>
      <w:r>
        <w:rPr>
          <w:rFonts w:ascii="Arial" w:hAnsi="Arial" w:cs="Arial"/>
          <w:sz w:val="20"/>
        </w:rPr>
        <w:t xml:space="preserve">" </w:t>
      </w:r>
      <w:r>
        <w:rPr>
          <w:rFonts w:ascii="Arial" w:hAnsi="Arial" w:cs="Arial"/>
          <w:color w:val="auto"/>
          <w:sz w:val="20"/>
          <w:szCs w:val="20"/>
        </w:rPr>
        <w:t xml:space="preserve">для сжиженных газов высокого давления). </w:t>
      </w:r>
    </w:p>
    <w:p w:rsidR="00D65CB6" w:rsidRDefault="00D65CB6" w:rsidP="00EE4593">
      <w:pPr>
        <w:pStyle w:val="8"/>
        <w:tabs>
          <w:tab w:val="clear" w:pos="993"/>
          <w:tab w:val="left" w:pos="1134"/>
        </w:tabs>
        <w:spacing w:before="0" w:after="120"/>
        <w:ind w:left="1134" w:hanging="1134"/>
      </w:pPr>
      <w:r>
        <w:t>6.7.5.6</w:t>
      </w:r>
      <w:r>
        <w:tab/>
        <w:t xml:space="preserve">Маркировка устройств для сброса давления </w:t>
      </w:r>
    </w:p>
    <w:p w:rsidR="00D65CB6" w:rsidRDefault="00D65CB6" w:rsidP="00EE4593">
      <w:pPr>
        <w:keepNext/>
        <w:tabs>
          <w:tab w:val="left" w:pos="2340"/>
        </w:tabs>
        <w:spacing w:after="120"/>
        <w:ind w:left="1134" w:hanging="1134"/>
        <w:jc w:val="both"/>
        <w:rPr>
          <w:rFonts w:ascii="Arial" w:hAnsi="Arial" w:cs="Arial"/>
          <w:sz w:val="20"/>
          <w:lang w:val="ru-RU"/>
        </w:rPr>
      </w:pPr>
      <w:r>
        <w:rPr>
          <w:rFonts w:ascii="Arial" w:hAnsi="Arial" w:cs="Arial"/>
          <w:b/>
          <w:sz w:val="20"/>
          <w:szCs w:val="20"/>
          <w:lang w:val="ru-RU"/>
        </w:rPr>
        <w:t>6.7.5.6.1</w:t>
      </w:r>
      <w:r>
        <w:rPr>
          <w:rFonts w:ascii="Arial" w:hAnsi="Arial" w:cs="Arial"/>
          <w:sz w:val="20"/>
          <w:szCs w:val="20"/>
          <w:lang w:val="ru-RU"/>
        </w:rPr>
        <w:tab/>
      </w:r>
      <w:r>
        <w:rPr>
          <w:rFonts w:ascii="Arial" w:hAnsi="Arial" w:cs="Arial"/>
          <w:sz w:val="20"/>
          <w:lang w:val="ru-RU"/>
        </w:rPr>
        <w:t>Устройства для сброса давления должны иметь хорошо различимую и прочно нанесенную маркировку со следующими данными:</w:t>
      </w:r>
    </w:p>
    <w:p w:rsidR="00D65CB6" w:rsidRDefault="00D65CB6" w:rsidP="00EE4593">
      <w:pPr>
        <w:tabs>
          <w:tab w:val="left" w:pos="1440"/>
          <w:tab w:val="left" w:pos="2880"/>
        </w:tabs>
        <w:ind w:left="1440" w:hanging="306"/>
        <w:jc w:val="both"/>
        <w:rPr>
          <w:rFonts w:ascii="Arial" w:hAnsi="Arial" w:cs="Arial"/>
          <w:sz w:val="20"/>
          <w:lang w:val="ru-RU"/>
        </w:rPr>
      </w:pPr>
      <w:r>
        <w:rPr>
          <w:rFonts w:ascii="Arial" w:hAnsi="Arial" w:cs="Arial"/>
          <w:sz w:val="20"/>
          <w:lang w:val="ru-RU"/>
        </w:rPr>
        <w:t>а)</w:t>
      </w:r>
      <w:r>
        <w:rPr>
          <w:rFonts w:ascii="Arial" w:hAnsi="Arial" w:cs="Arial"/>
          <w:sz w:val="20"/>
          <w:lang w:val="ru-RU"/>
        </w:rPr>
        <w:tab/>
        <w:t>наименование предприятия-изготовителя и соответствующий номер по каталогу;</w:t>
      </w:r>
    </w:p>
    <w:p w:rsidR="00D65CB6" w:rsidRDefault="00D65CB6" w:rsidP="00EE4593">
      <w:pPr>
        <w:tabs>
          <w:tab w:val="left" w:pos="1440"/>
          <w:tab w:val="left" w:pos="2880"/>
        </w:tabs>
        <w:ind w:left="1440" w:hanging="306"/>
        <w:jc w:val="both"/>
        <w:rPr>
          <w:rFonts w:ascii="Arial" w:hAnsi="Arial" w:cs="Arial"/>
          <w:sz w:val="20"/>
          <w:lang w:val="ru-RU"/>
        </w:rPr>
      </w:pPr>
      <w:r>
        <w:rPr>
          <w:rFonts w:ascii="Arial" w:hAnsi="Arial" w:cs="Arial"/>
          <w:sz w:val="20"/>
          <w:lang w:val="ru-RU"/>
        </w:rPr>
        <w:t>б)</w:t>
      </w:r>
      <w:r>
        <w:rPr>
          <w:rFonts w:ascii="Arial" w:hAnsi="Arial" w:cs="Arial"/>
          <w:sz w:val="20"/>
          <w:lang w:val="ru-RU"/>
        </w:rPr>
        <w:tab/>
        <w:t>давление срабатывания и/или температура срабатывания;</w:t>
      </w:r>
    </w:p>
    <w:p w:rsidR="00912434" w:rsidRDefault="00D65CB6" w:rsidP="00EE4593">
      <w:pPr>
        <w:tabs>
          <w:tab w:val="left" w:pos="1440"/>
          <w:tab w:val="left" w:pos="2880"/>
        </w:tabs>
        <w:ind w:left="1440" w:hanging="306"/>
        <w:rPr>
          <w:rFonts w:ascii="Arial" w:hAnsi="Arial" w:cs="Arial"/>
          <w:sz w:val="20"/>
          <w:lang w:val="ru-RU"/>
        </w:rPr>
      </w:pPr>
      <w:r w:rsidRPr="00912434">
        <w:rPr>
          <w:rFonts w:ascii="Arial" w:hAnsi="Arial" w:cs="Arial"/>
          <w:sz w:val="20"/>
          <w:lang w:val="ru-RU"/>
        </w:rPr>
        <w:t>в)</w:t>
      </w:r>
      <w:r w:rsidRPr="00912434">
        <w:rPr>
          <w:rFonts w:ascii="Arial" w:hAnsi="Arial" w:cs="Arial"/>
          <w:sz w:val="20"/>
          <w:lang w:val="ru-RU"/>
        </w:rPr>
        <w:tab/>
      </w:r>
      <w:r w:rsidR="00232B32">
        <w:rPr>
          <w:rFonts w:ascii="Arial" w:hAnsi="Arial" w:cs="Arial"/>
          <w:sz w:val="20"/>
          <w:lang w:val="ru-RU"/>
        </w:rPr>
        <w:t>дата последнего испытания</w:t>
      </w:r>
      <w:r w:rsidR="00912434">
        <w:rPr>
          <w:rFonts w:ascii="Arial" w:hAnsi="Arial" w:cs="Arial"/>
          <w:sz w:val="20"/>
          <w:lang w:val="ru-RU"/>
        </w:rPr>
        <w:t>;</w:t>
      </w:r>
    </w:p>
    <w:p w:rsidR="00D65CB6" w:rsidRPr="00912434" w:rsidRDefault="00912434" w:rsidP="00EE4593">
      <w:pPr>
        <w:tabs>
          <w:tab w:val="left" w:pos="1440"/>
          <w:tab w:val="left" w:pos="2880"/>
        </w:tabs>
        <w:spacing w:after="120"/>
        <w:ind w:left="1434" w:hanging="306"/>
        <w:rPr>
          <w:rFonts w:ascii="Arial" w:hAnsi="Arial" w:cs="Arial"/>
          <w:sz w:val="20"/>
          <w:szCs w:val="20"/>
          <w:lang w:val="ru-RU"/>
        </w:rPr>
      </w:pPr>
      <w:r w:rsidRPr="00912434">
        <w:rPr>
          <w:rFonts w:ascii="Arial" w:hAnsi="Arial" w:cs="Arial"/>
          <w:sz w:val="20"/>
          <w:szCs w:val="20"/>
          <w:lang w:val="ru-RU"/>
        </w:rPr>
        <w:t>г)</w:t>
      </w:r>
      <w:r w:rsidRPr="00912434">
        <w:rPr>
          <w:rFonts w:ascii="Arial" w:hAnsi="Arial" w:cs="Arial"/>
          <w:sz w:val="20"/>
          <w:szCs w:val="20"/>
          <w:lang w:val="ru-RU"/>
        </w:rPr>
        <w:tab/>
        <w:t>площадь поперечного сечения потока у подпружиненных устройств для сброса давления и разрывных мембран в мм².</w:t>
      </w:r>
    </w:p>
    <w:p w:rsidR="00D65CB6" w:rsidRDefault="00D65CB6" w:rsidP="00EE4593">
      <w:pPr>
        <w:pStyle w:val="Default"/>
        <w:spacing w:after="120"/>
        <w:ind w:left="1134" w:hanging="1134"/>
        <w:jc w:val="both"/>
        <w:rPr>
          <w:rFonts w:ascii="Arial" w:hAnsi="Arial" w:cs="Arial"/>
          <w:color w:val="auto"/>
          <w:sz w:val="20"/>
          <w:szCs w:val="20"/>
        </w:rPr>
      </w:pPr>
      <w:r>
        <w:rPr>
          <w:rFonts w:ascii="Arial" w:hAnsi="Arial" w:cs="Arial"/>
          <w:b/>
          <w:color w:val="auto"/>
          <w:sz w:val="20"/>
          <w:szCs w:val="20"/>
        </w:rPr>
        <w:t>6.7.5.6.2</w:t>
      </w:r>
      <w:r>
        <w:rPr>
          <w:rFonts w:ascii="Arial" w:hAnsi="Arial" w:cs="Arial"/>
          <w:color w:val="auto"/>
          <w:sz w:val="20"/>
          <w:szCs w:val="20"/>
        </w:rPr>
        <w:tab/>
        <w:t xml:space="preserve">Расчетная пропускная способность, указываемая на подпружиненных устройствах для сброса давления в случае сжиженных газов низкого давления, определяется в соответствии со </w:t>
      </w:r>
      <w:r w:rsidR="00912434" w:rsidRPr="00912434">
        <w:rPr>
          <w:rFonts w:ascii="Arial" w:hAnsi="Arial" w:cs="Arial"/>
          <w:sz w:val="20"/>
          <w:szCs w:val="20"/>
        </w:rPr>
        <w:t>стандартами ISO 4126</w:t>
      </w:r>
      <w:r w:rsidR="00912434" w:rsidRPr="00912434">
        <w:rPr>
          <w:rFonts w:ascii="Arial" w:hAnsi="Arial" w:cs="Arial"/>
          <w:sz w:val="20"/>
          <w:szCs w:val="20"/>
        </w:rPr>
        <w:noBreakHyphen/>
        <w:t xml:space="preserve">1:2004 и ISO 4126-7:2004 </w:t>
      </w:r>
      <w:r>
        <w:rPr>
          <w:rFonts w:ascii="Arial" w:hAnsi="Arial" w:cs="Arial"/>
          <w:color w:val="auto"/>
          <w:sz w:val="20"/>
          <w:szCs w:val="20"/>
        </w:rPr>
        <w:t xml:space="preserve">. </w:t>
      </w:r>
    </w:p>
    <w:p w:rsidR="00D65CB6" w:rsidRDefault="00D65CB6" w:rsidP="00EE4593">
      <w:pPr>
        <w:pStyle w:val="8"/>
        <w:spacing w:before="0" w:after="120"/>
        <w:ind w:left="1134" w:hanging="1134"/>
      </w:pPr>
      <w:r>
        <w:t>6.7.5.7</w:t>
      </w:r>
      <w:r>
        <w:tab/>
        <w:t xml:space="preserve">Штуцеры устройств для сброса давления </w:t>
      </w:r>
    </w:p>
    <w:p w:rsidR="00D65CB6" w:rsidRDefault="00D65CB6" w:rsidP="00EE4593">
      <w:pPr>
        <w:pStyle w:val="Default"/>
        <w:spacing w:after="120"/>
        <w:ind w:left="1134" w:hanging="1134"/>
        <w:jc w:val="both"/>
        <w:rPr>
          <w:rFonts w:ascii="Arial" w:hAnsi="Arial" w:cs="Arial"/>
          <w:color w:val="auto"/>
          <w:sz w:val="20"/>
          <w:szCs w:val="20"/>
        </w:rPr>
      </w:pPr>
      <w:r>
        <w:rPr>
          <w:rFonts w:ascii="Arial" w:hAnsi="Arial" w:cs="Arial"/>
          <w:b/>
          <w:color w:val="auto"/>
          <w:sz w:val="20"/>
          <w:szCs w:val="20"/>
        </w:rPr>
        <w:t>6.7.5.7.1</w:t>
      </w:r>
      <w:r>
        <w:rPr>
          <w:rFonts w:ascii="Arial" w:hAnsi="Arial" w:cs="Arial"/>
          <w:color w:val="auto"/>
          <w:sz w:val="20"/>
          <w:szCs w:val="20"/>
        </w:rPr>
        <w:tab/>
        <w:t>Штуцеры устройств для сброса давления должны быть достаточного размера, чтобы обеспечивать беспрепятственное поступление необходимого количества выпускаемых паров и газов к устройству для сброса давления. Запорные вентили не должны устанавливаться между элементом и устройством для сброса давления, за исключением тех случаев, когда для целей технического обслуживания или по другим причинам установлены дублирующие устройства и запорные вентили, обслуживающие фактически действующие устройства, заблокированы в открытом положении или запорные вентили взаимно блокированы таким образом, что</w:t>
      </w:r>
      <w:r w:rsidR="00FC7D6A">
        <w:rPr>
          <w:rFonts w:ascii="Arial" w:hAnsi="Arial" w:cs="Arial"/>
          <w:color w:val="auto"/>
          <w:sz w:val="20"/>
          <w:szCs w:val="20"/>
        </w:rPr>
        <w:t>бы,</w:t>
      </w:r>
      <w:r>
        <w:rPr>
          <w:rFonts w:ascii="Arial" w:hAnsi="Arial" w:cs="Arial"/>
          <w:color w:val="auto"/>
          <w:sz w:val="20"/>
          <w:szCs w:val="20"/>
        </w:rPr>
        <w:t xml:space="preserve"> по крайней мере</w:t>
      </w:r>
      <w:r w:rsidR="00FC7D6A">
        <w:rPr>
          <w:rFonts w:ascii="Arial" w:hAnsi="Arial" w:cs="Arial"/>
          <w:color w:val="auto"/>
          <w:sz w:val="20"/>
          <w:szCs w:val="20"/>
        </w:rPr>
        <w:t>,</w:t>
      </w:r>
      <w:r>
        <w:rPr>
          <w:rFonts w:ascii="Arial" w:hAnsi="Arial" w:cs="Arial"/>
          <w:color w:val="auto"/>
          <w:sz w:val="20"/>
          <w:szCs w:val="20"/>
        </w:rPr>
        <w:t xml:space="preserve"> одно из дублирующих устройств, соответствующее требов</w:t>
      </w:r>
      <w:r w:rsidR="00FC7D6A">
        <w:rPr>
          <w:rFonts w:ascii="Arial" w:hAnsi="Arial" w:cs="Arial"/>
          <w:color w:val="auto"/>
          <w:sz w:val="20"/>
          <w:szCs w:val="20"/>
        </w:rPr>
        <w:t>аниям п. 6.7.5.5, всегда находилось</w:t>
      </w:r>
      <w:r>
        <w:rPr>
          <w:rFonts w:ascii="Arial" w:hAnsi="Arial" w:cs="Arial"/>
          <w:color w:val="auto"/>
          <w:sz w:val="20"/>
          <w:szCs w:val="20"/>
        </w:rPr>
        <w:t xml:space="preserve"> в рабочем состоянии. В отверстии, ведущем к выпускной трубе или устройству для сброса давления, не должно быть загрязнений, которые могли бы ограничить или перекрыть поток газов из элемента к устройству. Сечение трубопроводов и фитингов должно обеспечивать</w:t>
      </w:r>
      <w:r w:rsidR="00FC7D6A">
        <w:rPr>
          <w:rFonts w:ascii="Arial" w:hAnsi="Arial" w:cs="Arial"/>
          <w:color w:val="auto"/>
          <w:sz w:val="20"/>
          <w:szCs w:val="20"/>
        </w:rPr>
        <w:t>,</w:t>
      </w:r>
      <w:r>
        <w:rPr>
          <w:rFonts w:ascii="Arial" w:hAnsi="Arial" w:cs="Arial"/>
          <w:color w:val="auto"/>
          <w:sz w:val="20"/>
          <w:szCs w:val="20"/>
        </w:rPr>
        <w:t xml:space="preserve"> по меньшей мере</w:t>
      </w:r>
      <w:r w:rsidR="00FC7D6A">
        <w:rPr>
          <w:rFonts w:ascii="Arial" w:hAnsi="Arial" w:cs="Arial"/>
          <w:color w:val="auto"/>
          <w:sz w:val="20"/>
          <w:szCs w:val="20"/>
        </w:rPr>
        <w:t>,</w:t>
      </w:r>
      <w:r>
        <w:rPr>
          <w:rFonts w:ascii="Arial" w:hAnsi="Arial" w:cs="Arial"/>
          <w:color w:val="auto"/>
          <w:sz w:val="20"/>
          <w:szCs w:val="20"/>
        </w:rPr>
        <w:t xml:space="preserve"> такую же пропускную способность, что и входное отверстие устройства для сброса давления, к которому они подсоединены. Диаметр разгрузочного трубопровода должен быть</w:t>
      </w:r>
      <w:r w:rsidR="00FC7D6A">
        <w:rPr>
          <w:rFonts w:ascii="Arial" w:hAnsi="Arial" w:cs="Arial"/>
          <w:color w:val="auto"/>
          <w:sz w:val="20"/>
          <w:szCs w:val="20"/>
        </w:rPr>
        <w:t>,</w:t>
      </w:r>
      <w:r>
        <w:rPr>
          <w:rFonts w:ascii="Arial" w:hAnsi="Arial" w:cs="Arial"/>
          <w:color w:val="auto"/>
          <w:sz w:val="20"/>
          <w:szCs w:val="20"/>
        </w:rPr>
        <w:t xml:space="preserve"> по меньшей мере</w:t>
      </w:r>
      <w:r w:rsidR="00FC7D6A">
        <w:rPr>
          <w:rFonts w:ascii="Arial" w:hAnsi="Arial" w:cs="Arial"/>
          <w:color w:val="auto"/>
          <w:sz w:val="20"/>
          <w:szCs w:val="20"/>
        </w:rPr>
        <w:t>,</w:t>
      </w:r>
      <w:r>
        <w:rPr>
          <w:rFonts w:ascii="Arial" w:hAnsi="Arial" w:cs="Arial"/>
          <w:color w:val="auto"/>
          <w:sz w:val="20"/>
          <w:szCs w:val="20"/>
        </w:rPr>
        <w:t xml:space="preserve"> таким же, что и диаметр выходного отверстия устройства для сброса давления. Трубопроводы устройств для сброса давления, если они используются, должны выпускать сбрасываемые пары или жидкость в атмосферу с минимальным сопротивлением. </w:t>
      </w:r>
    </w:p>
    <w:p w:rsidR="00D65CB6" w:rsidRDefault="0074452A" w:rsidP="00EE4593">
      <w:pPr>
        <w:pStyle w:val="8"/>
        <w:spacing w:before="0" w:after="120"/>
        <w:ind w:left="1134" w:hanging="1134"/>
      </w:pPr>
      <w:r>
        <w:br w:type="page"/>
      </w:r>
      <w:r w:rsidR="00D65CB6">
        <w:lastRenderedPageBreak/>
        <w:t>6.7.5.8</w:t>
      </w:r>
      <w:r w:rsidR="00D65CB6">
        <w:tab/>
        <w:t xml:space="preserve">Расположение устройств для сброса давления </w:t>
      </w:r>
    </w:p>
    <w:p w:rsidR="00D65CB6" w:rsidRDefault="00D65CB6" w:rsidP="00EE4593">
      <w:pPr>
        <w:pStyle w:val="Default"/>
        <w:spacing w:after="120"/>
        <w:ind w:left="1134" w:hanging="1134"/>
        <w:jc w:val="both"/>
        <w:rPr>
          <w:rFonts w:ascii="Arial" w:hAnsi="Arial" w:cs="Arial"/>
          <w:color w:val="auto"/>
          <w:sz w:val="20"/>
          <w:szCs w:val="20"/>
        </w:rPr>
      </w:pPr>
      <w:r>
        <w:rPr>
          <w:rFonts w:ascii="Arial" w:hAnsi="Arial" w:cs="Arial"/>
          <w:b/>
          <w:color w:val="auto"/>
          <w:sz w:val="20"/>
          <w:szCs w:val="20"/>
        </w:rPr>
        <w:t>6.7.5.8.1</w:t>
      </w:r>
      <w:r>
        <w:rPr>
          <w:rFonts w:ascii="Arial" w:hAnsi="Arial" w:cs="Arial"/>
          <w:color w:val="auto"/>
          <w:sz w:val="20"/>
          <w:szCs w:val="20"/>
        </w:rPr>
        <w:tab/>
        <w:t xml:space="preserve">Устройство для сброса давления при максимально допустимой степени наполнения должно находиться в газовом пространстве элементов для перевозки сжиженных газов. Устанавливаемые устройства должны располагаться таким образом, чтобы обеспечивать беспрепятственное удаление паров в направлении снизу вверх и не допускать столкновения струи вытекающего газа или жидкости с корпусом МЭГК, его элементами или обслуживающим персоналом. У МЭГК, предназначенных для перевозки воспламеняющихся, пирофорных или окисляющих газов, выпускаемый газ должен быть направлен в сторону от элемента таким образом, чтобы он не сталкивался с другими элементами. Жаростойкие защитные устройства, изменяющие направление потока газа, допускаются при условии, что требуемая пропускная способность устройства для сброса давления не снижается. </w:t>
      </w:r>
    </w:p>
    <w:p w:rsidR="00D65CB6" w:rsidRDefault="00D65CB6" w:rsidP="00EE4593">
      <w:pPr>
        <w:pStyle w:val="Default"/>
        <w:spacing w:after="120"/>
        <w:ind w:left="1134" w:hanging="1134"/>
        <w:jc w:val="both"/>
        <w:rPr>
          <w:rFonts w:ascii="Arial" w:hAnsi="Arial" w:cs="Arial"/>
          <w:color w:val="auto"/>
          <w:sz w:val="20"/>
          <w:szCs w:val="20"/>
        </w:rPr>
      </w:pPr>
      <w:r>
        <w:rPr>
          <w:rFonts w:ascii="Arial" w:hAnsi="Arial" w:cs="Arial"/>
          <w:b/>
          <w:color w:val="auto"/>
          <w:sz w:val="20"/>
          <w:szCs w:val="20"/>
        </w:rPr>
        <w:t>6.7.5.8.2</w:t>
      </w:r>
      <w:r>
        <w:rPr>
          <w:rFonts w:ascii="Arial" w:hAnsi="Arial" w:cs="Arial"/>
          <w:color w:val="auto"/>
          <w:sz w:val="20"/>
          <w:szCs w:val="20"/>
        </w:rPr>
        <w:tab/>
        <w:t xml:space="preserve">Должны быть приняты меры к тому, чтобы исключить несанкционированный доступ к устройствам для сброса давления и предохранить указанные устройства от повреждения в случае опрокидывания МЭГК. </w:t>
      </w:r>
    </w:p>
    <w:p w:rsidR="00D65CB6" w:rsidRDefault="00D65CB6" w:rsidP="00EE4593">
      <w:pPr>
        <w:pStyle w:val="8"/>
        <w:spacing w:before="0" w:after="120"/>
        <w:ind w:left="1134" w:hanging="1134"/>
      </w:pPr>
      <w:r>
        <w:t>6.7.5.9</w:t>
      </w:r>
      <w:r>
        <w:tab/>
        <w:t xml:space="preserve">Контрольно-измерительные приборы </w:t>
      </w:r>
    </w:p>
    <w:p w:rsidR="00D65CB6" w:rsidRDefault="00D65CB6" w:rsidP="00EE4593">
      <w:pPr>
        <w:pStyle w:val="CM10"/>
        <w:spacing w:after="120" w:line="260" w:lineRule="atLeast"/>
        <w:ind w:left="1134" w:hanging="1134"/>
        <w:jc w:val="both"/>
        <w:rPr>
          <w:rFonts w:ascii="Arial" w:hAnsi="Arial" w:cs="Arial"/>
          <w:sz w:val="20"/>
          <w:szCs w:val="20"/>
        </w:rPr>
      </w:pPr>
      <w:r>
        <w:rPr>
          <w:rFonts w:ascii="Arial" w:hAnsi="Arial" w:cs="Arial"/>
          <w:b/>
          <w:sz w:val="20"/>
          <w:szCs w:val="20"/>
        </w:rPr>
        <w:t>6.7.5.9.1</w:t>
      </w:r>
      <w:r>
        <w:rPr>
          <w:rFonts w:ascii="Arial" w:hAnsi="Arial" w:cs="Arial"/>
          <w:sz w:val="20"/>
          <w:szCs w:val="20"/>
        </w:rPr>
        <w:tab/>
        <w:t xml:space="preserve">Когда МЭГК наполняется по массе, он должен быть оборудован контрольно-измерительными приборами. Не должны использоваться уровнемеры из стекла или другого хрупкого материала. </w:t>
      </w:r>
    </w:p>
    <w:p w:rsidR="00D65CB6" w:rsidRDefault="00D65CB6" w:rsidP="00EE4593">
      <w:pPr>
        <w:pStyle w:val="8"/>
        <w:spacing w:before="0" w:after="120"/>
        <w:ind w:left="1134" w:hanging="1134"/>
      </w:pPr>
      <w:r>
        <w:t>6.7.5.10</w:t>
      </w:r>
      <w:r>
        <w:tab/>
        <w:t xml:space="preserve">Опоры, каркас, подъемные и крепежные приспособления МЭГК </w:t>
      </w:r>
    </w:p>
    <w:p w:rsidR="00D65CB6" w:rsidRDefault="00D65CB6" w:rsidP="00EE4593">
      <w:pPr>
        <w:pStyle w:val="Default"/>
        <w:spacing w:after="120"/>
        <w:ind w:left="1134" w:hanging="1134"/>
        <w:jc w:val="both"/>
        <w:rPr>
          <w:rFonts w:ascii="Arial" w:hAnsi="Arial" w:cs="Arial"/>
          <w:color w:val="auto"/>
          <w:sz w:val="20"/>
          <w:szCs w:val="20"/>
        </w:rPr>
      </w:pPr>
      <w:r>
        <w:rPr>
          <w:rFonts w:ascii="Arial" w:hAnsi="Arial" w:cs="Arial"/>
          <w:b/>
          <w:color w:val="auto"/>
          <w:sz w:val="20"/>
          <w:szCs w:val="20"/>
        </w:rPr>
        <w:t>6.7.5.10.1</w:t>
      </w:r>
      <w:r>
        <w:rPr>
          <w:rFonts w:ascii="Arial" w:hAnsi="Arial" w:cs="Arial"/>
          <w:color w:val="auto"/>
          <w:sz w:val="20"/>
          <w:szCs w:val="20"/>
        </w:rPr>
        <w:tab/>
        <w:t xml:space="preserve">МЭГК должны быть спроектированы и изготовлены с опорной конструкцией, служащей надежным основанием во время перевозки. Нагрузки, указанные в п. 6.7.5.2.8, и коэффициент запаса прочности, предусмотренный в п. 6.7.5.2.10, должны учитываться при проектировании конструкции. Допускается применение салазок, каркасов, рам или других подобных конструкций. </w:t>
      </w:r>
    </w:p>
    <w:p w:rsidR="00D65CB6" w:rsidRDefault="00D65CB6" w:rsidP="00EE4593">
      <w:pPr>
        <w:pStyle w:val="Default"/>
        <w:spacing w:after="120"/>
        <w:ind w:left="1134" w:hanging="1134"/>
        <w:jc w:val="both"/>
        <w:rPr>
          <w:rFonts w:ascii="Arial" w:hAnsi="Arial" w:cs="Arial"/>
          <w:color w:val="auto"/>
          <w:sz w:val="20"/>
          <w:szCs w:val="20"/>
        </w:rPr>
      </w:pPr>
      <w:r>
        <w:rPr>
          <w:rFonts w:ascii="Arial" w:hAnsi="Arial" w:cs="Arial"/>
          <w:b/>
          <w:color w:val="auto"/>
          <w:sz w:val="20"/>
          <w:szCs w:val="20"/>
        </w:rPr>
        <w:t>6.7.5.10.2</w:t>
      </w:r>
      <w:r>
        <w:rPr>
          <w:rFonts w:ascii="Arial" w:hAnsi="Arial" w:cs="Arial"/>
          <w:color w:val="auto"/>
          <w:sz w:val="20"/>
          <w:szCs w:val="20"/>
        </w:rPr>
        <w:tab/>
      </w:r>
      <w:r>
        <w:rPr>
          <w:rFonts w:ascii="Arial" w:hAnsi="Arial" w:cs="Arial"/>
          <w:sz w:val="20"/>
          <w:szCs w:val="20"/>
        </w:rPr>
        <w:t>МЭГК должны быть оборудованы штатными грузоподъемными и крепежными приспособлениями. Суммарные напряжения, вызываемые, например, рамами, каркасом и т.д., а также грузоподъемными и крепежными приспособлениями МЭКГ, не должны вызывать чрезмерной концентрации напряжений в каком-либо элементе.</w:t>
      </w:r>
      <w:r>
        <w:rPr>
          <w:rFonts w:ascii="Arial" w:hAnsi="Arial" w:cs="Arial"/>
          <w:color w:val="auto"/>
          <w:sz w:val="20"/>
          <w:szCs w:val="20"/>
        </w:rPr>
        <w:t xml:space="preserve"> Запрещается приваривать стойки или крепежные приспособления к элементам МЭГК.</w:t>
      </w:r>
    </w:p>
    <w:p w:rsidR="00D65CB6" w:rsidRDefault="00D65CB6" w:rsidP="00EE4593">
      <w:pPr>
        <w:pStyle w:val="Default"/>
        <w:spacing w:after="120"/>
        <w:ind w:left="1134" w:hanging="1134"/>
        <w:jc w:val="both"/>
        <w:rPr>
          <w:rFonts w:ascii="Arial" w:hAnsi="Arial" w:cs="Arial"/>
          <w:color w:val="auto"/>
          <w:sz w:val="20"/>
          <w:szCs w:val="20"/>
        </w:rPr>
      </w:pPr>
      <w:r>
        <w:rPr>
          <w:rFonts w:ascii="Arial" w:hAnsi="Arial" w:cs="Arial"/>
          <w:b/>
          <w:color w:val="auto"/>
          <w:sz w:val="20"/>
          <w:szCs w:val="20"/>
        </w:rPr>
        <w:t>6.7.5.10.3</w:t>
      </w:r>
      <w:r>
        <w:rPr>
          <w:rFonts w:ascii="Arial" w:hAnsi="Arial" w:cs="Arial"/>
          <w:color w:val="auto"/>
          <w:sz w:val="20"/>
          <w:szCs w:val="20"/>
        </w:rPr>
        <w:tab/>
        <w:t xml:space="preserve">При проектировании опор и каркаса необходимо учитывать коррозионное воздействие окружающей среды. </w:t>
      </w:r>
    </w:p>
    <w:p w:rsidR="00D65CB6" w:rsidRDefault="00D65CB6" w:rsidP="00EE4593">
      <w:pPr>
        <w:pStyle w:val="russian"/>
        <w:tabs>
          <w:tab w:val="clear" w:pos="993"/>
          <w:tab w:val="left" w:pos="1418"/>
        </w:tabs>
        <w:spacing w:before="0" w:after="0"/>
        <w:ind w:left="1134" w:hanging="1134"/>
      </w:pPr>
      <w:r>
        <w:rPr>
          <w:b/>
        </w:rPr>
        <w:t>6.7.5.10.4</w:t>
      </w:r>
      <w:r>
        <w:tab/>
        <w:t xml:space="preserve">Если МЭГК не защищены при перевозке в соответствии с требованиями п. 4.2.5.3, то элементы и эксплуатационное оборудование должны быть защищены от воздействия продольных и поперечных сил, а также опрокидывания. Наружные фитинги (особенно коллектор) должны быть защищены таким образом, чтобы препятствовать высвобождению содержимого элементов в результате удара или опрокидывания МЭГК. </w:t>
      </w:r>
    </w:p>
    <w:p w:rsidR="00D65CB6" w:rsidRDefault="00D65CB6" w:rsidP="00EE4593">
      <w:pPr>
        <w:pStyle w:val="russian"/>
        <w:tabs>
          <w:tab w:val="clear" w:pos="993"/>
          <w:tab w:val="left" w:pos="1418"/>
        </w:tabs>
        <w:spacing w:before="0" w:after="0"/>
        <w:ind w:left="1134" w:firstLine="0"/>
      </w:pPr>
      <w:r>
        <w:t>Примеры такой защиты:</w:t>
      </w:r>
    </w:p>
    <w:p w:rsidR="00D65CB6" w:rsidRDefault="00D65CB6" w:rsidP="00E65E24">
      <w:pPr>
        <w:pStyle w:val="magyind"/>
      </w:pPr>
      <w:proofErr w:type="spellStart"/>
      <w:r>
        <w:t>a</w:t>
      </w:r>
      <w:proofErr w:type="spellEnd"/>
      <w:r>
        <w:t>)</w:t>
      </w:r>
      <w:r>
        <w:tab/>
        <w:t>защита от поперечного удара (продольные балки, защищающие  котел с обеих сторон на уровне средней линии);</w:t>
      </w:r>
    </w:p>
    <w:p w:rsidR="00D65CB6" w:rsidRDefault="00D65CB6" w:rsidP="00E65E24">
      <w:pPr>
        <w:pStyle w:val="magyind"/>
      </w:pPr>
      <w:r>
        <w:t>б)</w:t>
      </w:r>
      <w:r>
        <w:tab/>
        <w:t>защита от опрокидывания (арматурные обручи или стержни, укрепленные на раме);</w:t>
      </w:r>
    </w:p>
    <w:p w:rsidR="00D65CB6" w:rsidRDefault="00D65CB6" w:rsidP="00E65E24">
      <w:pPr>
        <w:pStyle w:val="magyind"/>
      </w:pPr>
      <w:r>
        <w:t>в)</w:t>
      </w:r>
      <w:r>
        <w:tab/>
        <w:t>защита от торцевого удара (бампер или рама);</w:t>
      </w:r>
    </w:p>
    <w:p w:rsidR="00D65CB6" w:rsidRDefault="00D65CB6" w:rsidP="00EE4593">
      <w:pPr>
        <w:pStyle w:val="Default"/>
        <w:ind w:left="1440" w:hanging="284"/>
        <w:jc w:val="both"/>
        <w:rPr>
          <w:rFonts w:ascii="Arial" w:hAnsi="Arial" w:cs="Arial"/>
          <w:sz w:val="20"/>
        </w:rPr>
      </w:pPr>
      <w:r>
        <w:rPr>
          <w:rFonts w:ascii="Arial" w:hAnsi="Arial" w:cs="Arial"/>
          <w:sz w:val="20"/>
        </w:rPr>
        <w:t xml:space="preserve">г) </w:t>
      </w:r>
      <w:r>
        <w:rPr>
          <w:rFonts w:ascii="Arial" w:hAnsi="Arial" w:cs="Arial"/>
          <w:sz w:val="20"/>
        </w:rPr>
        <w:tab/>
        <w:t>защита котла от повреждения в результате удара или опрокидывания (рама, соответствующая стандарту ISO 1496–3:1995).</w:t>
      </w:r>
    </w:p>
    <w:p w:rsidR="00D65CB6" w:rsidRDefault="00D65CB6">
      <w:pPr>
        <w:pStyle w:val="8"/>
        <w:spacing w:before="0" w:after="0"/>
      </w:pPr>
    </w:p>
    <w:p w:rsidR="00D65CB6" w:rsidRDefault="00D65CB6" w:rsidP="00A7578F">
      <w:pPr>
        <w:pStyle w:val="8"/>
        <w:tabs>
          <w:tab w:val="clear" w:pos="993"/>
        </w:tabs>
        <w:spacing w:before="0" w:after="0"/>
        <w:ind w:left="1134" w:hanging="1134"/>
      </w:pPr>
      <w:r>
        <w:t>6.7.5.11</w:t>
      </w:r>
      <w:r>
        <w:tab/>
        <w:t xml:space="preserve">Утверждение типа конструкции </w:t>
      </w:r>
    </w:p>
    <w:p w:rsidR="00D65CB6" w:rsidRDefault="00D65CB6">
      <w:pPr>
        <w:pStyle w:val="CM10"/>
        <w:spacing w:after="0" w:line="260" w:lineRule="atLeast"/>
        <w:ind w:left="992" w:hanging="992"/>
        <w:jc w:val="both"/>
        <w:rPr>
          <w:rFonts w:ascii="Arial" w:hAnsi="Arial" w:cs="Arial"/>
          <w:b/>
          <w:sz w:val="20"/>
          <w:szCs w:val="20"/>
        </w:rPr>
      </w:pPr>
    </w:p>
    <w:p w:rsidR="00D65CB6" w:rsidRDefault="00D65CB6" w:rsidP="00A7578F">
      <w:pPr>
        <w:pStyle w:val="CM10"/>
        <w:spacing w:after="0" w:line="260" w:lineRule="atLeast"/>
        <w:ind w:left="1134" w:hanging="1134"/>
        <w:jc w:val="both"/>
        <w:rPr>
          <w:rFonts w:ascii="Arial" w:hAnsi="Arial" w:cs="Arial"/>
          <w:sz w:val="20"/>
          <w:szCs w:val="20"/>
        </w:rPr>
      </w:pPr>
      <w:r>
        <w:rPr>
          <w:rFonts w:ascii="Arial" w:hAnsi="Arial" w:cs="Arial"/>
          <w:b/>
          <w:sz w:val="20"/>
          <w:szCs w:val="20"/>
        </w:rPr>
        <w:t>6.7.5.11.1</w:t>
      </w:r>
      <w:r>
        <w:rPr>
          <w:rFonts w:ascii="Arial" w:hAnsi="Arial" w:cs="Arial"/>
          <w:sz w:val="20"/>
          <w:szCs w:val="20"/>
        </w:rPr>
        <w:tab/>
        <w:t xml:space="preserve">Компетентный орган или уполномоченная им организация выдают на каждый новый тип конструкции МЭГК сертификат об утверждении ее типа. В сертификате удостоверяется, что МЭГК был обследован этим органом, пригоден для использования по своему назначению и отвечает требованиям настоящей главы, положениям, предусмотренным в отношении газов в главе 4.1 и инструкции по упаковке P200. Если МЭГК изготовляются серийно без внесения изменений в конструкцию, то сертификат действителен для всей серии. В сертификате указываются результаты испытания опытного образца, конструкционные материалы коллектора, наименование стандартов, на основании которых были изготовлены элементы и номер утверждения. Номер утверждения состоит </w:t>
      </w:r>
      <w:r>
        <w:rPr>
          <w:rFonts w:ascii="Arial" w:hAnsi="Arial" w:cs="Arial"/>
          <w:sz w:val="20"/>
          <w:szCs w:val="20"/>
        </w:rPr>
        <w:lastRenderedPageBreak/>
        <w:t>из отличительного символа или знака государства</w:t>
      </w:r>
      <w:r w:rsidR="008A1EF8" w:rsidRPr="008A1EF8">
        <w:rPr>
          <w:rStyle w:val="a4"/>
          <w:rFonts w:ascii="Arial" w:hAnsi="Arial" w:cs="Arial"/>
          <w:sz w:val="20"/>
          <w:szCs w:val="20"/>
        </w:rPr>
        <w:footnoteReference w:customMarkFollows="1" w:id="20"/>
        <w:sym w:font="Symbol" w:char="F032"/>
      </w:r>
      <w:r w:rsidR="008A1EF8" w:rsidRPr="008A1EF8">
        <w:rPr>
          <w:rStyle w:val="a4"/>
          <w:rFonts w:ascii="Arial" w:hAnsi="Arial" w:cs="Arial"/>
          <w:sz w:val="20"/>
          <w:szCs w:val="20"/>
        </w:rPr>
        <w:sym w:font="Symbol" w:char="F030"/>
      </w:r>
      <w:r>
        <w:rPr>
          <w:rFonts w:ascii="Arial" w:hAnsi="Arial" w:cs="Arial"/>
          <w:sz w:val="20"/>
          <w:szCs w:val="20"/>
        </w:rPr>
        <w:t xml:space="preserve">, на территории которого был выдан сертификат об утверждении и регистрационного номера. В сертификате должны указываться альтернативные утверждения, упомянутые в п. 6.7.1.2. Сертификат об утверждении типа конструкции может служить основанием для утверждения МЭГК меньшего размера, изготовленных из аналогичных по свойствам и толщине материалов в соответствии с таким же технологическим процессом и имеющих аналогичные опоры, запорные устройства и прочие составные части. </w:t>
      </w:r>
    </w:p>
    <w:p w:rsidR="00D65CB6" w:rsidRDefault="00D65CB6">
      <w:pPr>
        <w:pStyle w:val="CM10"/>
        <w:spacing w:after="0" w:line="260" w:lineRule="atLeast"/>
        <w:ind w:left="992" w:hanging="992"/>
        <w:jc w:val="both"/>
        <w:rPr>
          <w:rFonts w:ascii="Arial" w:hAnsi="Arial" w:cs="Arial"/>
          <w:b/>
          <w:sz w:val="20"/>
          <w:szCs w:val="20"/>
        </w:rPr>
      </w:pPr>
    </w:p>
    <w:p w:rsidR="00D65CB6" w:rsidRDefault="00D65CB6" w:rsidP="00A7578F">
      <w:pPr>
        <w:pStyle w:val="CM10"/>
        <w:spacing w:after="0" w:line="260" w:lineRule="atLeast"/>
        <w:ind w:left="1134" w:hanging="1134"/>
        <w:jc w:val="both"/>
        <w:rPr>
          <w:rFonts w:ascii="Arial" w:hAnsi="Arial" w:cs="Arial"/>
          <w:sz w:val="20"/>
          <w:szCs w:val="20"/>
        </w:rPr>
      </w:pPr>
      <w:r>
        <w:rPr>
          <w:rFonts w:ascii="Arial" w:hAnsi="Arial" w:cs="Arial"/>
          <w:b/>
          <w:sz w:val="20"/>
          <w:szCs w:val="20"/>
        </w:rPr>
        <w:t>6.7.5.11.2</w:t>
      </w:r>
      <w:r>
        <w:rPr>
          <w:rFonts w:ascii="Arial" w:hAnsi="Arial" w:cs="Arial"/>
          <w:sz w:val="20"/>
          <w:szCs w:val="20"/>
        </w:rPr>
        <w:tab/>
        <w:t xml:space="preserve">Протокол испытаний опытного образца для целей утверждения типа конструкции должен включать, по меньшей мере, следующие сведения: </w:t>
      </w:r>
    </w:p>
    <w:p w:rsidR="00D65CB6" w:rsidRDefault="00D65CB6" w:rsidP="00A7578F">
      <w:pPr>
        <w:pStyle w:val="CM10"/>
        <w:spacing w:after="0" w:line="260" w:lineRule="atLeast"/>
        <w:ind w:left="1559" w:hanging="425"/>
        <w:jc w:val="both"/>
        <w:rPr>
          <w:rFonts w:ascii="Arial" w:hAnsi="Arial" w:cs="Arial"/>
          <w:sz w:val="20"/>
          <w:szCs w:val="20"/>
        </w:rPr>
      </w:pPr>
      <w:r>
        <w:rPr>
          <w:rFonts w:ascii="Arial" w:hAnsi="Arial" w:cs="Arial"/>
          <w:sz w:val="20"/>
          <w:szCs w:val="20"/>
        </w:rPr>
        <w:t xml:space="preserve">а) </w:t>
      </w:r>
      <w:r>
        <w:rPr>
          <w:rFonts w:ascii="Arial" w:hAnsi="Arial" w:cs="Arial"/>
          <w:sz w:val="20"/>
          <w:szCs w:val="20"/>
        </w:rPr>
        <w:tab/>
        <w:t xml:space="preserve">результаты испытания каркаса по стандарту ISО 1496-3:1995; </w:t>
      </w:r>
    </w:p>
    <w:p w:rsidR="00D65CB6" w:rsidRDefault="00D65CB6" w:rsidP="00A7578F">
      <w:pPr>
        <w:pStyle w:val="CM10"/>
        <w:spacing w:after="0" w:line="260" w:lineRule="atLeast"/>
        <w:ind w:left="1559" w:hanging="425"/>
        <w:jc w:val="both"/>
        <w:rPr>
          <w:rFonts w:ascii="Arial" w:hAnsi="Arial" w:cs="Arial"/>
          <w:sz w:val="20"/>
          <w:szCs w:val="20"/>
        </w:rPr>
      </w:pPr>
      <w:r>
        <w:rPr>
          <w:rFonts w:ascii="Arial" w:hAnsi="Arial" w:cs="Arial"/>
          <w:sz w:val="20"/>
          <w:szCs w:val="20"/>
        </w:rPr>
        <w:t xml:space="preserve">б) </w:t>
      </w:r>
      <w:r>
        <w:rPr>
          <w:rFonts w:ascii="Arial" w:hAnsi="Arial" w:cs="Arial"/>
          <w:sz w:val="20"/>
          <w:szCs w:val="20"/>
        </w:rPr>
        <w:tab/>
        <w:t xml:space="preserve">результаты первоначальной проверки и испытания в соответствии с п. 6.7.5.12.3; </w:t>
      </w:r>
    </w:p>
    <w:p w:rsidR="00D65CB6" w:rsidRDefault="00D65CB6" w:rsidP="00A7578F">
      <w:pPr>
        <w:pStyle w:val="CM10"/>
        <w:spacing w:after="0" w:line="260" w:lineRule="atLeast"/>
        <w:ind w:left="1559" w:hanging="425"/>
        <w:jc w:val="both"/>
        <w:rPr>
          <w:rFonts w:ascii="Arial" w:hAnsi="Arial" w:cs="Arial"/>
          <w:sz w:val="20"/>
          <w:szCs w:val="20"/>
        </w:rPr>
      </w:pPr>
      <w:r>
        <w:rPr>
          <w:rFonts w:ascii="Arial" w:hAnsi="Arial" w:cs="Arial"/>
          <w:sz w:val="20"/>
          <w:szCs w:val="20"/>
        </w:rPr>
        <w:t xml:space="preserve">в) </w:t>
      </w:r>
      <w:r>
        <w:rPr>
          <w:rFonts w:ascii="Arial" w:hAnsi="Arial" w:cs="Arial"/>
          <w:sz w:val="20"/>
          <w:szCs w:val="20"/>
        </w:rPr>
        <w:tab/>
        <w:t>результаты испытания на удар в соответствии с п. 6.7.5.12.1; и</w:t>
      </w:r>
    </w:p>
    <w:p w:rsidR="00D65CB6" w:rsidRDefault="00D65CB6" w:rsidP="00A7578F">
      <w:pPr>
        <w:pStyle w:val="CM10"/>
        <w:spacing w:after="0" w:line="260" w:lineRule="atLeast"/>
        <w:ind w:left="1559" w:hanging="425"/>
        <w:jc w:val="both"/>
        <w:rPr>
          <w:rFonts w:ascii="Arial" w:hAnsi="Arial" w:cs="Arial"/>
          <w:sz w:val="20"/>
          <w:szCs w:val="20"/>
        </w:rPr>
      </w:pPr>
      <w:r>
        <w:rPr>
          <w:rFonts w:ascii="Arial" w:hAnsi="Arial" w:cs="Arial"/>
          <w:sz w:val="20"/>
          <w:szCs w:val="20"/>
        </w:rPr>
        <w:t xml:space="preserve">г) </w:t>
      </w:r>
      <w:r>
        <w:rPr>
          <w:rFonts w:ascii="Arial" w:hAnsi="Arial" w:cs="Arial"/>
          <w:sz w:val="20"/>
          <w:szCs w:val="20"/>
        </w:rPr>
        <w:tab/>
        <w:t xml:space="preserve">сертификационные документы, удостоверяющие, что баллоны и трубки соответствуют указанным стандартам. </w:t>
      </w:r>
    </w:p>
    <w:p w:rsidR="00D65CB6" w:rsidRDefault="00D65CB6">
      <w:pPr>
        <w:pStyle w:val="8"/>
        <w:spacing w:before="0" w:after="0"/>
      </w:pPr>
    </w:p>
    <w:p w:rsidR="00D65CB6" w:rsidRDefault="00D65CB6" w:rsidP="00A7578F">
      <w:pPr>
        <w:pStyle w:val="8"/>
        <w:tabs>
          <w:tab w:val="clear" w:pos="993"/>
        </w:tabs>
        <w:spacing w:before="0" w:after="0"/>
        <w:ind w:left="1134" w:hanging="1134"/>
      </w:pPr>
      <w:r>
        <w:t>6.7.5.12</w:t>
      </w:r>
      <w:r>
        <w:tab/>
        <w:t xml:space="preserve">Проверка и испытания </w:t>
      </w:r>
    </w:p>
    <w:p w:rsidR="00D65CB6" w:rsidRDefault="00D65CB6" w:rsidP="00A7578F">
      <w:pPr>
        <w:pStyle w:val="magjszamos"/>
        <w:ind w:left="1134" w:hanging="1134"/>
        <w:rPr>
          <w:rFonts w:ascii="Arial" w:hAnsi="Arial" w:cs="Arial"/>
          <w:b/>
          <w:sz w:val="20"/>
          <w:lang w:val="ru-RU"/>
        </w:rPr>
      </w:pPr>
    </w:p>
    <w:p w:rsidR="00D65CB6" w:rsidRDefault="00D65CB6" w:rsidP="00A7578F">
      <w:pPr>
        <w:pStyle w:val="magjszamos"/>
        <w:ind w:left="1134" w:hanging="1134"/>
        <w:rPr>
          <w:rFonts w:ascii="Arial" w:hAnsi="Arial" w:cs="Arial"/>
          <w:sz w:val="20"/>
          <w:lang w:val="ru-RU"/>
        </w:rPr>
      </w:pPr>
      <w:r>
        <w:rPr>
          <w:rFonts w:ascii="Arial" w:hAnsi="Arial" w:cs="Arial"/>
          <w:b/>
          <w:sz w:val="20"/>
        </w:rPr>
        <w:t>6.7.5.12.1</w:t>
      </w:r>
      <w:r>
        <w:rPr>
          <w:rFonts w:ascii="Arial" w:hAnsi="Arial" w:cs="Arial"/>
          <w:sz w:val="20"/>
        </w:rPr>
        <w:tab/>
        <w:t>МЭГК, отвечающие определению контейнера, приведенному в Международной конвенции по безопасным контейнерам (КБК) 1972 года, с внесенными в нее поправками, разрешается использовать, если они были признаны годными после прохождения прототипом каждой конструкции испытания на динамический удар в продольном направлении, который предусмотрен в разделе 41 части IV Руководства по испытаниям и критериям.</w:t>
      </w:r>
    </w:p>
    <w:p w:rsidR="00D65CB6" w:rsidRDefault="00D65CB6">
      <w:pPr>
        <w:pStyle w:val="Default"/>
        <w:ind w:left="992" w:hanging="992"/>
        <w:jc w:val="both"/>
        <w:rPr>
          <w:rFonts w:ascii="Arial" w:hAnsi="Arial" w:cs="Arial"/>
          <w:b/>
          <w:color w:val="auto"/>
          <w:sz w:val="20"/>
          <w:szCs w:val="20"/>
        </w:rPr>
      </w:pPr>
    </w:p>
    <w:p w:rsidR="00D65CB6" w:rsidRDefault="00D65CB6" w:rsidP="00A7578F">
      <w:pPr>
        <w:pStyle w:val="Default"/>
        <w:ind w:left="1134" w:hanging="1134"/>
        <w:jc w:val="both"/>
        <w:rPr>
          <w:rFonts w:ascii="Arial" w:hAnsi="Arial" w:cs="Arial"/>
          <w:color w:val="auto"/>
          <w:sz w:val="20"/>
          <w:szCs w:val="20"/>
        </w:rPr>
      </w:pPr>
      <w:r>
        <w:rPr>
          <w:rFonts w:ascii="Arial" w:hAnsi="Arial" w:cs="Arial"/>
          <w:b/>
          <w:color w:val="auto"/>
          <w:sz w:val="20"/>
          <w:szCs w:val="20"/>
        </w:rPr>
        <w:t>6.7.5.12.2</w:t>
      </w:r>
      <w:r>
        <w:rPr>
          <w:rFonts w:ascii="Arial" w:hAnsi="Arial" w:cs="Arial"/>
          <w:color w:val="auto"/>
          <w:sz w:val="20"/>
          <w:szCs w:val="20"/>
        </w:rPr>
        <w:tab/>
        <w:t xml:space="preserve">Элементы и части оборудования каждого МЭГК должны подвергаться проверке и испытаниям в первый раз перед началом эксплуатации (первоначальные проверка и испытания), а затем не реже одного раза в 5 лет (периодические проверки). Если необходимо, то в соответствии с п. 6.7.5.12.5 проводятся внеплановые проверки и испытания, независимо от даты последней периодической проверки и испытания. </w:t>
      </w:r>
    </w:p>
    <w:p w:rsidR="00D65CB6" w:rsidRDefault="00D65CB6" w:rsidP="00A7578F">
      <w:pPr>
        <w:pStyle w:val="Default"/>
        <w:ind w:left="1134" w:hanging="1134"/>
        <w:jc w:val="both"/>
        <w:rPr>
          <w:rFonts w:ascii="Arial" w:hAnsi="Arial" w:cs="Arial"/>
          <w:b/>
          <w:color w:val="auto"/>
          <w:sz w:val="20"/>
          <w:szCs w:val="20"/>
        </w:rPr>
      </w:pPr>
    </w:p>
    <w:p w:rsidR="00D65CB6" w:rsidRDefault="00D65CB6" w:rsidP="00A7578F">
      <w:pPr>
        <w:pStyle w:val="Default"/>
        <w:ind w:left="1134" w:hanging="1134"/>
        <w:jc w:val="both"/>
        <w:rPr>
          <w:rFonts w:ascii="Arial" w:hAnsi="Arial" w:cs="Arial"/>
          <w:color w:val="auto"/>
          <w:sz w:val="20"/>
          <w:szCs w:val="20"/>
        </w:rPr>
      </w:pPr>
      <w:r>
        <w:rPr>
          <w:rFonts w:ascii="Arial" w:hAnsi="Arial" w:cs="Arial"/>
          <w:b/>
          <w:color w:val="auto"/>
          <w:sz w:val="20"/>
          <w:szCs w:val="20"/>
        </w:rPr>
        <w:t>6.7.5.12.3</w:t>
      </w:r>
      <w:r>
        <w:rPr>
          <w:rFonts w:ascii="Arial" w:hAnsi="Arial" w:cs="Arial"/>
          <w:color w:val="auto"/>
          <w:sz w:val="20"/>
          <w:szCs w:val="20"/>
        </w:rPr>
        <w:tab/>
        <w:t xml:space="preserve">Первоначальная проверка и испытание МЭГК должны включать проверку конструктивных характеристик, наружный осмотр МЭГК и его фитингов, с учетом свойств газов, предназначенных для перевозки, а также испытание под давлением в соответствии с инструкцией по упаковке Р200, изложенной в п. 4.1.4.1. С согласия компетентного органа или уполномоченной им организации испытание под давлением может проводиться как гидравлическое испытание, так и с использованием другой жидкости или газа. До ввода МЭГК в эксплуатацию проводятся также испытание на герметичность и проверка функционирования эксплуатационного оборудования. Если элементы и их фитинги подвергались испытанию под давлением раздельно, то после сборки они должны пройти совместное испытание на герметичность. </w:t>
      </w:r>
    </w:p>
    <w:p w:rsidR="00D65CB6" w:rsidRDefault="00D65CB6">
      <w:pPr>
        <w:pStyle w:val="Default"/>
        <w:ind w:left="992" w:hanging="992"/>
        <w:jc w:val="both"/>
        <w:rPr>
          <w:rFonts w:ascii="Arial" w:hAnsi="Arial" w:cs="Arial"/>
          <w:b/>
          <w:sz w:val="20"/>
          <w:szCs w:val="20"/>
        </w:rPr>
      </w:pPr>
    </w:p>
    <w:p w:rsidR="00D65CB6" w:rsidRDefault="00D65CB6" w:rsidP="00A7578F">
      <w:pPr>
        <w:pStyle w:val="Default"/>
        <w:ind w:left="1134" w:hanging="1134"/>
        <w:jc w:val="both"/>
        <w:rPr>
          <w:rFonts w:ascii="Arial" w:hAnsi="Arial" w:cs="Arial"/>
          <w:color w:val="auto"/>
          <w:sz w:val="20"/>
          <w:szCs w:val="20"/>
        </w:rPr>
      </w:pPr>
      <w:r>
        <w:rPr>
          <w:rFonts w:ascii="Arial" w:hAnsi="Arial" w:cs="Arial"/>
          <w:b/>
          <w:sz w:val="20"/>
          <w:szCs w:val="20"/>
        </w:rPr>
        <w:t>6.7.5.12.4</w:t>
      </w:r>
      <w:r>
        <w:rPr>
          <w:rFonts w:ascii="Arial" w:hAnsi="Arial" w:cs="Arial"/>
          <w:sz w:val="20"/>
          <w:szCs w:val="20"/>
        </w:rPr>
        <w:tab/>
        <w:t xml:space="preserve">Периодические проверки и испытания, проводимые через 5 лет, должны, включать наружный осмотр конструкции, элементов и эксплуатационного оборудования в соответствии с п. 6.7.5.12.6. Элементы и трубопроводы должны проходить испытания с периодичностью, указанной в инструкции по упаковке Р200, и в соответствии с предписаниями п. 6.2.1.6. Если элементы и фитинги подвергались испытанию под давлением раздельно, то после сборки они должны пройти совместное испытание на герметичность. </w:t>
      </w:r>
    </w:p>
    <w:p w:rsidR="00D65CB6" w:rsidRDefault="00D65CB6" w:rsidP="00A7578F">
      <w:pPr>
        <w:pStyle w:val="Default"/>
        <w:ind w:left="1134" w:hanging="1134"/>
        <w:jc w:val="both"/>
        <w:rPr>
          <w:rFonts w:ascii="Arial" w:hAnsi="Arial" w:cs="Arial"/>
          <w:b/>
          <w:color w:val="auto"/>
          <w:sz w:val="20"/>
          <w:szCs w:val="20"/>
        </w:rPr>
      </w:pPr>
    </w:p>
    <w:p w:rsidR="00D65CB6" w:rsidRDefault="00D65CB6" w:rsidP="00A7578F">
      <w:pPr>
        <w:pStyle w:val="Default"/>
        <w:ind w:left="1134" w:hanging="1134"/>
        <w:jc w:val="both"/>
        <w:rPr>
          <w:rFonts w:ascii="Arial" w:hAnsi="Arial" w:cs="Arial"/>
          <w:color w:val="auto"/>
          <w:sz w:val="20"/>
          <w:szCs w:val="20"/>
        </w:rPr>
      </w:pPr>
      <w:r>
        <w:rPr>
          <w:rFonts w:ascii="Arial" w:hAnsi="Arial" w:cs="Arial"/>
          <w:b/>
          <w:color w:val="auto"/>
          <w:sz w:val="20"/>
          <w:szCs w:val="20"/>
        </w:rPr>
        <w:t>6.7.5.12.5</w:t>
      </w:r>
      <w:r>
        <w:rPr>
          <w:rFonts w:ascii="Arial" w:hAnsi="Arial" w:cs="Arial"/>
          <w:color w:val="auto"/>
          <w:sz w:val="20"/>
          <w:szCs w:val="20"/>
        </w:rPr>
        <w:tab/>
        <w:t xml:space="preserve">Внеплановые проверки и испытания требуются в том случае, если МЭГК имеет поврежденные или корродированные участки, течь или иные неисправности, могущие нарушить целостность конструкции МЭГК. Объем внеплановых проверок и испытаний зависит от степени повреждения МЭГК или ухудшения его состояния. По крайней мере должны проводится осмотры, предписанные в п. 6.7.5.12.6. </w:t>
      </w:r>
    </w:p>
    <w:p w:rsidR="00D65CB6" w:rsidRDefault="00D65CB6">
      <w:pPr>
        <w:pStyle w:val="Default"/>
        <w:ind w:left="992" w:hanging="992"/>
        <w:rPr>
          <w:rFonts w:ascii="Arial" w:hAnsi="Arial" w:cs="Arial"/>
          <w:b/>
          <w:color w:val="auto"/>
          <w:sz w:val="20"/>
          <w:szCs w:val="20"/>
        </w:rPr>
      </w:pPr>
    </w:p>
    <w:p w:rsidR="00D65CB6" w:rsidRDefault="00D65CB6" w:rsidP="00A7578F">
      <w:pPr>
        <w:pStyle w:val="Default"/>
        <w:ind w:left="1134" w:hanging="1134"/>
        <w:rPr>
          <w:rFonts w:ascii="Arial" w:hAnsi="Arial" w:cs="Arial"/>
          <w:color w:val="auto"/>
          <w:sz w:val="20"/>
          <w:szCs w:val="20"/>
        </w:rPr>
      </w:pPr>
      <w:r>
        <w:rPr>
          <w:rFonts w:ascii="Arial" w:hAnsi="Arial" w:cs="Arial"/>
          <w:b/>
          <w:color w:val="auto"/>
          <w:sz w:val="20"/>
          <w:szCs w:val="20"/>
        </w:rPr>
        <w:t>6.7.5.12.6</w:t>
      </w:r>
      <w:r>
        <w:rPr>
          <w:rFonts w:ascii="Arial" w:hAnsi="Arial" w:cs="Arial"/>
          <w:color w:val="auto"/>
          <w:sz w:val="20"/>
          <w:szCs w:val="20"/>
        </w:rPr>
        <w:tab/>
        <w:t xml:space="preserve">В ходе осмотра необходимо: </w:t>
      </w:r>
    </w:p>
    <w:p w:rsidR="00D65CB6" w:rsidRDefault="00D65CB6" w:rsidP="00A7578F">
      <w:pPr>
        <w:pStyle w:val="CM10"/>
        <w:spacing w:after="0" w:line="260" w:lineRule="atLeast"/>
        <w:ind w:left="1418" w:hanging="142"/>
        <w:jc w:val="both"/>
        <w:rPr>
          <w:rFonts w:ascii="Arial" w:hAnsi="Arial" w:cs="Arial"/>
          <w:sz w:val="20"/>
          <w:szCs w:val="20"/>
        </w:rPr>
      </w:pPr>
      <w:r>
        <w:rPr>
          <w:rFonts w:ascii="Arial" w:hAnsi="Arial" w:cs="Arial"/>
          <w:sz w:val="20"/>
          <w:szCs w:val="20"/>
        </w:rPr>
        <w:t xml:space="preserve">а) </w:t>
      </w:r>
      <w:r>
        <w:rPr>
          <w:rFonts w:ascii="Arial" w:hAnsi="Arial" w:cs="Arial"/>
          <w:sz w:val="20"/>
          <w:szCs w:val="20"/>
        </w:rPr>
        <w:tab/>
        <w:t xml:space="preserve">произвести наружный осмотр элементов на изъязвление, коррозию, </w:t>
      </w:r>
      <w:r>
        <w:rPr>
          <w:rFonts w:ascii="Arial" w:hAnsi="Arial" w:cs="Arial"/>
          <w:sz w:val="20"/>
          <w:szCs w:val="20"/>
        </w:rPr>
        <w:lastRenderedPageBreak/>
        <w:t xml:space="preserve">абразивный износ, вмятины, деформацию, дефекты сварных швов или другие неисправности, включая течь, которые могли бы сделать МЭГК небезопасным для перевозки; </w:t>
      </w:r>
    </w:p>
    <w:p w:rsidR="00D65CB6" w:rsidRDefault="00D65CB6" w:rsidP="00A7578F">
      <w:pPr>
        <w:pStyle w:val="CM10"/>
        <w:spacing w:after="0" w:line="260" w:lineRule="atLeast"/>
        <w:ind w:left="1418" w:hanging="142"/>
        <w:jc w:val="both"/>
        <w:rPr>
          <w:rFonts w:ascii="Arial" w:hAnsi="Arial" w:cs="Arial"/>
          <w:sz w:val="20"/>
          <w:szCs w:val="20"/>
        </w:rPr>
      </w:pPr>
      <w:r>
        <w:rPr>
          <w:rFonts w:ascii="Arial" w:hAnsi="Arial" w:cs="Arial"/>
          <w:sz w:val="20"/>
          <w:szCs w:val="20"/>
        </w:rPr>
        <w:t xml:space="preserve">б) </w:t>
      </w:r>
      <w:r>
        <w:rPr>
          <w:rFonts w:ascii="Arial" w:hAnsi="Arial" w:cs="Arial"/>
          <w:sz w:val="20"/>
          <w:szCs w:val="20"/>
        </w:rPr>
        <w:tab/>
        <w:t xml:space="preserve">проверить трубопроводы, клапаны (вентили) и прокладки на предмет наличия корродированных участков, дефектов и других неисправностей, включая течь, которые могли бы сделать МЭГК небезопасным для загрузки, разгрузки или перевозки; </w:t>
      </w:r>
    </w:p>
    <w:p w:rsidR="00D65CB6" w:rsidRDefault="00D65CB6" w:rsidP="00A7578F">
      <w:pPr>
        <w:pStyle w:val="CM10"/>
        <w:spacing w:after="0" w:line="260" w:lineRule="atLeast"/>
        <w:ind w:left="1418" w:hanging="142"/>
        <w:jc w:val="both"/>
        <w:rPr>
          <w:rFonts w:ascii="Arial" w:hAnsi="Arial" w:cs="Arial"/>
          <w:sz w:val="20"/>
          <w:szCs w:val="20"/>
        </w:rPr>
      </w:pPr>
      <w:r>
        <w:rPr>
          <w:rFonts w:ascii="Arial" w:hAnsi="Arial" w:cs="Arial"/>
          <w:sz w:val="20"/>
          <w:szCs w:val="20"/>
        </w:rPr>
        <w:t xml:space="preserve">в) </w:t>
      </w:r>
      <w:r>
        <w:rPr>
          <w:rFonts w:ascii="Arial" w:hAnsi="Arial" w:cs="Arial"/>
          <w:sz w:val="20"/>
          <w:szCs w:val="20"/>
        </w:rPr>
        <w:tab/>
        <w:t xml:space="preserve">заменить отсутствующие или затянуть ослабленные болты или гайки на фланцевом соединении или глухом фланце; </w:t>
      </w:r>
    </w:p>
    <w:p w:rsidR="00D65CB6" w:rsidRDefault="00D65CB6" w:rsidP="00A7578F">
      <w:pPr>
        <w:pStyle w:val="CM4"/>
        <w:ind w:left="1418" w:hanging="142"/>
        <w:jc w:val="both"/>
        <w:rPr>
          <w:rFonts w:ascii="Arial" w:hAnsi="Arial" w:cs="Arial"/>
          <w:sz w:val="20"/>
          <w:szCs w:val="20"/>
        </w:rPr>
      </w:pPr>
      <w:r>
        <w:rPr>
          <w:rFonts w:ascii="Arial" w:hAnsi="Arial" w:cs="Arial"/>
          <w:sz w:val="20"/>
          <w:szCs w:val="20"/>
        </w:rPr>
        <w:t xml:space="preserve">г) </w:t>
      </w:r>
      <w:r>
        <w:rPr>
          <w:rFonts w:ascii="Arial" w:hAnsi="Arial" w:cs="Arial"/>
          <w:sz w:val="20"/>
          <w:szCs w:val="20"/>
        </w:rPr>
        <w:tab/>
        <w:t xml:space="preserve">убедиться в том, что все аварийные устройства и клапаны не имеют коррозии, деформации и иных повреждений или дефектов, которые могли бы помешать их нормальному функционированию. Дистанционные запорные устройства и самозакрывающиеся запорные клапаны необходимо проверить в действии, с тем чтобы убедиться в их исправности; </w:t>
      </w:r>
    </w:p>
    <w:p w:rsidR="00D65CB6" w:rsidRDefault="00D65CB6" w:rsidP="00A7578F">
      <w:pPr>
        <w:pStyle w:val="CM10"/>
        <w:spacing w:after="0" w:line="260" w:lineRule="atLeast"/>
        <w:ind w:left="1418" w:hanging="142"/>
        <w:jc w:val="both"/>
        <w:rPr>
          <w:rFonts w:ascii="Arial" w:hAnsi="Arial" w:cs="Arial"/>
          <w:sz w:val="20"/>
          <w:szCs w:val="20"/>
        </w:rPr>
      </w:pPr>
      <w:proofErr w:type="spellStart"/>
      <w:r>
        <w:rPr>
          <w:rFonts w:ascii="Arial" w:hAnsi="Arial" w:cs="Arial"/>
          <w:sz w:val="20"/>
          <w:szCs w:val="20"/>
        </w:rPr>
        <w:t>д</w:t>
      </w:r>
      <w:proofErr w:type="spellEnd"/>
      <w:r>
        <w:rPr>
          <w:rFonts w:ascii="Arial" w:hAnsi="Arial" w:cs="Arial"/>
          <w:sz w:val="20"/>
          <w:szCs w:val="20"/>
        </w:rPr>
        <w:t xml:space="preserve">) </w:t>
      </w:r>
      <w:r>
        <w:rPr>
          <w:rFonts w:ascii="Arial" w:hAnsi="Arial" w:cs="Arial"/>
          <w:sz w:val="20"/>
          <w:szCs w:val="20"/>
        </w:rPr>
        <w:tab/>
        <w:t>убедиться в том, что требуемая маркировка МЭГК является разборчивой и удовлетворяет соответствующим требованиям;</w:t>
      </w:r>
    </w:p>
    <w:p w:rsidR="00D65CB6" w:rsidRDefault="00D65CB6" w:rsidP="00A7578F">
      <w:pPr>
        <w:pStyle w:val="CM10"/>
        <w:spacing w:after="0" w:line="260" w:lineRule="atLeast"/>
        <w:ind w:left="1418" w:hanging="142"/>
        <w:jc w:val="both"/>
        <w:rPr>
          <w:rFonts w:ascii="Arial" w:hAnsi="Arial" w:cs="Arial"/>
          <w:sz w:val="20"/>
          <w:szCs w:val="20"/>
        </w:rPr>
      </w:pPr>
      <w:r>
        <w:rPr>
          <w:rFonts w:ascii="Arial" w:hAnsi="Arial" w:cs="Arial"/>
          <w:sz w:val="20"/>
          <w:szCs w:val="20"/>
        </w:rPr>
        <w:t xml:space="preserve">е) </w:t>
      </w:r>
      <w:r>
        <w:rPr>
          <w:rFonts w:ascii="Arial" w:hAnsi="Arial" w:cs="Arial"/>
          <w:sz w:val="20"/>
          <w:szCs w:val="20"/>
        </w:rPr>
        <w:tab/>
        <w:t xml:space="preserve">убедиться в том, что каркас, опоры и грузоподъемные приспособления МЭГК находятся в исправном состоянии. </w:t>
      </w:r>
    </w:p>
    <w:p w:rsidR="00D65CB6" w:rsidRDefault="00D65CB6">
      <w:pPr>
        <w:pStyle w:val="Default"/>
        <w:ind w:left="992" w:hanging="992"/>
        <w:jc w:val="both"/>
        <w:rPr>
          <w:rFonts w:ascii="Arial" w:hAnsi="Arial" w:cs="Arial"/>
          <w:b/>
          <w:color w:val="auto"/>
          <w:sz w:val="20"/>
          <w:szCs w:val="20"/>
        </w:rPr>
      </w:pPr>
    </w:p>
    <w:p w:rsidR="00D65CB6" w:rsidRDefault="00D65CB6" w:rsidP="00A7578F">
      <w:pPr>
        <w:pStyle w:val="Default"/>
        <w:ind w:left="1134" w:hanging="1134"/>
        <w:jc w:val="both"/>
        <w:rPr>
          <w:rFonts w:ascii="Arial" w:hAnsi="Arial" w:cs="Arial"/>
          <w:color w:val="auto"/>
          <w:sz w:val="20"/>
          <w:szCs w:val="20"/>
        </w:rPr>
      </w:pPr>
      <w:r>
        <w:rPr>
          <w:rFonts w:ascii="Arial" w:hAnsi="Arial" w:cs="Arial"/>
          <w:b/>
          <w:color w:val="auto"/>
          <w:sz w:val="20"/>
          <w:szCs w:val="20"/>
        </w:rPr>
        <w:t>6.7.5.12.7</w:t>
      </w:r>
      <w:r>
        <w:rPr>
          <w:rFonts w:ascii="Arial" w:hAnsi="Arial" w:cs="Arial"/>
          <w:color w:val="auto"/>
          <w:sz w:val="20"/>
          <w:szCs w:val="20"/>
        </w:rPr>
        <w:tab/>
        <w:t xml:space="preserve">Проверки и испытания, предусмотренные в п.п. 6.7.5.12.1, 6.7.5.12.3, 6.7.5.12.4 и 6.7.5.12.5, должны проводиться организацией, уполномоченной компетентным органом, или в присутствии ее представителей. Если испытание под давлением входит в программу проверок и испытаний, то применяется испытательное давление, указанное на табличке, прикрепленной к МЭГК. В ходе испытания под давлением МЭГК проверяется на наличие течи в элементах, трубопроводах или оборудовании. </w:t>
      </w:r>
    </w:p>
    <w:p w:rsidR="00D65CB6" w:rsidRDefault="00D65CB6" w:rsidP="00A7578F">
      <w:pPr>
        <w:pStyle w:val="Default"/>
        <w:ind w:left="1134" w:hanging="1134"/>
        <w:jc w:val="both"/>
        <w:rPr>
          <w:rFonts w:ascii="Arial" w:hAnsi="Arial" w:cs="Arial"/>
          <w:b/>
          <w:color w:val="auto"/>
          <w:sz w:val="20"/>
          <w:szCs w:val="20"/>
        </w:rPr>
      </w:pPr>
    </w:p>
    <w:p w:rsidR="00D65CB6" w:rsidRDefault="00D65CB6" w:rsidP="00A7578F">
      <w:pPr>
        <w:pStyle w:val="Default"/>
        <w:ind w:left="1134" w:hanging="1134"/>
        <w:jc w:val="both"/>
        <w:rPr>
          <w:rFonts w:ascii="Arial" w:hAnsi="Arial" w:cs="Arial"/>
          <w:color w:val="auto"/>
          <w:sz w:val="20"/>
          <w:szCs w:val="20"/>
        </w:rPr>
      </w:pPr>
      <w:r>
        <w:rPr>
          <w:rFonts w:ascii="Arial" w:hAnsi="Arial" w:cs="Arial"/>
          <w:b/>
          <w:color w:val="auto"/>
          <w:sz w:val="20"/>
          <w:szCs w:val="20"/>
        </w:rPr>
        <w:t>6.7.5.12.8</w:t>
      </w:r>
      <w:r>
        <w:rPr>
          <w:rFonts w:ascii="Arial" w:hAnsi="Arial" w:cs="Arial"/>
          <w:color w:val="auto"/>
          <w:sz w:val="20"/>
          <w:szCs w:val="20"/>
        </w:rPr>
        <w:tab/>
        <w:t xml:space="preserve">В случае обнаружения опасного дефекта МЭГК должен быть выведен из эксплуатации и вновь допущен к ней после устранения дефекта и прохождения соответствующих испытаний и проверок. </w:t>
      </w:r>
    </w:p>
    <w:p w:rsidR="00D65CB6" w:rsidRDefault="00D65CB6">
      <w:pPr>
        <w:pStyle w:val="8"/>
        <w:spacing w:before="0" w:after="0"/>
      </w:pPr>
    </w:p>
    <w:p w:rsidR="00D65CB6" w:rsidRDefault="00D65CB6">
      <w:pPr>
        <w:pStyle w:val="8"/>
        <w:spacing w:before="0" w:after="0"/>
      </w:pPr>
      <w:r>
        <w:br w:type="page"/>
      </w:r>
      <w:r>
        <w:lastRenderedPageBreak/>
        <w:t>6.7.5.13</w:t>
      </w:r>
      <w:r>
        <w:tab/>
        <w:t xml:space="preserve">Маркировка </w:t>
      </w:r>
    </w:p>
    <w:p w:rsidR="00D65CB6" w:rsidRDefault="00D65CB6">
      <w:pPr>
        <w:pStyle w:val="CM1"/>
        <w:ind w:left="992" w:hanging="992"/>
        <w:jc w:val="both"/>
        <w:rPr>
          <w:rFonts w:ascii="Arial" w:hAnsi="Arial" w:cs="Arial"/>
          <w:b/>
          <w:sz w:val="20"/>
          <w:szCs w:val="20"/>
        </w:rPr>
      </w:pPr>
    </w:p>
    <w:p w:rsidR="00520B59" w:rsidRPr="00312CD3" w:rsidRDefault="00D65CB6" w:rsidP="00520B59">
      <w:pPr>
        <w:tabs>
          <w:tab w:val="left" w:pos="1080"/>
          <w:tab w:val="left" w:pos="1870"/>
        </w:tabs>
        <w:ind w:left="1080" w:hanging="1080"/>
        <w:jc w:val="both"/>
        <w:rPr>
          <w:rFonts w:ascii="Arial" w:hAnsi="Arial" w:cs="Arial"/>
          <w:sz w:val="20"/>
          <w:szCs w:val="20"/>
          <w:lang w:val="ru-RU"/>
        </w:rPr>
      </w:pPr>
      <w:r w:rsidRPr="00520B59">
        <w:rPr>
          <w:rFonts w:ascii="Arial" w:hAnsi="Arial" w:cs="Arial"/>
          <w:b/>
          <w:sz w:val="20"/>
          <w:szCs w:val="20"/>
          <w:lang w:val="ru-RU"/>
        </w:rPr>
        <w:t>6.7.5.13.1</w:t>
      </w:r>
      <w:r w:rsidRPr="00520B59">
        <w:rPr>
          <w:rFonts w:ascii="Arial" w:hAnsi="Arial" w:cs="Arial"/>
          <w:sz w:val="20"/>
          <w:szCs w:val="20"/>
          <w:lang w:val="ru-RU"/>
        </w:rPr>
        <w:tab/>
      </w:r>
      <w:r w:rsidR="00520B59" w:rsidRPr="00312CD3">
        <w:rPr>
          <w:rFonts w:ascii="Arial" w:hAnsi="Arial" w:cs="Arial"/>
          <w:sz w:val="20"/>
          <w:szCs w:val="20"/>
          <w:lang w:val="ru-RU"/>
        </w:rPr>
        <w:t xml:space="preserve">Каждый МЭГК должен быть снабжен </w:t>
      </w:r>
      <w:proofErr w:type="spellStart"/>
      <w:r w:rsidR="00330EA1">
        <w:rPr>
          <w:rFonts w:ascii="Arial" w:hAnsi="Arial" w:cs="Arial"/>
          <w:sz w:val="20"/>
          <w:szCs w:val="20"/>
          <w:lang w:val="ru-RU"/>
        </w:rPr>
        <w:t>коррозионностойкой</w:t>
      </w:r>
      <w:proofErr w:type="spellEnd"/>
      <w:r w:rsidR="00520B59" w:rsidRPr="00312CD3">
        <w:rPr>
          <w:rFonts w:ascii="Arial" w:hAnsi="Arial" w:cs="Arial"/>
          <w:sz w:val="20"/>
          <w:szCs w:val="20"/>
          <w:lang w:val="ru-RU"/>
        </w:rPr>
        <w:t xml:space="preserve"> металлической табличкой, прочно прикрепленной к МЭГК в месте, легко доступном для контроля.  Металлическая табличка не должна прикрепляться к элементам.  Элементы должны маркироваться в соответствии с положениями главы 6.2.  На табличку наносятся (с применением метода штамповки или другого аналогичного метода) по меньшей мере, сведения указанные ниже:</w:t>
      </w:r>
    </w:p>
    <w:p w:rsidR="00520B59" w:rsidRPr="00312CD3" w:rsidRDefault="00520B59" w:rsidP="00520B59">
      <w:pPr>
        <w:tabs>
          <w:tab w:val="left" w:pos="1418"/>
          <w:tab w:val="left" w:pos="1683"/>
          <w:tab w:val="left" w:pos="1870"/>
          <w:tab w:val="left" w:pos="2244"/>
        </w:tabs>
        <w:ind w:left="1400" w:hanging="200"/>
        <w:jc w:val="both"/>
        <w:rPr>
          <w:rFonts w:ascii="Arial" w:hAnsi="Arial" w:cs="Arial"/>
          <w:sz w:val="20"/>
          <w:szCs w:val="20"/>
          <w:lang w:val="ru-RU"/>
        </w:rPr>
      </w:pPr>
      <w:r w:rsidRPr="00312CD3">
        <w:rPr>
          <w:rFonts w:ascii="Arial" w:hAnsi="Arial" w:cs="Arial"/>
          <w:sz w:val="20"/>
          <w:szCs w:val="20"/>
          <w:lang w:val="ru-RU"/>
        </w:rPr>
        <w:t>а)</w:t>
      </w:r>
      <w:r w:rsidRPr="00312CD3">
        <w:rPr>
          <w:rFonts w:ascii="Arial" w:hAnsi="Arial" w:cs="Arial"/>
          <w:sz w:val="20"/>
          <w:szCs w:val="20"/>
          <w:lang w:val="ru-RU"/>
        </w:rPr>
        <w:tab/>
      </w:r>
      <w:r w:rsidRPr="00312CD3">
        <w:rPr>
          <w:rFonts w:ascii="Arial" w:hAnsi="Arial" w:cs="Arial"/>
          <w:sz w:val="20"/>
          <w:szCs w:val="20"/>
          <w:lang w:val="ru-RU"/>
        </w:rPr>
        <w:tab/>
        <w:t>сведения о собственнике:</w:t>
      </w:r>
    </w:p>
    <w:p w:rsidR="00520B59" w:rsidRPr="00312CD3" w:rsidRDefault="00520B59" w:rsidP="00520B59">
      <w:pPr>
        <w:tabs>
          <w:tab w:val="left" w:pos="1400"/>
          <w:tab w:val="left" w:pos="1870"/>
        </w:tabs>
        <w:ind w:left="1400" w:hanging="200"/>
        <w:jc w:val="both"/>
        <w:rPr>
          <w:rFonts w:ascii="Arial" w:hAnsi="Arial" w:cs="Arial"/>
          <w:sz w:val="20"/>
          <w:szCs w:val="20"/>
          <w:lang w:val="ru-RU"/>
        </w:rPr>
      </w:pPr>
      <w:r w:rsidRPr="00312CD3">
        <w:rPr>
          <w:rFonts w:ascii="Arial" w:hAnsi="Arial" w:cs="Arial"/>
          <w:sz w:val="20"/>
          <w:szCs w:val="20"/>
          <w:lang w:val="ru-RU"/>
        </w:rPr>
        <w:tab/>
        <w:t>1)</w:t>
      </w:r>
      <w:r w:rsidRPr="00312CD3">
        <w:rPr>
          <w:rFonts w:ascii="Arial" w:hAnsi="Arial" w:cs="Arial"/>
          <w:sz w:val="20"/>
          <w:szCs w:val="20"/>
          <w:lang w:val="ru-RU"/>
        </w:rPr>
        <w:tab/>
        <w:t>регистрационный номер собственника;</w:t>
      </w:r>
    </w:p>
    <w:p w:rsidR="00520B59" w:rsidRPr="00312CD3" w:rsidRDefault="00520B59" w:rsidP="00520B59">
      <w:pPr>
        <w:tabs>
          <w:tab w:val="left" w:pos="1418"/>
          <w:tab w:val="left" w:pos="1683"/>
          <w:tab w:val="left" w:pos="1870"/>
        </w:tabs>
        <w:ind w:left="1400" w:hanging="200"/>
        <w:jc w:val="both"/>
        <w:rPr>
          <w:rFonts w:ascii="Arial" w:hAnsi="Arial" w:cs="Arial"/>
          <w:sz w:val="20"/>
          <w:szCs w:val="20"/>
          <w:lang w:val="ru-RU"/>
        </w:rPr>
      </w:pPr>
      <w:r w:rsidRPr="00312CD3">
        <w:rPr>
          <w:rFonts w:ascii="Arial" w:hAnsi="Arial" w:cs="Arial"/>
          <w:sz w:val="20"/>
          <w:szCs w:val="20"/>
          <w:lang w:val="ru-RU"/>
        </w:rPr>
        <w:t>б)</w:t>
      </w:r>
      <w:r w:rsidRPr="00312CD3">
        <w:rPr>
          <w:rFonts w:ascii="Arial" w:hAnsi="Arial" w:cs="Arial"/>
          <w:sz w:val="20"/>
          <w:szCs w:val="20"/>
          <w:lang w:val="ru-RU"/>
        </w:rPr>
        <w:tab/>
      </w:r>
      <w:r w:rsidRPr="00312CD3">
        <w:rPr>
          <w:rFonts w:ascii="Arial" w:hAnsi="Arial" w:cs="Arial"/>
          <w:sz w:val="20"/>
          <w:szCs w:val="20"/>
          <w:lang w:val="ru-RU"/>
        </w:rPr>
        <w:tab/>
        <w:t>сведения об изготовлении:</w:t>
      </w:r>
    </w:p>
    <w:p w:rsidR="00520B59" w:rsidRPr="00312CD3" w:rsidRDefault="00520B59" w:rsidP="00520B59">
      <w:pPr>
        <w:tabs>
          <w:tab w:val="left" w:pos="1400"/>
          <w:tab w:val="left" w:pos="1870"/>
        </w:tabs>
        <w:ind w:left="1400" w:hanging="200"/>
        <w:jc w:val="both"/>
        <w:rPr>
          <w:rFonts w:ascii="Arial" w:hAnsi="Arial" w:cs="Arial"/>
          <w:sz w:val="20"/>
          <w:szCs w:val="20"/>
          <w:lang w:val="ru-RU"/>
        </w:rPr>
      </w:pPr>
      <w:r w:rsidRPr="00312CD3">
        <w:rPr>
          <w:rFonts w:ascii="Arial" w:hAnsi="Arial" w:cs="Arial"/>
          <w:sz w:val="20"/>
          <w:szCs w:val="20"/>
          <w:lang w:val="ru-RU"/>
        </w:rPr>
        <w:tab/>
        <w:t>1)</w:t>
      </w:r>
      <w:r w:rsidRPr="00312CD3">
        <w:rPr>
          <w:rFonts w:ascii="Arial" w:hAnsi="Arial" w:cs="Arial"/>
          <w:sz w:val="20"/>
          <w:szCs w:val="20"/>
          <w:lang w:val="ru-RU"/>
        </w:rPr>
        <w:tab/>
        <w:t>страна изготовления;</w:t>
      </w:r>
    </w:p>
    <w:p w:rsidR="00520B59" w:rsidRPr="00312CD3" w:rsidRDefault="00520B59" w:rsidP="00520B59">
      <w:pPr>
        <w:tabs>
          <w:tab w:val="left" w:pos="1400"/>
          <w:tab w:val="left" w:pos="1870"/>
        </w:tabs>
        <w:ind w:left="1400" w:hanging="200"/>
        <w:jc w:val="both"/>
        <w:rPr>
          <w:rFonts w:ascii="Arial" w:hAnsi="Arial" w:cs="Arial"/>
          <w:sz w:val="20"/>
          <w:szCs w:val="20"/>
          <w:lang w:val="ru-RU"/>
        </w:rPr>
      </w:pPr>
      <w:r w:rsidRPr="00312CD3">
        <w:rPr>
          <w:rFonts w:ascii="Arial" w:hAnsi="Arial" w:cs="Arial"/>
          <w:sz w:val="20"/>
          <w:szCs w:val="20"/>
          <w:lang w:val="ru-RU"/>
        </w:rPr>
        <w:tab/>
        <w:t>2)</w:t>
      </w:r>
      <w:r w:rsidRPr="00312CD3">
        <w:rPr>
          <w:rFonts w:ascii="Arial" w:hAnsi="Arial" w:cs="Arial"/>
          <w:sz w:val="20"/>
          <w:szCs w:val="20"/>
          <w:lang w:val="ru-RU"/>
        </w:rPr>
        <w:tab/>
        <w:t>год изготовления;</w:t>
      </w:r>
    </w:p>
    <w:p w:rsidR="00520B59" w:rsidRPr="00312CD3" w:rsidRDefault="00520B59" w:rsidP="00520B59">
      <w:pPr>
        <w:tabs>
          <w:tab w:val="left" w:pos="1400"/>
          <w:tab w:val="left" w:pos="1870"/>
        </w:tabs>
        <w:ind w:left="1400" w:hanging="200"/>
        <w:jc w:val="both"/>
        <w:rPr>
          <w:rFonts w:ascii="Arial" w:hAnsi="Arial" w:cs="Arial"/>
          <w:sz w:val="20"/>
          <w:szCs w:val="20"/>
          <w:lang w:val="ru-RU"/>
        </w:rPr>
      </w:pPr>
      <w:r w:rsidRPr="00312CD3">
        <w:rPr>
          <w:rFonts w:ascii="Arial" w:hAnsi="Arial" w:cs="Arial"/>
          <w:sz w:val="20"/>
          <w:szCs w:val="20"/>
          <w:lang w:val="ru-RU"/>
        </w:rPr>
        <w:tab/>
        <w:t>3)</w:t>
      </w:r>
      <w:r w:rsidRPr="00312CD3">
        <w:rPr>
          <w:rFonts w:ascii="Arial" w:hAnsi="Arial" w:cs="Arial"/>
          <w:sz w:val="20"/>
          <w:szCs w:val="20"/>
          <w:lang w:val="ru-RU"/>
        </w:rPr>
        <w:tab/>
        <w:t>наименование или знак изготовителя;</w:t>
      </w:r>
    </w:p>
    <w:p w:rsidR="00520B59" w:rsidRPr="00312CD3" w:rsidRDefault="00520B59" w:rsidP="00520B59">
      <w:pPr>
        <w:tabs>
          <w:tab w:val="left" w:pos="1400"/>
          <w:tab w:val="left" w:pos="1870"/>
        </w:tabs>
        <w:ind w:left="1400" w:hanging="200"/>
        <w:jc w:val="both"/>
        <w:rPr>
          <w:rFonts w:ascii="Arial" w:hAnsi="Arial" w:cs="Arial"/>
          <w:sz w:val="20"/>
          <w:szCs w:val="20"/>
          <w:lang w:val="ru-RU"/>
        </w:rPr>
      </w:pPr>
      <w:r w:rsidRPr="00312CD3">
        <w:rPr>
          <w:rFonts w:ascii="Arial" w:hAnsi="Arial" w:cs="Arial"/>
          <w:sz w:val="20"/>
          <w:szCs w:val="20"/>
          <w:lang w:val="ru-RU"/>
        </w:rPr>
        <w:tab/>
        <w:t>4)</w:t>
      </w:r>
      <w:r w:rsidRPr="00312CD3">
        <w:rPr>
          <w:rFonts w:ascii="Arial" w:hAnsi="Arial" w:cs="Arial"/>
          <w:sz w:val="20"/>
          <w:szCs w:val="20"/>
          <w:lang w:val="ru-RU"/>
        </w:rPr>
        <w:tab/>
        <w:t>серийный номер, присвоенный изготовителем;</w:t>
      </w:r>
    </w:p>
    <w:p w:rsidR="00520B59" w:rsidRPr="00312CD3" w:rsidRDefault="00520B59" w:rsidP="00520B59">
      <w:pPr>
        <w:tabs>
          <w:tab w:val="left" w:pos="1418"/>
          <w:tab w:val="left" w:pos="1683"/>
          <w:tab w:val="left" w:pos="1870"/>
        </w:tabs>
        <w:ind w:left="1400" w:hanging="200"/>
        <w:jc w:val="both"/>
        <w:rPr>
          <w:rFonts w:ascii="Arial" w:hAnsi="Arial" w:cs="Arial"/>
          <w:sz w:val="20"/>
          <w:szCs w:val="20"/>
          <w:lang w:val="ru-RU"/>
        </w:rPr>
      </w:pPr>
      <w:r w:rsidRPr="00312CD3">
        <w:rPr>
          <w:rFonts w:ascii="Arial" w:hAnsi="Arial" w:cs="Arial"/>
          <w:sz w:val="20"/>
          <w:szCs w:val="20"/>
          <w:lang w:val="ru-RU"/>
        </w:rPr>
        <w:t>в)</w:t>
      </w:r>
      <w:r w:rsidRPr="00312CD3">
        <w:rPr>
          <w:rFonts w:ascii="Arial" w:hAnsi="Arial" w:cs="Arial"/>
          <w:sz w:val="20"/>
          <w:szCs w:val="20"/>
          <w:lang w:val="ru-RU"/>
        </w:rPr>
        <w:tab/>
      </w:r>
      <w:r w:rsidRPr="00312CD3">
        <w:rPr>
          <w:rFonts w:ascii="Arial" w:hAnsi="Arial" w:cs="Arial"/>
          <w:sz w:val="20"/>
          <w:szCs w:val="20"/>
          <w:lang w:val="ru-RU"/>
        </w:rPr>
        <w:tab/>
        <w:t>сведения об утверждении:</w:t>
      </w:r>
    </w:p>
    <w:p w:rsidR="00520B59" w:rsidRPr="00312CD3" w:rsidRDefault="00520B59" w:rsidP="00520B59">
      <w:pPr>
        <w:tabs>
          <w:tab w:val="left" w:pos="1418"/>
          <w:tab w:val="left" w:pos="1870"/>
        </w:tabs>
        <w:ind w:left="1400" w:hanging="1400"/>
        <w:jc w:val="both"/>
        <w:rPr>
          <w:rFonts w:ascii="Arial" w:hAnsi="Arial" w:cs="Arial"/>
          <w:sz w:val="20"/>
          <w:szCs w:val="20"/>
          <w:lang w:val="ru-RU"/>
        </w:rPr>
      </w:pPr>
    </w:p>
    <w:tbl>
      <w:tblPr>
        <w:tblW w:w="7916" w:type="dxa"/>
        <w:tblInd w:w="1440" w:type="dxa"/>
        <w:tblLayout w:type="fixed"/>
        <w:tblLook w:val="0000"/>
      </w:tblPr>
      <w:tblGrid>
        <w:gridCol w:w="828"/>
        <w:gridCol w:w="5812"/>
        <w:gridCol w:w="567"/>
        <w:gridCol w:w="709"/>
      </w:tblGrid>
      <w:tr w:rsidR="00520B59" w:rsidRPr="00312CD3">
        <w:trPr>
          <w:trHeight w:val="643"/>
        </w:trPr>
        <w:tc>
          <w:tcPr>
            <w:tcW w:w="828" w:type="dxa"/>
            <w:tcMar>
              <w:left w:w="0" w:type="dxa"/>
            </w:tcMar>
          </w:tcPr>
          <w:p w:rsidR="00520B59" w:rsidRPr="00312CD3" w:rsidRDefault="00520B59" w:rsidP="00520B59">
            <w:pPr>
              <w:tabs>
                <w:tab w:val="left" w:pos="1418"/>
                <w:tab w:val="left" w:pos="1870"/>
              </w:tabs>
              <w:ind w:left="1400" w:hanging="1400"/>
              <w:rPr>
                <w:rFonts w:ascii="Arial" w:hAnsi="Arial" w:cs="Arial"/>
                <w:sz w:val="20"/>
                <w:szCs w:val="20"/>
                <w:lang w:val="ru-RU"/>
              </w:rPr>
            </w:pPr>
            <w:r w:rsidRPr="00312CD3">
              <w:rPr>
                <w:rFonts w:ascii="Arial" w:hAnsi="Arial" w:cs="Arial"/>
                <w:sz w:val="20"/>
                <w:szCs w:val="20"/>
                <w:lang w:val="ru-RU"/>
              </w:rPr>
              <w:t>1)</w:t>
            </w:r>
          </w:p>
        </w:tc>
        <w:tc>
          <w:tcPr>
            <w:tcW w:w="5812" w:type="dxa"/>
            <w:tcMar>
              <w:left w:w="0" w:type="dxa"/>
            </w:tcMar>
          </w:tcPr>
          <w:p w:rsidR="00520B59" w:rsidRPr="00312CD3" w:rsidRDefault="00520B59" w:rsidP="00520B59">
            <w:pPr>
              <w:tabs>
                <w:tab w:val="left" w:pos="1418"/>
                <w:tab w:val="left" w:pos="1870"/>
              </w:tabs>
              <w:rPr>
                <w:rFonts w:ascii="Arial" w:hAnsi="Arial" w:cs="Arial"/>
                <w:sz w:val="20"/>
                <w:szCs w:val="20"/>
                <w:lang w:val="ru-RU"/>
              </w:rPr>
            </w:pPr>
            <w:r w:rsidRPr="00312CD3">
              <w:rPr>
                <w:rFonts w:ascii="Arial" w:hAnsi="Arial" w:cs="Arial"/>
                <w:sz w:val="20"/>
                <w:szCs w:val="20"/>
                <w:lang w:val="ru-RU"/>
              </w:rPr>
              <w:t xml:space="preserve">символ Организации Объединенных Наций </w:t>
            </w:r>
          </w:p>
        </w:tc>
        <w:tc>
          <w:tcPr>
            <w:tcW w:w="567" w:type="dxa"/>
            <w:tcMar>
              <w:left w:w="0" w:type="dxa"/>
            </w:tcMar>
          </w:tcPr>
          <w:p w:rsidR="00520B59" w:rsidRPr="00312CD3" w:rsidRDefault="00D95D83" w:rsidP="00520B59">
            <w:pPr>
              <w:tabs>
                <w:tab w:val="left" w:pos="1418"/>
                <w:tab w:val="left" w:pos="1870"/>
              </w:tabs>
              <w:ind w:left="1400" w:hanging="1400"/>
              <w:rPr>
                <w:rFonts w:ascii="Arial" w:hAnsi="Arial" w:cs="Arial"/>
                <w:sz w:val="20"/>
                <w:szCs w:val="20"/>
                <w:lang w:val="ru-RU"/>
              </w:rPr>
            </w:pPr>
            <w:r w:rsidRPr="00312CD3">
              <w:rPr>
                <w:rFonts w:ascii="Arial" w:hAnsi="Arial" w:cs="Arial"/>
                <w:noProof/>
                <w:sz w:val="20"/>
                <w:szCs w:val="20"/>
                <w:lang w:val="ru-RU" w:eastAsia="ru-RU"/>
              </w:rPr>
              <w:drawing>
                <wp:inline distT="0" distB="0" distL="0" distR="0">
                  <wp:extent cx="361950" cy="36195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071" t="-1071" r="-1071" b="-1071"/>
                          <a:stretch>
                            <a:fillRect/>
                          </a:stretch>
                        </pic:blipFill>
                        <pic:spPr bwMode="auto">
                          <a:xfrm>
                            <a:off x="0" y="0"/>
                            <a:ext cx="361950" cy="361950"/>
                          </a:xfrm>
                          <a:prstGeom prst="rect">
                            <a:avLst/>
                          </a:prstGeom>
                          <a:noFill/>
                          <a:ln>
                            <a:noFill/>
                          </a:ln>
                        </pic:spPr>
                      </pic:pic>
                    </a:graphicData>
                  </a:graphic>
                </wp:inline>
              </w:drawing>
            </w:r>
            <w:r w:rsidR="00520B59" w:rsidRPr="00312CD3">
              <w:rPr>
                <w:rFonts w:ascii="Arial" w:hAnsi="Arial" w:cs="Arial"/>
                <w:sz w:val="20"/>
                <w:szCs w:val="20"/>
                <w:lang w:val="ru-RU"/>
              </w:rPr>
              <w:t>…</w:t>
            </w:r>
          </w:p>
        </w:tc>
        <w:tc>
          <w:tcPr>
            <w:tcW w:w="709" w:type="dxa"/>
            <w:tcMar>
              <w:left w:w="0" w:type="dxa"/>
            </w:tcMar>
          </w:tcPr>
          <w:p w:rsidR="00520B59" w:rsidRPr="00312CD3" w:rsidRDefault="00520B59" w:rsidP="00520B59">
            <w:pPr>
              <w:tabs>
                <w:tab w:val="left" w:pos="1418"/>
                <w:tab w:val="left" w:pos="1870"/>
              </w:tabs>
              <w:ind w:left="1400" w:hanging="1400"/>
              <w:rPr>
                <w:rFonts w:ascii="Arial" w:hAnsi="Arial" w:cs="Arial"/>
                <w:sz w:val="20"/>
                <w:szCs w:val="20"/>
                <w:lang w:val="ru-RU"/>
              </w:rPr>
            </w:pPr>
          </w:p>
          <w:p w:rsidR="00520B59" w:rsidRPr="00312CD3" w:rsidRDefault="00520B59" w:rsidP="00520B59">
            <w:pPr>
              <w:tabs>
                <w:tab w:val="left" w:pos="1418"/>
                <w:tab w:val="left" w:pos="1870"/>
              </w:tabs>
              <w:ind w:left="1400" w:hanging="1400"/>
              <w:rPr>
                <w:rFonts w:ascii="Arial" w:hAnsi="Arial" w:cs="Arial"/>
                <w:sz w:val="20"/>
                <w:szCs w:val="20"/>
                <w:lang w:val="ru-RU"/>
              </w:rPr>
            </w:pPr>
            <w:r w:rsidRPr="00312CD3">
              <w:rPr>
                <w:rFonts w:ascii="Arial" w:hAnsi="Arial" w:cs="Arial"/>
                <w:sz w:val="20"/>
                <w:szCs w:val="20"/>
                <w:lang w:val="ru-RU"/>
              </w:rPr>
              <w:t>.</w:t>
            </w:r>
          </w:p>
        </w:tc>
      </w:tr>
    </w:tbl>
    <w:p w:rsidR="00520B59" w:rsidRPr="00312CD3" w:rsidRDefault="00520B59" w:rsidP="00520B59">
      <w:pPr>
        <w:tabs>
          <w:tab w:val="left" w:pos="1418"/>
          <w:tab w:val="left" w:pos="1683"/>
          <w:tab w:val="left" w:pos="1870"/>
        </w:tabs>
        <w:ind w:left="1920"/>
        <w:jc w:val="both"/>
        <w:rPr>
          <w:rFonts w:ascii="Arial" w:hAnsi="Arial" w:cs="Arial"/>
          <w:sz w:val="20"/>
          <w:szCs w:val="20"/>
          <w:lang w:val="ru-RU"/>
        </w:rPr>
      </w:pPr>
      <w:r w:rsidRPr="00312CD3">
        <w:rPr>
          <w:rFonts w:ascii="Arial" w:hAnsi="Arial" w:cs="Arial"/>
          <w:sz w:val="20"/>
          <w:szCs w:val="20"/>
          <w:lang w:val="ru-RU"/>
        </w:rPr>
        <w:tab/>
        <w:t>Данный символ должен использоваться исключительно для указания того, что тара, переносная цистерна или МЭГК удовлетворяет соответствующим требованиям глав 6.1, 6.2, 6.3, 6.5, 6.6 или 6.7</w:t>
      </w:r>
      <w:r w:rsidR="00A7578F" w:rsidRPr="00A7578F">
        <w:rPr>
          <w:rStyle w:val="a4"/>
          <w:rFonts w:ascii="Arial" w:hAnsi="Arial" w:cs="Arial"/>
          <w:sz w:val="20"/>
          <w:szCs w:val="20"/>
          <w:lang w:val="ru-RU"/>
        </w:rPr>
        <w:footnoteReference w:customMarkFollows="1" w:id="21"/>
        <w:sym w:font="Symbol" w:char="F032"/>
      </w:r>
      <w:r w:rsidR="00A7578F" w:rsidRPr="00A7578F">
        <w:rPr>
          <w:rStyle w:val="a4"/>
          <w:rFonts w:ascii="Arial" w:hAnsi="Arial" w:cs="Arial"/>
          <w:sz w:val="20"/>
          <w:szCs w:val="20"/>
          <w:lang w:val="ru-RU"/>
        </w:rPr>
        <w:sym w:font="Symbol" w:char="F031"/>
      </w:r>
      <w:r w:rsidRPr="00312CD3">
        <w:rPr>
          <w:rFonts w:ascii="Arial" w:hAnsi="Arial" w:cs="Arial"/>
          <w:sz w:val="20"/>
          <w:szCs w:val="20"/>
          <w:lang w:val="ru-RU"/>
        </w:rPr>
        <w:t>;</w:t>
      </w:r>
    </w:p>
    <w:p w:rsidR="00520B59" w:rsidRPr="00312CD3" w:rsidRDefault="00520B59" w:rsidP="00520B59">
      <w:pPr>
        <w:tabs>
          <w:tab w:val="left" w:pos="1400"/>
          <w:tab w:val="left" w:pos="1870"/>
        </w:tabs>
        <w:ind w:left="1400" w:firstLine="40"/>
        <w:jc w:val="both"/>
        <w:rPr>
          <w:rFonts w:ascii="Arial" w:hAnsi="Arial" w:cs="Arial"/>
          <w:sz w:val="20"/>
          <w:szCs w:val="20"/>
          <w:lang w:val="ru-RU"/>
        </w:rPr>
      </w:pPr>
      <w:r w:rsidRPr="00312CD3">
        <w:rPr>
          <w:rFonts w:ascii="Arial" w:hAnsi="Arial" w:cs="Arial"/>
          <w:sz w:val="20"/>
          <w:szCs w:val="20"/>
          <w:lang w:val="ru-RU"/>
        </w:rPr>
        <w:t>2)</w:t>
      </w:r>
      <w:r w:rsidRPr="00312CD3">
        <w:rPr>
          <w:rFonts w:ascii="Arial" w:hAnsi="Arial" w:cs="Arial"/>
          <w:sz w:val="20"/>
          <w:szCs w:val="20"/>
          <w:lang w:val="ru-RU"/>
        </w:rPr>
        <w:tab/>
        <w:t>страна утверждения;</w:t>
      </w:r>
    </w:p>
    <w:p w:rsidR="00520B59" w:rsidRPr="00312CD3" w:rsidRDefault="00520B59" w:rsidP="00520B59">
      <w:pPr>
        <w:tabs>
          <w:tab w:val="left" w:pos="1400"/>
          <w:tab w:val="left" w:pos="1870"/>
        </w:tabs>
        <w:ind w:left="1400" w:firstLine="40"/>
        <w:jc w:val="both"/>
        <w:rPr>
          <w:rFonts w:ascii="Arial" w:hAnsi="Arial" w:cs="Arial"/>
          <w:sz w:val="20"/>
          <w:szCs w:val="20"/>
          <w:lang w:val="ru-RU"/>
        </w:rPr>
      </w:pPr>
      <w:r w:rsidRPr="00312CD3">
        <w:rPr>
          <w:rFonts w:ascii="Arial" w:hAnsi="Arial" w:cs="Arial"/>
          <w:sz w:val="20"/>
          <w:szCs w:val="20"/>
          <w:lang w:val="ru-RU"/>
        </w:rPr>
        <w:t>3)</w:t>
      </w:r>
      <w:r w:rsidRPr="00312CD3">
        <w:rPr>
          <w:rFonts w:ascii="Arial" w:hAnsi="Arial" w:cs="Arial"/>
          <w:sz w:val="20"/>
          <w:szCs w:val="20"/>
          <w:lang w:val="ru-RU"/>
        </w:rPr>
        <w:tab/>
        <w:t>организация, уполномоченная утверждать тип конструкции;</w:t>
      </w:r>
    </w:p>
    <w:p w:rsidR="00520B59" w:rsidRPr="00312CD3" w:rsidRDefault="00520B59" w:rsidP="00520B59">
      <w:pPr>
        <w:tabs>
          <w:tab w:val="left" w:pos="1400"/>
          <w:tab w:val="left" w:pos="1870"/>
        </w:tabs>
        <w:ind w:left="1400" w:firstLine="40"/>
        <w:jc w:val="both"/>
        <w:rPr>
          <w:rFonts w:ascii="Arial" w:hAnsi="Arial" w:cs="Arial"/>
          <w:sz w:val="20"/>
          <w:szCs w:val="20"/>
          <w:lang w:val="ru-RU"/>
        </w:rPr>
      </w:pPr>
      <w:r w:rsidRPr="00312CD3">
        <w:rPr>
          <w:rFonts w:ascii="Arial" w:hAnsi="Arial" w:cs="Arial"/>
          <w:sz w:val="20"/>
          <w:szCs w:val="20"/>
          <w:lang w:val="ru-RU"/>
        </w:rPr>
        <w:t>4)</w:t>
      </w:r>
      <w:r w:rsidRPr="00312CD3">
        <w:rPr>
          <w:rFonts w:ascii="Arial" w:hAnsi="Arial" w:cs="Arial"/>
          <w:sz w:val="20"/>
          <w:szCs w:val="20"/>
          <w:lang w:val="ru-RU"/>
        </w:rPr>
        <w:tab/>
        <w:t>номер утверждения типа конструкции;</w:t>
      </w:r>
    </w:p>
    <w:p w:rsidR="00520B59" w:rsidRPr="00312CD3" w:rsidRDefault="00520B59" w:rsidP="00520B59">
      <w:pPr>
        <w:tabs>
          <w:tab w:val="left" w:pos="1400"/>
          <w:tab w:val="left" w:pos="1870"/>
        </w:tabs>
        <w:ind w:left="1440"/>
        <w:jc w:val="both"/>
        <w:rPr>
          <w:rFonts w:ascii="Arial" w:hAnsi="Arial" w:cs="Arial"/>
          <w:sz w:val="20"/>
          <w:szCs w:val="20"/>
          <w:lang w:val="ru-RU"/>
        </w:rPr>
      </w:pPr>
      <w:r w:rsidRPr="00312CD3">
        <w:rPr>
          <w:rFonts w:ascii="Arial" w:hAnsi="Arial" w:cs="Arial"/>
          <w:sz w:val="20"/>
          <w:szCs w:val="20"/>
          <w:lang w:val="ru-RU"/>
        </w:rPr>
        <w:t>5)</w:t>
      </w:r>
      <w:r w:rsidRPr="00312CD3">
        <w:rPr>
          <w:rFonts w:ascii="Arial" w:hAnsi="Arial" w:cs="Arial"/>
          <w:sz w:val="20"/>
          <w:szCs w:val="20"/>
          <w:lang w:val="ru-RU"/>
        </w:rPr>
        <w:tab/>
        <w:t>буквы «АА», если тип конструкции утвержден в соответствии с альтернативными предписаниями (см. п. 6.7.1.2);</w:t>
      </w:r>
    </w:p>
    <w:p w:rsidR="00520B59" w:rsidRPr="00312CD3" w:rsidRDefault="00520B59" w:rsidP="00520B59">
      <w:pPr>
        <w:tabs>
          <w:tab w:val="left" w:pos="1400"/>
          <w:tab w:val="left" w:pos="1683"/>
          <w:tab w:val="left" w:pos="1870"/>
        </w:tabs>
        <w:ind w:left="1400" w:hanging="200"/>
        <w:jc w:val="both"/>
        <w:rPr>
          <w:rFonts w:ascii="Arial" w:hAnsi="Arial" w:cs="Arial"/>
          <w:sz w:val="20"/>
          <w:szCs w:val="20"/>
          <w:lang w:val="ru-RU"/>
        </w:rPr>
      </w:pPr>
      <w:r w:rsidRPr="00312CD3">
        <w:rPr>
          <w:rFonts w:ascii="Arial" w:hAnsi="Arial" w:cs="Arial"/>
          <w:sz w:val="20"/>
          <w:szCs w:val="20"/>
          <w:lang w:val="ru-RU"/>
        </w:rPr>
        <w:t>г)</w:t>
      </w:r>
      <w:r w:rsidRPr="00312CD3">
        <w:rPr>
          <w:rFonts w:ascii="Arial" w:hAnsi="Arial" w:cs="Arial"/>
          <w:sz w:val="20"/>
          <w:szCs w:val="20"/>
          <w:lang w:val="ru-RU"/>
        </w:rPr>
        <w:tab/>
      </w:r>
      <w:r w:rsidRPr="00312CD3">
        <w:rPr>
          <w:rFonts w:ascii="Arial" w:hAnsi="Arial" w:cs="Arial"/>
          <w:sz w:val="20"/>
          <w:szCs w:val="20"/>
          <w:lang w:val="ru-RU"/>
        </w:rPr>
        <w:tab/>
        <w:t>значения давления:</w:t>
      </w:r>
    </w:p>
    <w:p w:rsidR="00520B59" w:rsidRPr="00312CD3" w:rsidRDefault="00520B59" w:rsidP="00520B59">
      <w:pPr>
        <w:tabs>
          <w:tab w:val="left" w:pos="1400"/>
          <w:tab w:val="left" w:pos="1870"/>
        </w:tabs>
        <w:ind w:left="1400" w:hanging="200"/>
        <w:jc w:val="both"/>
        <w:rPr>
          <w:rFonts w:ascii="Arial" w:hAnsi="Arial" w:cs="Arial"/>
          <w:sz w:val="20"/>
          <w:szCs w:val="20"/>
          <w:lang w:val="ru-RU"/>
        </w:rPr>
      </w:pPr>
      <w:r w:rsidRPr="00312CD3">
        <w:rPr>
          <w:rFonts w:ascii="Arial" w:hAnsi="Arial" w:cs="Arial"/>
          <w:sz w:val="20"/>
          <w:szCs w:val="20"/>
          <w:lang w:val="ru-RU"/>
        </w:rPr>
        <w:tab/>
        <w:t>1)</w:t>
      </w:r>
      <w:r w:rsidRPr="00312CD3">
        <w:rPr>
          <w:rFonts w:ascii="Arial" w:hAnsi="Arial" w:cs="Arial"/>
          <w:sz w:val="20"/>
          <w:szCs w:val="20"/>
          <w:lang w:val="ru-RU"/>
        </w:rPr>
        <w:tab/>
        <w:t>испытательное давление (манометрическое, в бар)</w:t>
      </w:r>
      <w:r w:rsidR="00A7578F" w:rsidRPr="00A7578F">
        <w:rPr>
          <w:rStyle w:val="a4"/>
          <w:rFonts w:ascii="Arial" w:hAnsi="Arial" w:cs="Arial"/>
          <w:sz w:val="20"/>
          <w:szCs w:val="20"/>
          <w:lang w:val="ru-RU"/>
        </w:rPr>
        <w:footnoteReference w:customMarkFollows="1" w:id="22"/>
        <w:sym w:font="Symbol" w:char="F032"/>
      </w:r>
      <w:r w:rsidR="00A7578F" w:rsidRPr="00A7578F">
        <w:rPr>
          <w:rStyle w:val="a4"/>
          <w:rFonts w:ascii="Arial" w:hAnsi="Arial" w:cs="Arial"/>
          <w:sz w:val="20"/>
          <w:szCs w:val="20"/>
          <w:lang w:val="ru-RU"/>
        </w:rPr>
        <w:sym w:font="Symbol" w:char="F032"/>
      </w:r>
      <w:r w:rsidRPr="00312CD3">
        <w:rPr>
          <w:rFonts w:ascii="Arial" w:hAnsi="Arial" w:cs="Arial"/>
          <w:sz w:val="20"/>
          <w:szCs w:val="20"/>
          <w:lang w:val="ru-RU"/>
        </w:rPr>
        <w:t>;</w:t>
      </w:r>
    </w:p>
    <w:p w:rsidR="00520B59" w:rsidRPr="00312CD3" w:rsidRDefault="00520B59" w:rsidP="00520B59">
      <w:pPr>
        <w:tabs>
          <w:tab w:val="left" w:pos="1400"/>
          <w:tab w:val="left" w:pos="1870"/>
        </w:tabs>
        <w:ind w:left="1400" w:hanging="200"/>
        <w:jc w:val="both"/>
        <w:rPr>
          <w:rFonts w:ascii="Arial" w:hAnsi="Arial" w:cs="Arial"/>
          <w:sz w:val="20"/>
          <w:szCs w:val="20"/>
          <w:lang w:val="ru-RU"/>
        </w:rPr>
      </w:pPr>
      <w:r w:rsidRPr="00312CD3">
        <w:rPr>
          <w:rFonts w:ascii="Arial" w:hAnsi="Arial" w:cs="Arial"/>
          <w:sz w:val="20"/>
          <w:szCs w:val="20"/>
          <w:lang w:val="ru-RU"/>
        </w:rPr>
        <w:tab/>
        <w:t>2)</w:t>
      </w:r>
      <w:r w:rsidRPr="00312CD3">
        <w:rPr>
          <w:rFonts w:ascii="Arial" w:hAnsi="Arial" w:cs="Arial"/>
          <w:sz w:val="20"/>
          <w:szCs w:val="20"/>
          <w:lang w:val="ru-RU"/>
        </w:rPr>
        <w:tab/>
        <w:t>дата первоначального испытания под давлением (месяц и год);</w:t>
      </w:r>
    </w:p>
    <w:p w:rsidR="00520B59" w:rsidRPr="00312CD3" w:rsidRDefault="00520B59" w:rsidP="00520B59">
      <w:pPr>
        <w:tabs>
          <w:tab w:val="left" w:pos="1400"/>
          <w:tab w:val="left" w:pos="1870"/>
        </w:tabs>
        <w:ind w:left="1200"/>
        <w:jc w:val="both"/>
        <w:rPr>
          <w:rFonts w:ascii="Arial" w:hAnsi="Arial" w:cs="Arial"/>
          <w:sz w:val="20"/>
          <w:szCs w:val="20"/>
          <w:lang w:val="ru-RU"/>
        </w:rPr>
      </w:pPr>
      <w:r w:rsidRPr="00312CD3">
        <w:rPr>
          <w:rFonts w:ascii="Arial" w:hAnsi="Arial" w:cs="Arial"/>
          <w:sz w:val="20"/>
          <w:szCs w:val="20"/>
          <w:lang w:val="ru-RU"/>
        </w:rPr>
        <w:tab/>
        <w:t>3)</w:t>
      </w:r>
      <w:r w:rsidRPr="00312CD3">
        <w:rPr>
          <w:rFonts w:ascii="Arial" w:hAnsi="Arial" w:cs="Arial"/>
          <w:sz w:val="20"/>
          <w:szCs w:val="20"/>
          <w:lang w:val="ru-RU"/>
        </w:rPr>
        <w:tab/>
        <w:t>идентификационный знак эксперта, присутствовавшего при проведении первоначального испытания под давлением;</w:t>
      </w:r>
    </w:p>
    <w:p w:rsidR="00520B59" w:rsidRPr="00312CD3" w:rsidRDefault="00520B59" w:rsidP="00520B59">
      <w:pPr>
        <w:tabs>
          <w:tab w:val="left" w:pos="1200"/>
          <w:tab w:val="left" w:pos="1683"/>
          <w:tab w:val="left" w:pos="1870"/>
        </w:tabs>
        <w:ind w:left="1200"/>
        <w:jc w:val="both"/>
        <w:rPr>
          <w:rFonts w:ascii="Arial" w:hAnsi="Arial" w:cs="Arial"/>
          <w:sz w:val="20"/>
          <w:szCs w:val="20"/>
          <w:lang w:val="ru-RU"/>
        </w:rPr>
      </w:pPr>
      <w:proofErr w:type="spellStart"/>
      <w:r w:rsidRPr="00312CD3">
        <w:rPr>
          <w:rFonts w:ascii="Arial" w:hAnsi="Arial" w:cs="Arial"/>
          <w:sz w:val="20"/>
          <w:szCs w:val="20"/>
          <w:lang w:val="ru-RU"/>
        </w:rPr>
        <w:t>д</w:t>
      </w:r>
      <w:proofErr w:type="spellEnd"/>
      <w:r w:rsidRPr="00312CD3">
        <w:rPr>
          <w:rFonts w:ascii="Arial" w:hAnsi="Arial" w:cs="Arial"/>
          <w:sz w:val="20"/>
          <w:szCs w:val="20"/>
          <w:lang w:val="ru-RU"/>
        </w:rPr>
        <w:t>)</w:t>
      </w:r>
      <w:r w:rsidRPr="00312CD3">
        <w:rPr>
          <w:rFonts w:ascii="Arial" w:hAnsi="Arial" w:cs="Arial"/>
          <w:sz w:val="20"/>
          <w:szCs w:val="20"/>
          <w:lang w:val="ru-RU"/>
        </w:rPr>
        <w:tab/>
      </w:r>
      <w:r w:rsidRPr="00312CD3">
        <w:rPr>
          <w:rFonts w:ascii="Arial" w:hAnsi="Arial" w:cs="Arial"/>
          <w:sz w:val="20"/>
          <w:szCs w:val="20"/>
          <w:lang w:val="ru-RU"/>
        </w:rPr>
        <w:tab/>
        <w:t>значения температуры:</w:t>
      </w:r>
    </w:p>
    <w:p w:rsidR="00520B59" w:rsidRPr="00312CD3" w:rsidRDefault="00520B59" w:rsidP="00520B59">
      <w:pPr>
        <w:tabs>
          <w:tab w:val="left" w:pos="1440"/>
        </w:tabs>
        <w:ind w:left="1440" w:hanging="240"/>
        <w:jc w:val="both"/>
        <w:rPr>
          <w:rFonts w:ascii="Arial" w:hAnsi="Arial" w:cs="Arial"/>
          <w:sz w:val="20"/>
          <w:szCs w:val="20"/>
          <w:lang w:val="ru-RU"/>
        </w:rPr>
      </w:pPr>
      <w:r>
        <w:rPr>
          <w:rFonts w:ascii="Arial" w:hAnsi="Arial" w:cs="Arial"/>
          <w:sz w:val="20"/>
          <w:szCs w:val="20"/>
          <w:lang w:val="ru-RU"/>
        </w:rPr>
        <w:tab/>
      </w:r>
      <w:r w:rsidRPr="00312CD3">
        <w:rPr>
          <w:rFonts w:ascii="Arial" w:hAnsi="Arial" w:cs="Arial"/>
          <w:sz w:val="20"/>
          <w:szCs w:val="20"/>
          <w:lang w:val="ru-RU"/>
        </w:rPr>
        <w:t>1)</w:t>
      </w:r>
      <w:r w:rsidRPr="00312CD3">
        <w:rPr>
          <w:rFonts w:ascii="Arial" w:hAnsi="Arial" w:cs="Arial"/>
          <w:sz w:val="20"/>
          <w:szCs w:val="20"/>
          <w:lang w:val="ru-RU"/>
        </w:rPr>
        <w:tab/>
        <w:t>расчетный температурный интервал ºС</w:t>
      </w:r>
      <w:r w:rsidR="00A7578F" w:rsidRPr="00A7578F">
        <w:rPr>
          <w:rFonts w:ascii="Arial" w:hAnsi="Arial" w:cs="Arial"/>
          <w:sz w:val="20"/>
          <w:szCs w:val="20"/>
          <w:vertAlign w:val="superscript"/>
          <w:lang w:val="ru-RU"/>
        </w:rPr>
        <w:t>22</w:t>
      </w:r>
      <w:r w:rsidRPr="00312CD3">
        <w:rPr>
          <w:rFonts w:ascii="Arial" w:hAnsi="Arial" w:cs="Arial"/>
          <w:sz w:val="20"/>
          <w:szCs w:val="20"/>
          <w:lang w:val="ru-RU"/>
        </w:rPr>
        <w:t>;</w:t>
      </w:r>
    </w:p>
    <w:p w:rsidR="00520B59" w:rsidRPr="00312CD3" w:rsidRDefault="00520B59" w:rsidP="00520B59">
      <w:pPr>
        <w:tabs>
          <w:tab w:val="left" w:pos="1440"/>
        </w:tabs>
        <w:ind w:left="1440" w:hanging="240"/>
        <w:jc w:val="both"/>
        <w:rPr>
          <w:rFonts w:ascii="Arial" w:hAnsi="Arial" w:cs="Arial"/>
          <w:sz w:val="20"/>
          <w:szCs w:val="20"/>
          <w:lang w:val="ru-RU"/>
        </w:rPr>
      </w:pPr>
      <w:r w:rsidRPr="00312CD3">
        <w:rPr>
          <w:rFonts w:ascii="Arial" w:hAnsi="Arial" w:cs="Arial"/>
          <w:sz w:val="20"/>
          <w:szCs w:val="20"/>
          <w:lang w:val="ru-RU"/>
        </w:rPr>
        <w:t>е)</w:t>
      </w:r>
      <w:r w:rsidRPr="00312CD3">
        <w:rPr>
          <w:rFonts w:ascii="Arial" w:hAnsi="Arial" w:cs="Arial"/>
          <w:sz w:val="20"/>
          <w:szCs w:val="20"/>
          <w:lang w:val="ru-RU"/>
        </w:rPr>
        <w:tab/>
      </w:r>
      <w:r w:rsidRPr="00312CD3">
        <w:rPr>
          <w:rFonts w:ascii="Arial" w:hAnsi="Arial" w:cs="Arial"/>
          <w:sz w:val="20"/>
          <w:szCs w:val="20"/>
          <w:lang w:val="ru-RU"/>
        </w:rPr>
        <w:tab/>
        <w:t>элементы/вместимость:</w:t>
      </w:r>
    </w:p>
    <w:p w:rsidR="00520B59" w:rsidRPr="00312CD3" w:rsidRDefault="00520B59" w:rsidP="00520B59">
      <w:pPr>
        <w:tabs>
          <w:tab w:val="left" w:pos="1440"/>
        </w:tabs>
        <w:ind w:left="1440" w:hanging="240"/>
        <w:jc w:val="both"/>
        <w:rPr>
          <w:rFonts w:ascii="Arial" w:hAnsi="Arial" w:cs="Arial"/>
          <w:sz w:val="20"/>
          <w:szCs w:val="20"/>
          <w:lang w:val="ru-RU"/>
        </w:rPr>
      </w:pPr>
      <w:r w:rsidRPr="00312CD3">
        <w:rPr>
          <w:rFonts w:ascii="Arial" w:hAnsi="Arial" w:cs="Arial"/>
          <w:sz w:val="20"/>
          <w:szCs w:val="20"/>
          <w:lang w:val="ru-RU"/>
        </w:rPr>
        <w:tab/>
        <w:t>1)</w:t>
      </w:r>
      <w:r w:rsidRPr="00312CD3">
        <w:rPr>
          <w:rFonts w:ascii="Arial" w:hAnsi="Arial" w:cs="Arial"/>
          <w:sz w:val="20"/>
          <w:szCs w:val="20"/>
          <w:lang w:val="ru-RU"/>
        </w:rPr>
        <w:tab/>
        <w:t>количество элементов;</w:t>
      </w:r>
    </w:p>
    <w:p w:rsidR="00520B59" w:rsidRPr="00312CD3" w:rsidRDefault="00520B59" w:rsidP="00520B59">
      <w:pPr>
        <w:tabs>
          <w:tab w:val="left" w:pos="1440"/>
        </w:tabs>
        <w:ind w:left="1440" w:hanging="240"/>
        <w:jc w:val="both"/>
        <w:rPr>
          <w:rFonts w:ascii="Arial" w:hAnsi="Arial" w:cs="Arial"/>
          <w:sz w:val="20"/>
          <w:szCs w:val="20"/>
          <w:lang w:val="ru-RU"/>
        </w:rPr>
      </w:pPr>
      <w:r w:rsidRPr="00312CD3">
        <w:rPr>
          <w:rFonts w:ascii="Arial" w:hAnsi="Arial" w:cs="Arial"/>
          <w:sz w:val="20"/>
          <w:szCs w:val="20"/>
          <w:lang w:val="ru-RU"/>
        </w:rPr>
        <w:tab/>
        <w:t>2)</w:t>
      </w:r>
      <w:r w:rsidRPr="00312CD3">
        <w:rPr>
          <w:rFonts w:ascii="Arial" w:hAnsi="Arial" w:cs="Arial"/>
          <w:sz w:val="20"/>
          <w:szCs w:val="20"/>
          <w:lang w:val="ru-RU"/>
        </w:rPr>
        <w:tab/>
        <w:t>общая вместимость по воде, л.</w:t>
      </w:r>
      <w:r w:rsidR="00A7578F" w:rsidRPr="00A7578F">
        <w:rPr>
          <w:rFonts w:ascii="Arial" w:hAnsi="Arial" w:cs="Arial"/>
          <w:sz w:val="20"/>
          <w:szCs w:val="20"/>
          <w:vertAlign w:val="superscript"/>
          <w:lang w:val="ru-RU"/>
        </w:rPr>
        <w:t xml:space="preserve"> 22</w:t>
      </w:r>
      <w:r w:rsidRPr="00312CD3">
        <w:rPr>
          <w:rFonts w:ascii="Arial" w:hAnsi="Arial" w:cs="Arial"/>
          <w:sz w:val="20"/>
          <w:szCs w:val="20"/>
          <w:lang w:val="ru-RU"/>
        </w:rPr>
        <w:t>;</w:t>
      </w:r>
    </w:p>
    <w:p w:rsidR="00520B59" w:rsidRPr="00312CD3" w:rsidRDefault="00520B59" w:rsidP="00520B59">
      <w:pPr>
        <w:tabs>
          <w:tab w:val="left" w:pos="1440"/>
        </w:tabs>
        <w:ind w:left="1440" w:hanging="240"/>
        <w:jc w:val="both"/>
        <w:rPr>
          <w:rFonts w:ascii="Arial" w:hAnsi="Arial" w:cs="Arial"/>
          <w:sz w:val="20"/>
          <w:szCs w:val="20"/>
          <w:lang w:val="ru-RU"/>
        </w:rPr>
      </w:pPr>
      <w:r w:rsidRPr="00312CD3">
        <w:rPr>
          <w:rFonts w:ascii="Arial" w:hAnsi="Arial" w:cs="Arial"/>
          <w:sz w:val="20"/>
          <w:szCs w:val="20"/>
          <w:lang w:val="ru-RU"/>
        </w:rPr>
        <w:t>ж)</w:t>
      </w:r>
      <w:r w:rsidRPr="00312CD3">
        <w:rPr>
          <w:rFonts w:ascii="Arial" w:hAnsi="Arial" w:cs="Arial"/>
          <w:sz w:val="20"/>
          <w:szCs w:val="20"/>
          <w:lang w:val="ru-RU"/>
        </w:rPr>
        <w:tab/>
      </w:r>
      <w:r w:rsidRPr="00312CD3">
        <w:rPr>
          <w:rFonts w:ascii="Arial" w:hAnsi="Arial" w:cs="Arial"/>
          <w:sz w:val="20"/>
          <w:szCs w:val="20"/>
          <w:lang w:val="ru-RU"/>
        </w:rPr>
        <w:tab/>
        <w:t>периодические проверки и испытания:</w:t>
      </w:r>
    </w:p>
    <w:p w:rsidR="00520B59" w:rsidRPr="00312CD3" w:rsidRDefault="00520B59" w:rsidP="00520B59">
      <w:pPr>
        <w:tabs>
          <w:tab w:val="left" w:pos="1440"/>
        </w:tabs>
        <w:ind w:left="1440" w:hanging="240"/>
        <w:jc w:val="both"/>
        <w:rPr>
          <w:rFonts w:ascii="Arial" w:hAnsi="Arial" w:cs="Arial"/>
          <w:sz w:val="20"/>
          <w:szCs w:val="20"/>
          <w:lang w:val="ru-RU"/>
        </w:rPr>
      </w:pPr>
      <w:r w:rsidRPr="00312CD3">
        <w:rPr>
          <w:rFonts w:ascii="Arial" w:hAnsi="Arial" w:cs="Arial"/>
          <w:sz w:val="20"/>
          <w:szCs w:val="20"/>
          <w:lang w:val="ru-RU"/>
        </w:rPr>
        <w:tab/>
        <w:t>1)</w:t>
      </w:r>
      <w:r w:rsidRPr="00312CD3">
        <w:rPr>
          <w:rFonts w:ascii="Arial" w:hAnsi="Arial" w:cs="Arial"/>
          <w:sz w:val="20"/>
          <w:szCs w:val="20"/>
          <w:lang w:val="ru-RU"/>
        </w:rPr>
        <w:tab/>
        <w:t>вид последнего периодического испытания (проводимого каждые 5 лет или внепланового);</w:t>
      </w:r>
    </w:p>
    <w:p w:rsidR="00520B59" w:rsidRPr="00312CD3" w:rsidRDefault="00520B59" w:rsidP="00520B59">
      <w:pPr>
        <w:tabs>
          <w:tab w:val="left" w:pos="1440"/>
        </w:tabs>
        <w:ind w:left="1440" w:hanging="240"/>
        <w:jc w:val="both"/>
        <w:rPr>
          <w:rFonts w:ascii="Arial" w:hAnsi="Arial" w:cs="Arial"/>
          <w:sz w:val="20"/>
          <w:szCs w:val="20"/>
          <w:lang w:val="ru-RU"/>
        </w:rPr>
      </w:pPr>
      <w:r w:rsidRPr="00312CD3">
        <w:rPr>
          <w:rFonts w:ascii="Arial" w:hAnsi="Arial" w:cs="Arial"/>
          <w:sz w:val="20"/>
          <w:szCs w:val="20"/>
          <w:lang w:val="ru-RU"/>
        </w:rPr>
        <w:tab/>
        <w:t>2)</w:t>
      </w:r>
      <w:r w:rsidRPr="00312CD3">
        <w:rPr>
          <w:rFonts w:ascii="Arial" w:hAnsi="Arial" w:cs="Arial"/>
          <w:sz w:val="20"/>
          <w:szCs w:val="20"/>
          <w:lang w:val="ru-RU"/>
        </w:rPr>
        <w:tab/>
        <w:t>дата последнего периодического испытания (месяц и год);</w:t>
      </w:r>
    </w:p>
    <w:p w:rsidR="00520B59" w:rsidRPr="00312CD3" w:rsidRDefault="00520B59" w:rsidP="00520B59">
      <w:pPr>
        <w:tabs>
          <w:tab w:val="left" w:pos="1440"/>
        </w:tabs>
        <w:ind w:left="1440" w:hanging="240"/>
        <w:jc w:val="both"/>
        <w:rPr>
          <w:rFonts w:ascii="Arial" w:hAnsi="Arial" w:cs="Arial"/>
          <w:sz w:val="20"/>
          <w:szCs w:val="20"/>
          <w:lang w:val="ru-RU"/>
        </w:rPr>
      </w:pPr>
      <w:r w:rsidRPr="00312CD3">
        <w:rPr>
          <w:rFonts w:ascii="Arial" w:hAnsi="Arial" w:cs="Arial"/>
          <w:sz w:val="20"/>
          <w:szCs w:val="20"/>
          <w:lang w:val="ru-RU"/>
        </w:rPr>
        <w:tab/>
        <w:t>3)</w:t>
      </w:r>
      <w:r w:rsidRPr="00312CD3">
        <w:rPr>
          <w:rFonts w:ascii="Arial" w:hAnsi="Arial" w:cs="Arial"/>
          <w:sz w:val="20"/>
          <w:szCs w:val="20"/>
          <w:lang w:val="ru-RU"/>
        </w:rPr>
        <w:tab/>
        <w:t>идентификационный знак уполномоченного органа, проводившего последнее испытание или присутствовавшего при его проведении.</w:t>
      </w:r>
    </w:p>
    <w:p w:rsidR="00520B59" w:rsidRPr="00312CD3" w:rsidRDefault="00520B59" w:rsidP="00520B59">
      <w:pPr>
        <w:tabs>
          <w:tab w:val="left" w:pos="1400"/>
          <w:tab w:val="left" w:pos="1870"/>
        </w:tabs>
        <w:ind w:left="1400" w:hanging="1400"/>
        <w:rPr>
          <w:rFonts w:ascii="Arial" w:hAnsi="Arial" w:cs="Arial"/>
          <w:sz w:val="20"/>
          <w:szCs w:val="20"/>
          <w:lang w:val="ru-RU"/>
        </w:rPr>
      </w:pPr>
    </w:p>
    <w:p w:rsidR="00520B59" w:rsidRPr="00312CD3" w:rsidRDefault="00520B59" w:rsidP="00520B59">
      <w:pPr>
        <w:keepNext/>
        <w:tabs>
          <w:tab w:val="left" w:pos="1440"/>
        </w:tabs>
        <w:rPr>
          <w:rFonts w:ascii="Arial" w:hAnsi="Arial" w:cs="Arial"/>
          <w:b/>
          <w:sz w:val="20"/>
          <w:szCs w:val="20"/>
          <w:lang w:val="ru-RU"/>
        </w:rPr>
      </w:pPr>
      <w:r w:rsidRPr="00312CD3">
        <w:rPr>
          <w:rFonts w:ascii="Arial" w:hAnsi="Arial" w:cs="Arial"/>
          <w:b/>
          <w:sz w:val="20"/>
          <w:szCs w:val="20"/>
          <w:lang w:val="ru-RU"/>
        </w:rPr>
        <w:lastRenderedPageBreak/>
        <w:t>Рис. 6.7.5.13.1:  Пример маркировки на идентификационной табличке</w:t>
      </w:r>
    </w:p>
    <w:p w:rsidR="00520B59" w:rsidRPr="00312CD3" w:rsidRDefault="00520B59" w:rsidP="00520B59">
      <w:pPr>
        <w:keepNext/>
        <w:tabs>
          <w:tab w:val="left" w:pos="1440"/>
        </w:tabs>
        <w:rPr>
          <w:rFonts w:ascii="Arial" w:hAnsi="Arial" w:cs="Arial"/>
          <w:bCs/>
          <w:sz w:val="20"/>
          <w:szCs w:val="20"/>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102"/>
        <w:gridCol w:w="1877"/>
        <w:gridCol w:w="1877"/>
        <w:gridCol w:w="26"/>
        <w:gridCol w:w="382"/>
        <w:gridCol w:w="935"/>
        <w:gridCol w:w="661"/>
        <w:gridCol w:w="87"/>
        <w:gridCol w:w="320"/>
        <w:gridCol w:w="241"/>
        <w:gridCol w:w="187"/>
        <w:gridCol w:w="1716"/>
      </w:tblGrid>
      <w:tr w:rsidR="00520B59" w:rsidRPr="00312CD3">
        <w:tc>
          <w:tcPr>
            <w:tcW w:w="4856" w:type="dxa"/>
            <w:gridSpan w:val="3"/>
            <w:vAlign w:val="center"/>
          </w:tcPr>
          <w:p w:rsidR="00520B59" w:rsidRPr="00312CD3" w:rsidRDefault="00520B59" w:rsidP="00520B59">
            <w:pPr>
              <w:keepNext/>
              <w:rPr>
                <w:rFonts w:ascii="Arial" w:hAnsi="Arial" w:cs="Arial"/>
                <w:sz w:val="20"/>
                <w:szCs w:val="20"/>
                <w:lang w:val="ru-RU"/>
              </w:rPr>
            </w:pPr>
            <w:r w:rsidRPr="00312CD3">
              <w:rPr>
                <w:rFonts w:ascii="Arial" w:hAnsi="Arial" w:cs="Arial"/>
                <w:sz w:val="20"/>
                <w:szCs w:val="20"/>
                <w:lang w:val="ru-RU"/>
              </w:rPr>
              <w:t>Регистрационный номер собственника</w:t>
            </w:r>
          </w:p>
        </w:tc>
        <w:tc>
          <w:tcPr>
            <w:tcW w:w="4555" w:type="dxa"/>
            <w:gridSpan w:val="9"/>
            <w:vAlign w:val="center"/>
          </w:tcPr>
          <w:p w:rsidR="00520B59" w:rsidRPr="00312CD3" w:rsidRDefault="00520B59" w:rsidP="00520B59">
            <w:pPr>
              <w:keepNext/>
              <w:rPr>
                <w:rFonts w:ascii="Arial" w:hAnsi="Arial" w:cs="Arial"/>
                <w:sz w:val="20"/>
                <w:szCs w:val="20"/>
                <w:lang w:val="ru-RU"/>
              </w:rPr>
            </w:pPr>
          </w:p>
        </w:tc>
      </w:tr>
      <w:tr w:rsidR="00520B59" w:rsidRPr="00312CD3">
        <w:tc>
          <w:tcPr>
            <w:tcW w:w="9411" w:type="dxa"/>
            <w:gridSpan w:val="12"/>
            <w:vAlign w:val="center"/>
          </w:tcPr>
          <w:p w:rsidR="00520B59" w:rsidRPr="00312CD3" w:rsidRDefault="00520B59" w:rsidP="00520B59">
            <w:pPr>
              <w:keepNext/>
              <w:rPr>
                <w:rFonts w:ascii="Arial" w:hAnsi="Arial" w:cs="Arial"/>
                <w:b/>
                <w:bCs/>
                <w:sz w:val="20"/>
                <w:szCs w:val="20"/>
                <w:lang w:val="ru-RU"/>
              </w:rPr>
            </w:pPr>
            <w:r w:rsidRPr="00312CD3">
              <w:rPr>
                <w:rFonts w:ascii="Arial" w:hAnsi="Arial" w:cs="Arial"/>
                <w:b/>
                <w:bCs/>
                <w:sz w:val="20"/>
                <w:szCs w:val="20"/>
                <w:lang w:val="ru-RU"/>
              </w:rPr>
              <w:t>СВЕДЕНИЯ ОБ ИЗГОТОВЛЕНИИ</w:t>
            </w:r>
          </w:p>
        </w:tc>
      </w:tr>
      <w:tr w:rsidR="00520B59" w:rsidRPr="00312CD3">
        <w:tc>
          <w:tcPr>
            <w:tcW w:w="4856" w:type="dxa"/>
            <w:gridSpan w:val="3"/>
            <w:vAlign w:val="center"/>
          </w:tcPr>
          <w:p w:rsidR="00520B59" w:rsidRPr="00312CD3" w:rsidRDefault="00520B59" w:rsidP="00520B59">
            <w:pPr>
              <w:keepNext/>
              <w:rPr>
                <w:rFonts w:ascii="Arial" w:hAnsi="Arial" w:cs="Arial"/>
                <w:sz w:val="20"/>
                <w:szCs w:val="20"/>
                <w:lang w:val="ru-RU"/>
              </w:rPr>
            </w:pPr>
            <w:r w:rsidRPr="00312CD3">
              <w:rPr>
                <w:rFonts w:ascii="Arial" w:hAnsi="Arial" w:cs="Arial"/>
                <w:sz w:val="20"/>
                <w:szCs w:val="20"/>
                <w:lang w:val="ru-RU"/>
              </w:rPr>
              <w:t>Страна изготовления</w:t>
            </w:r>
          </w:p>
        </w:tc>
        <w:tc>
          <w:tcPr>
            <w:tcW w:w="4555" w:type="dxa"/>
            <w:gridSpan w:val="9"/>
            <w:vAlign w:val="center"/>
          </w:tcPr>
          <w:p w:rsidR="00520B59" w:rsidRPr="00312CD3" w:rsidRDefault="00520B59" w:rsidP="00520B59">
            <w:pPr>
              <w:keepNext/>
              <w:rPr>
                <w:rFonts w:ascii="Arial" w:hAnsi="Arial" w:cs="Arial"/>
                <w:sz w:val="20"/>
                <w:szCs w:val="20"/>
                <w:lang w:val="ru-RU"/>
              </w:rPr>
            </w:pPr>
          </w:p>
        </w:tc>
      </w:tr>
      <w:tr w:rsidR="00520B59" w:rsidRPr="00312CD3">
        <w:tc>
          <w:tcPr>
            <w:tcW w:w="4856" w:type="dxa"/>
            <w:gridSpan w:val="3"/>
            <w:vAlign w:val="center"/>
          </w:tcPr>
          <w:p w:rsidR="00520B59" w:rsidRPr="00312CD3" w:rsidRDefault="00520B59" w:rsidP="00520B59">
            <w:pPr>
              <w:keepNext/>
              <w:rPr>
                <w:rFonts w:ascii="Arial" w:hAnsi="Arial" w:cs="Arial"/>
                <w:sz w:val="20"/>
                <w:szCs w:val="20"/>
                <w:lang w:val="ru-RU"/>
              </w:rPr>
            </w:pPr>
            <w:r w:rsidRPr="00312CD3">
              <w:rPr>
                <w:rFonts w:ascii="Arial" w:hAnsi="Arial" w:cs="Arial"/>
                <w:sz w:val="20"/>
                <w:szCs w:val="20"/>
                <w:lang w:val="ru-RU"/>
              </w:rPr>
              <w:t>Год изготовления</w:t>
            </w:r>
          </w:p>
        </w:tc>
        <w:tc>
          <w:tcPr>
            <w:tcW w:w="4555" w:type="dxa"/>
            <w:gridSpan w:val="9"/>
            <w:vAlign w:val="center"/>
          </w:tcPr>
          <w:p w:rsidR="00520B59" w:rsidRPr="00312CD3" w:rsidRDefault="00520B59" w:rsidP="00520B59">
            <w:pPr>
              <w:keepNext/>
              <w:rPr>
                <w:rFonts w:ascii="Arial" w:hAnsi="Arial" w:cs="Arial"/>
                <w:sz w:val="20"/>
                <w:szCs w:val="20"/>
                <w:lang w:val="ru-RU"/>
              </w:rPr>
            </w:pPr>
          </w:p>
        </w:tc>
      </w:tr>
      <w:tr w:rsidR="00520B59" w:rsidRPr="00312CD3">
        <w:tc>
          <w:tcPr>
            <w:tcW w:w="4856" w:type="dxa"/>
            <w:gridSpan w:val="3"/>
            <w:vAlign w:val="center"/>
          </w:tcPr>
          <w:p w:rsidR="00520B59" w:rsidRPr="00312CD3" w:rsidRDefault="00520B59" w:rsidP="00520B59">
            <w:pPr>
              <w:keepNext/>
              <w:rPr>
                <w:rFonts w:ascii="Arial" w:hAnsi="Arial" w:cs="Arial"/>
                <w:sz w:val="20"/>
                <w:szCs w:val="20"/>
                <w:lang w:val="ru-RU"/>
              </w:rPr>
            </w:pPr>
            <w:r w:rsidRPr="00312CD3">
              <w:rPr>
                <w:rFonts w:ascii="Arial" w:hAnsi="Arial" w:cs="Arial"/>
                <w:sz w:val="20"/>
                <w:szCs w:val="20"/>
                <w:lang w:val="ru-RU"/>
              </w:rPr>
              <w:t>Изготовитель</w:t>
            </w:r>
          </w:p>
        </w:tc>
        <w:tc>
          <w:tcPr>
            <w:tcW w:w="4555" w:type="dxa"/>
            <w:gridSpan w:val="9"/>
            <w:vAlign w:val="center"/>
          </w:tcPr>
          <w:p w:rsidR="00520B59" w:rsidRPr="00312CD3" w:rsidRDefault="00520B59" w:rsidP="00520B59">
            <w:pPr>
              <w:keepNext/>
              <w:rPr>
                <w:rFonts w:ascii="Arial" w:hAnsi="Arial" w:cs="Arial"/>
                <w:sz w:val="20"/>
                <w:szCs w:val="20"/>
                <w:lang w:val="ru-RU"/>
              </w:rPr>
            </w:pPr>
          </w:p>
        </w:tc>
      </w:tr>
      <w:tr w:rsidR="00520B59" w:rsidRPr="00312CD3">
        <w:tc>
          <w:tcPr>
            <w:tcW w:w="4856" w:type="dxa"/>
            <w:gridSpan w:val="3"/>
            <w:vAlign w:val="center"/>
          </w:tcPr>
          <w:p w:rsidR="00520B59" w:rsidRPr="00312CD3" w:rsidRDefault="00520B59" w:rsidP="00520B59">
            <w:pPr>
              <w:keepNext/>
              <w:rPr>
                <w:rFonts w:ascii="Arial" w:hAnsi="Arial" w:cs="Arial"/>
                <w:sz w:val="20"/>
                <w:szCs w:val="20"/>
                <w:lang w:val="ru-RU"/>
              </w:rPr>
            </w:pPr>
            <w:r w:rsidRPr="00312CD3">
              <w:rPr>
                <w:rFonts w:ascii="Arial" w:hAnsi="Arial" w:cs="Arial"/>
                <w:color w:val="000000"/>
                <w:sz w:val="20"/>
                <w:szCs w:val="20"/>
                <w:lang w:val="ru-RU"/>
              </w:rPr>
              <w:t>Серийный номер, присвоенный изготовителем</w:t>
            </w:r>
          </w:p>
        </w:tc>
        <w:tc>
          <w:tcPr>
            <w:tcW w:w="4555" w:type="dxa"/>
            <w:gridSpan w:val="9"/>
            <w:vAlign w:val="center"/>
          </w:tcPr>
          <w:p w:rsidR="00520B59" w:rsidRPr="00312CD3" w:rsidRDefault="00520B59" w:rsidP="00520B59">
            <w:pPr>
              <w:keepNext/>
              <w:rPr>
                <w:rFonts w:ascii="Arial" w:hAnsi="Arial" w:cs="Arial"/>
                <w:sz w:val="20"/>
                <w:szCs w:val="20"/>
                <w:lang w:val="ru-RU"/>
              </w:rPr>
            </w:pPr>
          </w:p>
        </w:tc>
      </w:tr>
      <w:tr w:rsidR="00520B59" w:rsidRPr="00312CD3">
        <w:tc>
          <w:tcPr>
            <w:tcW w:w="9411" w:type="dxa"/>
            <w:gridSpan w:val="12"/>
            <w:vAlign w:val="center"/>
          </w:tcPr>
          <w:p w:rsidR="00520B59" w:rsidRPr="00312CD3" w:rsidRDefault="00520B59" w:rsidP="00520B59">
            <w:pPr>
              <w:keepNext/>
              <w:rPr>
                <w:rFonts w:ascii="Arial" w:hAnsi="Arial" w:cs="Arial"/>
                <w:b/>
                <w:bCs/>
                <w:sz w:val="20"/>
                <w:szCs w:val="20"/>
                <w:lang w:val="ru-RU"/>
              </w:rPr>
            </w:pPr>
            <w:r w:rsidRPr="00312CD3">
              <w:rPr>
                <w:rFonts w:ascii="Arial" w:hAnsi="Arial" w:cs="Arial"/>
                <w:b/>
                <w:bCs/>
                <w:sz w:val="20"/>
                <w:szCs w:val="20"/>
                <w:lang w:val="ru-RU"/>
              </w:rPr>
              <w:t>СВЕДЕНИЯ ОБ УТВЕРЖДЕНИИ</w:t>
            </w:r>
          </w:p>
        </w:tc>
      </w:tr>
      <w:tr w:rsidR="00520B59" w:rsidRPr="00312CD3">
        <w:tc>
          <w:tcPr>
            <w:tcW w:w="1102" w:type="dxa"/>
            <w:vMerge w:val="restart"/>
            <w:vAlign w:val="center"/>
          </w:tcPr>
          <w:p w:rsidR="00520B59" w:rsidRPr="00312CD3" w:rsidRDefault="00D95D83" w:rsidP="00520B59">
            <w:pPr>
              <w:keepNext/>
              <w:jc w:val="center"/>
              <w:rPr>
                <w:rFonts w:ascii="Arial" w:hAnsi="Arial" w:cs="Arial"/>
                <w:sz w:val="20"/>
                <w:szCs w:val="20"/>
                <w:lang w:val="ru-RU"/>
              </w:rPr>
            </w:pPr>
            <w:r w:rsidRPr="00312CD3">
              <w:rPr>
                <w:rFonts w:ascii="Arial" w:hAnsi="Arial" w:cs="Arial"/>
                <w:noProof/>
                <w:sz w:val="20"/>
                <w:szCs w:val="20"/>
                <w:lang w:val="ru-RU" w:eastAsia="ru-RU"/>
              </w:rPr>
              <w:drawing>
                <wp:inline distT="0" distB="0" distL="0" distR="0">
                  <wp:extent cx="361950" cy="36195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071" t="-1071" r="-1071" b="-1071"/>
                          <a:stretch>
                            <a:fillRect/>
                          </a:stretch>
                        </pic:blipFill>
                        <pic:spPr bwMode="auto">
                          <a:xfrm>
                            <a:off x="0" y="0"/>
                            <a:ext cx="361950" cy="361950"/>
                          </a:xfrm>
                          <a:prstGeom prst="rect">
                            <a:avLst/>
                          </a:prstGeom>
                          <a:noFill/>
                          <a:ln>
                            <a:noFill/>
                          </a:ln>
                        </pic:spPr>
                      </pic:pic>
                    </a:graphicData>
                  </a:graphic>
                </wp:inline>
              </w:drawing>
            </w:r>
          </w:p>
        </w:tc>
        <w:tc>
          <w:tcPr>
            <w:tcW w:w="4162" w:type="dxa"/>
            <w:gridSpan w:val="4"/>
            <w:vAlign w:val="center"/>
          </w:tcPr>
          <w:p w:rsidR="00520B59" w:rsidRPr="00312CD3" w:rsidRDefault="00520B59" w:rsidP="00520B59">
            <w:pPr>
              <w:keepNext/>
              <w:tabs>
                <w:tab w:val="left" w:pos="501"/>
              </w:tabs>
              <w:rPr>
                <w:rFonts w:ascii="Arial" w:hAnsi="Arial" w:cs="Arial"/>
                <w:sz w:val="20"/>
                <w:szCs w:val="20"/>
                <w:lang w:val="ru-RU"/>
              </w:rPr>
            </w:pPr>
            <w:r w:rsidRPr="00312CD3">
              <w:rPr>
                <w:rFonts w:ascii="Arial" w:hAnsi="Arial" w:cs="Arial"/>
                <w:sz w:val="20"/>
                <w:szCs w:val="20"/>
                <w:lang w:val="ru-RU"/>
              </w:rPr>
              <w:t>Страна утверждения</w:t>
            </w:r>
          </w:p>
        </w:tc>
        <w:tc>
          <w:tcPr>
            <w:tcW w:w="4147" w:type="dxa"/>
            <w:gridSpan w:val="7"/>
            <w:vAlign w:val="center"/>
          </w:tcPr>
          <w:p w:rsidR="00520B59" w:rsidRPr="00312CD3" w:rsidRDefault="00520B59" w:rsidP="00520B59">
            <w:pPr>
              <w:keepNext/>
              <w:jc w:val="both"/>
              <w:rPr>
                <w:rFonts w:ascii="Arial" w:hAnsi="Arial" w:cs="Arial"/>
                <w:sz w:val="20"/>
                <w:szCs w:val="20"/>
                <w:lang w:val="ru-RU"/>
              </w:rPr>
            </w:pPr>
          </w:p>
        </w:tc>
      </w:tr>
      <w:tr w:rsidR="00520B59" w:rsidRPr="00C81CFA">
        <w:tc>
          <w:tcPr>
            <w:tcW w:w="1102" w:type="dxa"/>
            <w:vMerge/>
            <w:vAlign w:val="center"/>
          </w:tcPr>
          <w:p w:rsidR="00520B59" w:rsidRPr="00312CD3" w:rsidRDefault="00520B59" w:rsidP="00520B59">
            <w:pPr>
              <w:keepNext/>
              <w:rPr>
                <w:rFonts w:ascii="Arial" w:hAnsi="Arial" w:cs="Arial"/>
                <w:noProof/>
                <w:sz w:val="20"/>
                <w:szCs w:val="20"/>
                <w:lang w:val="ru-RU"/>
              </w:rPr>
            </w:pPr>
          </w:p>
        </w:tc>
        <w:tc>
          <w:tcPr>
            <w:tcW w:w="4162" w:type="dxa"/>
            <w:gridSpan w:val="4"/>
            <w:vAlign w:val="center"/>
          </w:tcPr>
          <w:p w:rsidR="00520B59" w:rsidRPr="00312CD3" w:rsidRDefault="00520B59" w:rsidP="00520B59">
            <w:pPr>
              <w:keepNext/>
              <w:rPr>
                <w:rFonts w:ascii="Arial" w:hAnsi="Arial" w:cs="Arial"/>
                <w:sz w:val="20"/>
                <w:szCs w:val="20"/>
                <w:lang w:val="ru-RU"/>
              </w:rPr>
            </w:pPr>
            <w:r w:rsidRPr="00312CD3">
              <w:rPr>
                <w:rFonts w:ascii="Arial" w:hAnsi="Arial" w:cs="Arial"/>
                <w:sz w:val="20"/>
                <w:szCs w:val="20"/>
                <w:lang w:val="ru-RU"/>
              </w:rPr>
              <w:t>Уполномоченная организация по утверждению типа конструкции</w:t>
            </w:r>
          </w:p>
        </w:tc>
        <w:tc>
          <w:tcPr>
            <w:tcW w:w="4147" w:type="dxa"/>
            <w:gridSpan w:val="7"/>
            <w:vAlign w:val="center"/>
          </w:tcPr>
          <w:p w:rsidR="00520B59" w:rsidRPr="00312CD3" w:rsidRDefault="00520B59" w:rsidP="00520B59">
            <w:pPr>
              <w:keepNext/>
              <w:rPr>
                <w:rFonts w:ascii="Arial" w:hAnsi="Arial" w:cs="Arial"/>
                <w:sz w:val="20"/>
                <w:szCs w:val="20"/>
                <w:lang w:val="ru-RU"/>
              </w:rPr>
            </w:pPr>
          </w:p>
        </w:tc>
      </w:tr>
      <w:tr w:rsidR="00520B59" w:rsidRPr="00312CD3">
        <w:tc>
          <w:tcPr>
            <w:tcW w:w="1102" w:type="dxa"/>
            <w:vMerge/>
            <w:vAlign w:val="center"/>
          </w:tcPr>
          <w:p w:rsidR="00520B59" w:rsidRPr="00312CD3" w:rsidRDefault="00520B59" w:rsidP="00520B59">
            <w:pPr>
              <w:keepNext/>
              <w:rPr>
                <w:rFonts w:ascii="Arial" w:hAnsi="Arial" w:cs="Arial"/>
                <w:noProof/>
                <w:sz w:val="20"/>
                <w:szCs w:val="20"/>
                <w:lang w:val="ru-RU"/>
              </w:rPr>
            </w:pPr>
          </w:p>
        </w:tc>
        <w:tc>
          <w:tcPr>
            <w:tcW w:w="4162" w:type="dxa"/>
            <w:gridSpan w:val="4"/>
            <w:vAlign w:val="center"/>
          </w:tcPr>
          <w:p w:rsidR="00520B59" w:rsidRPr="00312CD3" w:rsidRDefault="00520B59" w:rsidP="00520B59">
            <w:pPr>
              <w:keepNext/>
              <w:rPr>
                <w:rFonts w:ascii="Arial" w:hAnsi="Arial" w:cs="Arial"/>
                <w:sz w:val="20"/>
                <w:szCs w:val="20"/>
                <w:lang w:val="ru-RU"/>
              </w:rPr>
            </w:pPr>
            <w:r w:rsidRPr="00312CD3">
              <w:rPr>
                <w:rFonts w:ascii="Arial" w:hAnsi="Arial" w:cs="Arial"/>
                <w:sz w:val="20"/>
                <w:szCs w:val="20"/>
                <w:lang w:val="ru-RU"/>
              </w:rPr>
              <w:t>Номер утверждения типа конструкции</w:t>
            </w:r>
          </w:p>
        </w:tc>
        <w:tc>
          <w:tcPr>
            <w:tcW w:w="1683" w:type="dxa"/>
            <w:gridSpan w:val="3"/>
            <w:vAlign w:val="center"/>
          </w:tcPr>
          <w:p w:rsidR="00520B59" w:rsidRPr="00312CD3" w:rsidRDefault="00520B59" w:rsidP="00520B59">
            <w:pPr>
              <w:keepNext/>
              <w:rPr>
                <w:rFonts w:ascii="Arial" w:hAnsi="Arial" w:cs="Arial"/>
                <w:sz w:val="20"/>
                <w:szCs w:val="20"/>
                <w:lang w:val="ru-RU"/>
              </w:rPr>
            </w:pPr>
          </w:p>
        </w:tc>
        <w:tc>
          <w:tcPr>
            <w:tcW w:w="2464" w:type="dxa"/>
            <w:gridSpan w:val="4"/>
            <w:vAlign w:val="center"/>
          </w:tcPr>
          <w:p w:rsidR="00520B59" w:rsidRPr="00312CD3" w:rsidRDefault="00520B59" w:rsidP="00520B59">
            <w:pPr>
              <w:keepNext/>
              <w:rPr>
                <w:rFonts w:ascii="Arial" w:hAnsi="Arial" w:cs="Arial"/>
                <w:sz w:val="20"/>
                <w:szCs w:val="20"/>
                <w:lang w:val="ru-RU"/>
              </w:rPr>
            </w:pPr>
            <w:r w:rsidRPr="00312CD3">
              <w:rPr>
                <w:rFonts w:ascii="Arial" w:hAnsi="Arial" w:cs="Arial"/>
                <w:sz w:val="20"/>
                <w:szCs w:val="20"/>
                <w:lang w:val="ru-RU"/>
              </w:rPr>
              <w:t xml:space="preserve">«AA» </w:t>
            </w:r>
            <w:r w:rsidRPr="00312CD3">
              <w:rPr>
                <w:rFonts w:ascii="Arial" w:hAnsi="Arial" w:cs="Arial"/>
                <w:i/>
                <w:iCs/>
                <w:sz w:val="20"/>
                <w:szCs w:val="20"/>
                <w:lang w:val="ru-RU"/>
              </w:rPr>
              <w:t>(если применимо)</w:t>
            </w:r>
          </w:p>
        </w:tc>
      </w:tr>
      <w:tr w:rsidR="00520B59" w:rsidRPr="00312CD3">
        <w:tc>
          <w:tcPr>
            <w:tcW w:w="9411" w:type="dxa"/>
            <w:gridSpan w:val="12"/>
            <w:vAlign w:val="center"/>
          </w:tcPr>
          <w:p w:rsidR="00520B59" w:rsidRPr="00312CD3" w:rsidRDefault="00520B59" w:rsidP="00520B59">
            <w:pPr>
              <w:keepNext/>
              <w:rPr>
                <w:rFonts w:ascii="Arial" w:hAnsi="Arial" w:cs="Arial"/>
                <w:b/>
                <w:bCs/>
                <w:sz w:val="20"/>
                <w:szCs w:val="20"/>
                <w:lang w:val="ru-RU"/>
              </w:rPr>
            </w:pPr>
            <w:r w:rsidRPr="00312CD3">
              <w:rPr>
                <w:rFonts w:ascii="Arial" w:hAnsi="Arial" w:cs="Arial"/>
                <w:b/>
                <w:bCs/>
                <w:color w:val="000000"/>
                <w:sz w:val="20"/>
                <w:szCs w:val="20"/>
                <w:lang w:val="ru-RU"/>
              </w:rPr>
              <w:t xml:space="preserve">ЗНАЧЕНИЯ </w:t>
            </w:r>
            <w:r w:rsidRPr="00312CD3">
              <w:rPr>
                <w:rFonts w:ascii="Arial" w:hAnsi="Arial" w:cs="Arial"/>
                <w:b/>
                <w:bCs/>
                <w:sz w:val="20"/>
                <w:szCs w:val="20"/>
                <w:lang w:val="ru-RU"/>
              </w:rPr>
              <w:t>ДАВЛЕНИЯ</w:t>
            </w:r>
          </w:p>
        </w:tc>
      </w:tr>
      <w:tr w:rsidR="00520B59" w:rsidRPr="00312CD3">
        <w:tc>
          <w:tcPr>
            <w:tcW w:w="4856" w:type="dxa"/>
            <w:gridSpan w:val="3"/>
            <w:vAlign w:val="center"/>
          </w:tcPr>
          <w:p w:rsidR="00520B59" w:rsidRPr="00312CD3" w:rsidRDefault="00520B59" w:rsidP="00520B59">
            <w:pPr>
              <w:rPr>
                <w:rFonts w:ascii="Arial" w:hAnsi="Arial" w:cs="Arial"/>
                <w:sz w:val="20"/>
                <w:szCs w:val="20"/>
                <w:lang w:val="ru-RU"/>
              </w:rPr>
            </w:pPr>
            <w:r w:rsidRPr="00312CD3">
              <w:rPr>
                <w:rFonts w:ascii="Arial" w:hAnsi="Arial" w:cs="Arial"/>
                <w:sz w:val="20"/>
                <w:szCs w:val="20"/>
                <w:lang w:val="ru-RU"/>
              </w:rPr>
              <w:t xml:space="preserve">Испытательное давление </w:t>
            </w:r>
          </w:p>
        </w:tc>
        <w:tc>
          <w:tcPr>
            <w:tcW w:w="4555" w:type="dxa"/>
            <w:gridSpan w:val="9"/>
            <w:vAlign w:val="center"/>
          </w:tcPr>
          <w:p w:rsidR="00520B59" w:rsidRPr="00312CD3" w:rsidRDefault="00520B59" w:rsidP="00520B59">
            <w:pPr>
              <w:jc w:val="right"/>
              <w:rPr>
                <w:rFonts w:ascii="Arial" w:hAnsi="Arial" w:cs="Arial"/>
                <w:sz w:val="20"/>
                <w:szCs w:val="20"/>
                <w:lang w:val="ru-RU"/>
              </w:rPr>
            </w:pPr>
            <w:r w:rsidRPr="00312CD3">
              <w:rPr>
                <w:rFonts w:ascii="Arial" w:hAnsi="Arial" w:cs="Arial"/>
                <w:sz w:val="20"/>
                <w:szCs w:val="20"/>
                <w:lang w:val="ru-RU"/>
              </w:rPr>
              <w:t>бар</w:t>
            </w:r>
          </w:p>
        </w:tc>
      </w:tr>
      <w:tr w:rsidR="00520B59" w:rsidRPr="00312CD3">
        <w:tc>
          <w:tcPr>
            <w:tcW w:w="2979" w:type="dxa"/>
            <w:gridSpan w:val="2"/>
            <w:vAlign w:val="center"/>
          </w:tcPr>
          <w:p w:rsidR="00520B59" w:rsidRPr="00312CD3" w:rsidRDefault="00520B59" w:rsidP="00520B59">
            <w:pPr>
              <w:rPr>
                <w:rFonts w:ascii="Arial" w:hAnsi="Arial" w:cs="Arial"/>
                <w:sz w:val="20"/>
                <w:szCs w:val="20"/>
                <w:lang w:val="ru-RU"/>
              </w:rPr>
            </w:pPr>
            <w:r w:rsidRPr="00312CD3">
              <w:rPr>
                <w:rFonts w:ascii="Arial" w:hAnsi="Arial" w:cs="Arial"/>
                <w:sz w:val="20"/>
                <w:szCs w:val="20"/>
                <w:lang w:val="ru-RU"/>
              </w:rPr>
              <w:t>Дата первоначального испытания под давлением:</w:t>
            </w:r>
          </w:p>
        </w:tc>
        <w:tc>
          <w:tcPr>
            <w:tcW w:w="1877" w:type="dxa"/>
            <w:vAlign w:val="center"/>
          </w:tcPr>
          <w:p w:rsidR="00520B59" w:rsidRPr="00312CD3" w:rsidRDefault="00520B59" w:rsidP="00520B59">
            <w:pPr>
              <w:jc w:val="center"/>
              <w:rPr>
                <w:rFonts w:ascii="Arial" w:hAnsi="Arial" w:cs="Arial"/>
                <w:sz w:val="20"/>
                <w:szCs w:val="20"/>
                <w:lang w:val="ru-RU"/>
              </w:rPr>
            </w:pPr>
            <w:r w:rsidRPr="00312CD3">
              <w:rPr>
                <w:rFonts w:ascii="Arial" w:hAnsi="Arial" w:cs="Arial"/>
                <w:i/>
                <w:iCs/>
                <w:sz w:val="20"/>
                <w:szCs w:val="20"/>
                <w:lang w:val="ru-RU"/>
              </w:rPr>
              <w:t>(мм/</w:t>
            </w:r>
            <w:proofErr w:type="spellStart"/>
            <w:r w:rsidRPr="00312CD3">
              <w:rPr>
                <w:rFonts w:ascii="Arial" w:hAnsi="Arial" w:cs="Arial"/>
                <w:i/>
                <w:iCs/>
                <w:sz w:val="20"/>
                <w:szCs w:val="20"/>
                <w:lang w:val="ru-RU"/>
              </w:rPr>
              <w:t>гггг</w:t>
            </w:r>
            <w:proofErr w:type="spellEnd"/>
            <w:r w:rsidRPr="00312CD3">
              <w:rPr>
                <w:rFonts w:ascii="Arial" w:hAnsi="Arial" w:cs="Arial"/>
                <w:i/>
                <w:iCs/>
                <w:sz w:val="20"/>
                <w:szCs w:val="20"/>
                <w:lang w:val="ru-RU"/>
              </w:rPr>
              <w:t>)</w:t>
            </w:r>
          </w:p>
        </w:tc>
        <w:tc>
          <w:tcPr>
            <w:tcW w:w="2839" w:type="dxa"/>
            <w:gridSpan w:val="8"/>
            <w:vAlign w:val="center"/>
          </w:tcPr>
          <w:p w:rsidR="00520B59" w:rsidRPr="00312CD3" w:rsidRDefault="00520B59" w:rsidP="00520B59">
            <w:pPr>
              <w:rPr>
                <w:rFonts w:ascii="Arial" w:hAnsi="Arial" w:cs="Arial"/>
                <w:sz w:val="20"/>
                <w:szCs w:val="20"/>
                <w:lang w:val="ru-RU"/>
              </w:rPr>
            </w:pPr>
            <w:r w:rsidRPr="00312CD3">
              <w:rPr>
                <w:rFonts w:ascii="Arial" w:hAnsi="Arial" w:cs="Arial"/>
                <w:sz w:val="20"/>
                <w:szCs w:val="20"/>
                <w:lang w:val="ru-RU"/>
              </w:rPr>
              <w:t>Клеймо присутствовавшего эксперта:</w:t>
            </w:r>
          </w:p>
        </w:tc>
        <w:tc>
          <w:tcPr>
            <w:tcW w:w="1716" w:type="dxa"/>
            <w:vAlign w:val="center"/>
          </w:tcPr>
          <w:p w:rsidR="00520B59" w:rsidRPr="00312CD3" w:rsidRDefault="00520B59" w:rsidP="00520B59">
            <w:pPr>
              <w:rPr>
                <w:rFonts w:ascii="Arial" w:hAnsi="Arial" w:cs="Arial"/>
                <w:sz w:val="20"/>
                <w:szCs w:val="20"/>
                <w:lang w:val="ru-RU"/>
              </w:rPr>
            </w:pPr>
          </w:p>
        </w:tc>
      </w:tr>
      <w:tr w:rsidR="00520B59" w:rsidRPr="00312CD3">
        <w:tc>
          <w:tcPr>
            <w:tcW w:w="9411" w:type="dxa"/>
            <w:gridSpan w:val="12"/>
            <w:vAlign w:val="center"/>
          </w:tcPr>
          <w:p w:rsidR="00520B59" w:rsidRPr="00312CD3" w:rsidRDefault="00520B59" w:rsidP="00520B59">
            <w:pPr>
              <w:rPr>
                <w:rFonts w:ascii="Arial" w:hAnsi="Arial" w:cs="Arial"/>
                <w:b/>
                <w:bCs/>
                <w:sz w:val="20"/>
                <w:szCs w:val="20"/>
                <w:lang w:val="ru-RU"/>
              </w:rPr>
            </w:pPr>
            <w:r w:rsidRPr="00312CD3">
              <w:rPr>
                <w:rFonts w:ascii="Arial" w:hAnsi="Arial" w:cs="Arial"/>
                <w:b/>
                <w:bCs/>
                <w:color w:val="000000"/>
                <w:sz w:val="20"/>
                <w:szCs w:val="20"/>
                <w:lang w:val="ru-RU"/>
              </w:rPr>
              <w:t xml:space="preserve">ЗНАЧЕНИЯ </w:t>
            </w:r>
            <w:r w:rsidRPr="00312CD3">
              <w:rPr>
                <w:rFonts w:ascii="Arial" w:hAnsi="Arial" w:cs="Arial"/>
                <w:b/>
                <w:bCs/>
                <w:sz w:val="20"/>
                <w:szCs w:val="20"/>
                <w:lang w:val="ru-RU"/>
              </w:rPr>
              <w:t>ТЕМПЕРАТУРЫ</w:t>
            </w:r>
          </w:p>
        </w:tc>
      </w:tr>
      <w:tr w:rsidR="00520B59" w:rsidRPr="00312CD3">
        <w:tc>
          <w:tcPr>
            <w:tcW w:w="4856" w:type="dxa"/>
            <w:gridSpan w:val="3"/>
            <w:vAlign w:val="center"/>
          </w:tcPr>
          <w:p w:rsidR="00520B59" w:rsidRPr="00312CD3" w:rsidRDefault="00520B59" w:rsidP="00520B59">
            <w:pPr>
              <w:rPr>
                <w:rFonts w:ascii="Arial" w:hAnsi="Arial" w:cs="Arial"/>
                <w:sz w:val="20"/>
                <w:szCs w:val="20"/>
                <w:lang w:val="ru-RU"/>
              </w:rPr>
            </w:pPr>
            <w:r w:rsidRPr="00312CD3">
              <w:rPr>
                <w:rFonts w:ascii="Arial" w:hAnsi="Arial" w:cs="Arial"/>
                <w:sz w:val="20"/>
                <w:szCs w:val="20"/>
                <w:lang w:val="ru-RU"/>
              </w:rPr>
              <w:t>Расчетный температурный интервал</w:t>
            </w:r>
          </w:p>
        </w:tc>
        <w:tc>
          <w:tcPr>
            <w:tcW w:w="2004" w:type="dxa"/>
            <w:gridSpan w:val="4"/>
            <w:tcBorders>
              <w:right w:val="nil"/>
            </w:tcBorders>
            <w:vAlign w:val="center"/>
          </w:tcPr>
          <w:p w:rsidR="00520B59" w:rsidRPr="00312CD3" w:rsidRDefault="00520B59" w:rsidP="00520B59">
            <w:pPr>
              <w:jc w:val="right"/>
              <w:rPr>
                <w:rFonts w:ascii="Arial" w:hAnsi="Arial" w:cs="Arial"/>
                <w:sz w:val="20"/>
                <w:szCs w:val="20"/>
                <w:lang w:val="ru-RU"/>
              </w:rPr>
            </w:pPr>
            <w:r w:rsidRPr="00312CD3">
              <w:rPr>
                <w:rFonts w:ascii="Arial" w:hAnsi="Arial" w:cs="Arial"/>
                <w:sz w:val="20"/>
                <w:szCs w:val="20"/>
                <w:lang w:val="ru-RU"/>
              </w:rPr>
              <w:t>°C</w:t>
            </w:r>
          </w:p>
        </w:tc>
        <w:tc>
          <w:tcPr>
            <w:tcW w:w="407" w:type="dxa"/>
            <w:gridSpan w:val="2"/>
            <w:tcBorders>
              <w:top w:val="nil"/>
              <w:left w:val="nil"/>
              <w:bottom w:val="nil"/>
              <w:right w:val="nil"/>
            </w:tcBorders>
            <w:vAlign w:val="center"/>
          </w:tcPr>
          <w:p w:rsidR="00520B59" w:rsidRPr="00312CD3" w:rsidRDefault="00520B59" w:rsidP="00520B59">
            <w:pPr>
              <w:jc w:val="center"/>
              <w:rPr>
                <w:rFonts w:ascii="Arial" w:hAnsi="Arial" w:cs="Arial"/>
                <w:sz w:val="20"/>
                <w:szCs w:val="20"/>
                <w:lang w:val="ru-RU"/>
              </w:rPr>
            </w:pPr>
            <w:r w:rsidRPr="00312CD3">
              <w:rPr>
                <w:rFonts w:ascii="Arial" w:hAnsi="Arial" w:cs="Arial"/>
                <w:sz w:val="20"/>
                <w:szCs w:val="20"/>
                <w:lang w:val="ru-RU"/>
              </w:rPr>
              <w:t>-</w:t>
            </w:r>
          </w:p>
        </w:tc>
        <w:tc>
          <w:tcPr>
            <w:tcW w:w="2144" w:type="dxa"/>
            <w:gridSpan w:val="3"/>
            <w:tcBorders>
              <w:left w:val="nil"/>
            </w:tcBorders>
            <w:vAlign w:val="center"/>
          </w:tcPr>
          <w:p w:rsidR="00520B59" w:rsidRPr="00312CD3" w:rsidRDefault="00520B59" w:rsidP="00520B59">
            <w:pPr>
              <w:jc w:val="right"/>
              <w:rPr>
                <w:rFonts w:ascii="Arial" w:hAnsi="Arial" w:cs="Arial"/>
                <w:sz w:val="20"/>
                <w:szCs w:val="20"/>
                <w:lang w:val="ru-RU"/>
              </w:rPr>
            </w:pPr>
            <w:r w:rsidRPr="00312CD3">
              <w:rPr>
                <w:rFonts w:ascii="Arial" w:hAnsi="Arial" w:cs="Arial"/>
                <w:sz w:val="20"/>
                <w:szCs w:val="20"/>
                <w:lang w:val="ru-RU"/>
              </w:rPr>
              <w:t>°C</w:t>
            </w:r>
          </w:p>
        </w:tc>
      </w:tr>
      <w:tr w:rsidR="00520B59" w:rsidRPr="00312CD3">
        <w:tc>
          <w:tcPr>
            <w:tcW w:w="9411" w:type="dxa"/>
            <w:gridSpan w:val="12"/>
            <w:vAlign w:val="center"/>
          </w:tcPr>
          <w:p w:rsidR="00520B59" w:rsidRPr="00312CD3" w:rsidRDefault="00520B59" w:rsidP="00520B59">
            <w:pPr>
              <w:rPr>
                <w:rFonts w:ascii="Arial" w:hAnsi="Arial" w:cs="Arial"/>
                <w:b/>
                <w:bCs/>
                <w:sz w:val="20"/>
                <w:szCs w:val="20"/>
                <w:lang w:val="ru-RU"/>
              </w:rPr>
            </w:pPr>
            <w:r w:rsidRPr="00312CD3">
              <w:rPr>
                <w:rFonts w:ascii="Arial" w:hAnsi="Arial" w:cs="Arial"/>
                <w:b/>
                <w:bCs/>
                <w:sz w:val="20"/>
                <w:szCs w:val="20"/>
                <w:lang w:val="ru-RU"/>
              </w:rPr>
              <w:t>ЭЛЕМЕНТЫ/ВМЕСТИМОСТЬ</w:t>
            </w:r>
          </w:p>
        </w:tc>
      </w:tr>
      <w:tr w:rsidR="00520B59" w:rsidRPr="00312CD3">
        <w:tc>
          <w:tcPr>
            <w:tcW w:w="4856" w:type="dxa"/>
            <w:gridSpan w:val="3"/>
            <w:vAlign w:val="center"/>
          </w:tcPr>
          <w:p w:rsidR="00520B59" w:rsidRPr="00312CD3" w:rsidRDefault="00520B59" w:rsidP="00520B59">
            <w:pPr>
              <w:rPr>
                <w:rFonts w:ascii="Arial" w:hAnsi="Arial" w:cs="Arial"/>
                <w:sz w:val="20"/>
                <w:szCs w:val="20"/>
                <w:lang w:val="ru-RU"/>
              </w:rPr>
            </w:pPr>
            <w:r w:rsidRPr="00312CD3">
              <w:rPr>
                <w:rFonts w:ascii="Arial" w:hAnsi="Arial" w:cs="Arial"/>
                <w:sz w:val="20"/>
                <w:szCs w:val="20"/>
                <w:lang w:val="ru-RU"/>
              </w:rPr>
              <w:t>Количество элементов</w:t>
            </w:r>
          </w:p>
        </w:tc>
        <w:tc>
          <w:tcPr>
            <w:tcW w:w="4555" w:type="dxa"/>
            <w:gridSpan w:val="9"/>
            <w:vAlign w:val="center"/>
          </w:tcPr>
          <w:p w:rsidR="00520B59" w:rsidRPr="00312CD3" w:rsidRDefault="00520B59" w:rsidP="00520B59">
            <w:pPr>
              <w:jc w:val="right"/>
              <w:rPr>
                <w:rFonts w:ascii="Arial" w:hAnsi="Arial" w:cs="Arial"/>
                <w:sz w:val="20"/>
                <w:szCs w:val="20"/>
                <w:lang w:val="ru-RU"/>
              </w:rPr>
            </w:pPr>
          </w:p>
        </w:tc>
      </w:tr>
      <w:tr w:rsidR="00520B59" w:rsidRPr="00312CD3">
        <w:tc>
          <w:tcPr>
            <w:tcW w:w="4856" w:type="dxa"/>
            <w:gridSpan w:val="3"/>
            <w:vAlign w:val="center"/>
          </w:tcPr>
          <w:p w:rsidR="00520B59" w:rsidRPr="00312CD3" w:rsidRDefault="00520B59" w:rsidP="00520B59">
            <w:pPr>
              <w:rPr>
                <w:rFonts w:ascii="Arial" w:hAnsi="Arial" w:cs="Arial"/>
                <w:sz w:val="20"/>
                <w:szCs w:val="20"/>
                <w:lang w:val="ru-RU"/>
              </w:rPr>
            </w:pPr>
            <w:r w:rsidRPr="00312CD3">
              <w:rPr>
                <w:rFonts w:ascii="Arial" w:hAnsi="Arial" w:cs="Arial"/>
                <w:sz w:val="20"/>
                <w:szCs w:val="20"/>
                <w:lang w:val="ru-RU"/>
              </w:rPr>
              <w:t>Общая вместимость по воде</w:t>
            </w:r>
          </w:p>
        </w:tc>
        <w:tc>
          <w:tcPr>
            <w:tcW w:w="4555" w:type="dxa"/>
            <w:gridSpan w:val="9"/>
            <w:vAlign w:val="center"/>
          </w:tcPr>
          <w:p w:rsidR="00520B59" w:rsidRPr="00312CD3" w:rsidRDefault="00520B59" w:rsidP="00520B59">
            <w:pPr>
              <w:jc w:val="right"/>
              <w:rPr>
                <w:rFonts w:ascii="Arial" w:hAnsi="Arial" w:cs="Arial"/>
                <w:sz w:val="20"/>
                <w:szCs w:val="20"/>
                <w:lang w:val="ru-RU"/>
              </w:rPr>
            </w:pPr>
            <w:r w:rsidRPr="00312CD3">
              <w:rPr>
                <w:rFonts w:ascii="Arial" w:hAnsi="Arial" w:cs="Arial"/>
                <w:sz w:val="20"/>
                <w:szCs w:val="20"/>
                <w:lang w:val="ru-RU"/>
              </w:rPr>
              <w:t>литров</w:t>
            </w:r>
          </w:p>
        </w:tc>
      </w:tr>
      <w:tr w:rsidR="00520B59" w:rsidRPr="00312CD3">
        <w:tc>
          <w:tcPr>
            <w:tcW w:w="9411" w:type="dxa"/>
            <w:gridSpan w:val="12"/>
            <w:vAlign w:val="center"/>
          </w:tcPr>
          <w:p w:rsidR="00520B59" w:rsidRPr="00312CD3" w:rsidRDefault="00520B59" w:rsidP="00520B59">
            <w:pPr>
              <w:rPr>
                <w:rFonts w:ascii="Arial" w:hAnsi="Arial" w:cs="Arial"/>
                <w:b/>
                <w:bCs/>
                <w:sz w:val="20"/>
                <w:szCs w:val="20"/>
                <w:lang w:val="ru-RU"/>
              </w:rPr>
            </w:pPr>
            <w:r w:rsidRPr="00312CD3">
              <w:rPr>
                <w:rFonts w:ascii="Arial" w:hAnsi="Arial" w:cs="Arial"/>
                <w:b/>
                <w:bCs/>
                <w:sz w:val="20"/>
                <w:szCs w:val="20"/>
                <w:lang w:val="ru-RU"/>
              </w:rPr>
              <w:t>ПЕРИОДИЧЕСКИЕ ПРОВЕРКИ/ИСПЫТАНИЯ</w:t>
            </w:r>
          </w:p>
        </w:tc>
      </w:tr>
      <w:tr w:rsidR="00520B59" w:rsidRPr="00312CD3">
        <w:tc>
          <w:tcPr>
            <w:tcW w:w="1102" w:type="dxa"/>
            <w:vAlign w:val="center"/>
          </w:tcPr>
          <w:p w:rsidR="00520B59" w:rsidRPr="00312CD3" w:rsidRDefault="00520B59" w:rsidP="00520B59">
            <w:pPr>
              <w:jc w:val="center"/>
              <w:rPr>
                <w:rFonts w:ascii="Arial" w:hAnsi="Arial" w:cs="Arial"/>
                <w:sz w:val="20"/>
                <w:szCs w:val="20"/>
                <w:lang w:val="ru-RU"/>
              </w:rPr>
            </w:pPr>
            <w:r w:rsidRPr="00312CD3">
              <w:rPr>
                <w:rFonts w:ascii="Arial" w:hAnsi="Arial" w:cs="Arial"/>
                <w:sz w:val="20"/>
                <w:szCs w:val="20"/>
                <w:lang w:val="ru-RU"/>
              </w:rPr>
              <w:t>Вид испытания</w:t>
            </w:r>
          </w:p>
        </w:tc>
        <w:tc>
          <w:tcPr>
            <w:tcW w:w="1877" w:type="dxa"/>
            <w:vAlign w:val="center"/>
          </w:tcPr>
          <w:p w:rsidR="00520B59" w:rsidRPr="00312CD3" w:rsidRDefault="00520B59" w:rsidP="00520B59">
            <w:pPr>
              <w:jc w:val="center"/>
              <w:rPr>
                <w:rFonts w:ascii="Arial" w:hAnsi="Arial" w:cs="Arial"/>
                <w:sz w:val="20"/>
                <w:szCs w:val="20"/>
                <w:lang w:val="ru-RU"/>
              </w:rPr>
            </w:pPr>
            <w:r w:rsidRPr="00312CD3">
              <w:rPr>
                <w:rFonts w:ascii="Arial" w:hAnsi="Arial" w:cs="Arial"/>
                <w:sz w:val="20"/>
                <w:szCs w:val="20"/>
                <w:lang w:val="ru-RU"/>
              </w:rPr>
              <w:t>Дата испытания</w:t>
            </w:r>
          </w:p>
        </w:tc>
        <w:tc>
          <w:tcPr>
            <w:tcW w:w="1903" w:type="dxa"/>
            <w:gridSpan w:val="2"/>
            <w:tcBorders>
              <w:right w:val="single" w:sz="18" w:space="0" w:color="auto"/>
            </w:tcBorders>
            <w:vAlign w:val="center"/>
          </w:tcPr>
          <w:p w:rsidR="00520B59" w:rsidRPr="00312CD3" w:rsidRDefault="00520B59" w:rsidP="00520B59">
            <w:pPr>
              <w:jc w:val="center"/>
              <w:rPr>
                <w:rFonts w:ascii="Arial" w:hAnsi="Arial" w:cs="Arial"/>
                <w:i/>
                <w:iCs/>
                <w:sz w:val="20"/>
                <w:szCs w:val="20"/>
                <w:lang w:val="ru-RU"/>
              </w:rPr>
            </w:pPr>
            <w:r w:rsidRPr="00312CD3">
              <w:rPr>
                <w:rFonts w:ascii="Arial" w:hAnsi="Arial" w:cs="Arial"/>
                <w:sz w:val="20"/>
                <w:szCs w:val="20"/>
                <w:lang w:val="ru-RU"/>
              </w:rPr>
              <w:t>Клеймо присутствовавшего эксперта</w:t>
            </w:r>
          </w:p>
        </w:tc>
        <w:tc>
          <w:tcPr>
            <w:tcW w:w="1317" w:type="dxa"/>
            <w:gridSpan w:val="2"/>
            <w:tcBorders>
              <w:left w:val="single" w:sz="18" w:space="0" w:color="auto"/>
            </w:tcBorders>
            <w:vAlign w:val="center"/>
          </w:tcPr>
          <w:p w:rsidR="00520B59" w:rsidRPr="00312CD3" w:rsidRDefault="00520B59" w:rsidP="00520B59">
            <w:pPr>
              <w:jc w:val="center"/>
              <w:rPr>
                <w:rFonts w:ascii="Arial" w:hAnsi="Arial" w:cs="Arial"/>
                <w:sz w:val="20"/>
                <w:szCs w:val="20"/>
                <w:lang w:val="ru-RU"/>
              </w:rPr>
            </w:pPr>
            <w:r w:rsidRPr="00312CD3">
              <w:rPr>
                <w:rFonts w:ascii="Arial" w:hAnsi="Arial" w:cs="Arial"/>
                <w:sz w:val="20"/>
                <w:szCs w:val="20"/>
                <w:lang w:val="ru-RU"/>
              </w:rPr>
              <w:t>Вид испытания</w:t>
            </w:r>
          </w:p>
        </w:tc>
        <w:tc>
          <w:tcPr>
            <w:tcW w:w="1309" w:type="dxa"/>
            <w:gridSpan w:val="4"/>
            <w:vAlign w:val="center"/>
          </w:tcPr>
          <w:p w:rsidR="00520B59" w:rsidRPr="00312CD3" w:rsidRDefault="00520B59" w:rsidP="00520B59">
            <w:pPr>
              <w:jc w:val="center"/>
              <w:rPr>
                <w:rFonts w:ascii="Arial" w:hAnsi="Arial" w:cs="Arial"/>
                <w:sz w:val="20"/>
                <w:szCs w:val="20"/>
                <w:lang w:val="ru-RU"/>
              </w:rPr>
            </w:pPr>
            <w:r w:rsidRPr="00312CD3">
              <w:rPr>
                <w:rFonts w:ascii="Arial" w:hAnsi="Arial" w:cs="Arial"/>
                <w:sz w:val="20"/>
                <w:szCs w:val="20"/>
                <w:lang w:val="ru-RU"/>
              </w:rPr>
              <w:t>Дата испытания</w:t>
            </w:r>
          </w:p>
        </w:tc>
        <w:tc>
          <w:tcPr>
            <w:tcW w:w="1903" w:type="dxa"/>
            <w:gridSpan w:val="2"/>
            <w:vAlign w:val="center"/>
          </w:tcPr>
          <w:p w:rsidR="00520B59" w:rsidRPr="00312CD3" w:rsidRDefault="00520B59" w:rsidP="00520B59">
            <w:pPr>
              <w:jc w:val="center"/>
              <w:rPr>
                <w:rFonts w:ascii="Arial" w:hAnsi="Arial" w:cs="Arial"/>
                <w:i/>
                <w:iCs/>
                <w:sz w:val="20"/>
                <w:szCs w:val="20"/>
                <w:lang w:val="ru-RU"/>
              </w:rPr>
            </w:pPr>
            <w:r w:rsidRPr="00312CD3">
              <w:rPr>
                <w:rFonts w:ascii="Arial" w:hAnsi="Arial" w:cs="Arial"/>
                <w:sz w:val="20"/>
                <w:szCs w:val="20"/>
                <w:lang w:val="ru-RU"/>
              </w:rPr>
              <w:t>Клеймо присутствовавшего эксперта</w:t>
            </w:r>
          </w:p>
        </w:tc>
      </w:tr>
      <w:tr w:rsidR="00520B59" w:rsidRPr="00312CD3">
        <w:tc>
          <w:tcPr>
            <w:tcW w:w="1102" w:type="dxa"/>
            <w:vAlign w:val="center"/>
          </w:tcPr>
          <w:p w:rsidR="00520B59" w:rsidRPr="00312CD3" w:rsidRDefault="00520B59" w:rsidP="00520B59">
            <w:pPr>
              <w:rPr>
                <w:rFonts w:ascii="Arial" w:hAnsi="Arial" w:cs="Arial"/>
                <w:sz w:val="20"/>
                <w:szCs w:val="20"/>
                <w:lang w:val="ru-RU"/>
              </w:rPr>
            </w:pPr>
          </w:p>
        </w:tc>
        <w:tc>
          <w:tcPr>
            <w:tcW w:w="1877" w:type="dxa"/>
            <w:vAlign w:val="center"/>
          </w:tcPr>
          <w:p w:rsidR="00520B59" w:rsidRPr="00312CD3" w:rsidRDefault="00520B59" w:rsidP="00520B59">
            <w:pPr>
              <w:jc w:val="center"/>
              <w:rPr>
                <w:rFonts w:ascii="Arial" w:hAnsi="Arial" w:cs="Arial"/>
                <w:sz w:val="20"/>
                <w:szCs w:val="20"/>
                <w:lang w:val="ru-RU"/>
              </w:rPr>
            </w:pPr>
            <w:r w:rsidRPr="00312CD3">
              <w:rPr>
                <w:rFonts w:ascii="Arial" w:hAnsi="Arial" w:cs="Arial"/>
                <w:i/>
                <w:iCs/>
                <w:sz w:val="20"/>
                <w:szCs w:val="20"/>
                <w:lang w:val="ru-RU"/>
              </w:rPr>
              <w:t>(мм/</w:t>
            </w:r>
            <w:proofErr w:type="spellStart"/>
            <w:r w:rsidRPr="00312CD3">
              <w:rPr>
                <w:rFonts w:ascii="Arial" w:hAnsi="Arial" w:cs="Arial"/>
                <w:i/>
                <w:iCs/>
                <w:sz w:val="20"/>
                <w:szCs w:val="20"/>
                <w:lang w:val="ru-RU"/>
              </w:rPr>
              <w:t>гггг</w:t>
            </w:r>
            <w:proofErr w:type="spellEnd"/>
            <w:r w:rsidRPr="00312CD3">
              <w:rPr>
                <w:rFonts w:ascii="Arial" w:hAnsi="Arial" w:cs="Arial"/>
                <w:i/>
                <w:iCs/>
                <w:sz w:val="20"/>
                <w:szCs w:val="20"/>
                <w:lang w:val="ru-RU"/>
              </w:rPr>
              <w:t>)</w:t>
            </w:r>
          </w:p>
        </w:tc>
        <w:tc>
          <w:tcPr>
            <w:tcW w:w="1903" w:type="dxa"/>
            <w:gridSpan w:val="2"/>
            <w:tcBorders>
              <w:right w:val="single" w:sz="18" w:space="0" w:color="auto"/>
            </w:tcBorders>
            <w:vAlign w:val="center"/>
          </w:tcPr>
          <w:p w:rsidR="00520B59" w:rsidRPr="00312CD3" w:rsidRDefault="00520B59" w:rsidP="00520B59">
            <w:pPr>
              <w:jc w:val="right"/>
              <w:rPr>
                <w:rFonts w:ascii="Arial" w:hAnsi="Arial" w:cs="Arial"/>
                <w:sz w:val="20"/>
                <w:szCs w:val="20"/>
                <w:lang w:val="ru-RU"/>
              </w:rPr>
            </w:pPr>
          </w:p>
        </w:tc>
        <w:tc>
          <w:tcPr>
            <w:tcW w:w="1317" w:type="dxa"/>
            <w:gridSpan w:val="2"/>
            <w:tcBorders>
              <w:left w:val="single" w:sz="18" w:space="0" w:color="auto"/>
            </w:tcBorders>
            <w:vAlign w:val="center"/>
          </w:tcPr>
          <w:p w:rsidR="00520B59" w:rsidRPr="00312CD3" w:rsidRDefault="00520B59" w:rsidP="00520B59">
            <w:pPr>
              <w:rPr>
                <w:rFonts w:ascii="Arial" w:hAnsi="Arial" w:cs="Arial"/>
                <w:sz w:val="20"/>
                <w:szCs w:val="20"/>
                <w:lang w:val="ru-RU"/>
              </w:rPr>
            </w:pPr>
          </w:p>
        </w:tc>
        <w:tc>
          <w:tcPr>
            <w:tcW w:w="1309" w:type="dxa"/>
            <w:gridSpan w:val="4"/>
            <w:vAlign w:val="center"/>
          </w:tcPr>
          <w:p w:rsidR="00520B59" w:rsidRPr="00312CD3" w:rsidRDefault="00520B59" w:rsidP="00520B59">
            <w:pPr>
              <w:jc w:val="center"/>
              <w:rPr>
                <w:rFonts w:ascii="Arial" w:hAnsi="Arial" w:cs="Arial"/>
                <w:sz w:val="20"/>
                <w:szCs w:val="20"/>
                <w:lang w:val="ru-RU"/>
              </w:rPr>
            </w:pPr>
            <w:r w:rsidRPr="00312CD3">
              <w:rPr>
                <w:rFonts w:ascii="Arial" w:hAnsi="Arial" w:cs="Arial"/>
                <w:i/>
                <w:iCs/>
                <w:sz w:val="20"/>
                <w:szCs w:val="20"/>
                <w:lang w:val="ru-RU"/>
              </w:rPr>
              <w:t>(мм/</w:t>
            </w:r>
            <w:proofErr w:type="spellStart"/>
            <w:r w:rsidRPr="00312CD3">
              <w:rPr>
                <w:rFonts w:ascii="Arial" w:hAnsi="Arial" w:cs="Arial"/>
                <w:i/>
                <w:iCs/>
                <w:sz w:val="20"/>
                <w:szCs w:val="20"/>
                <w:lang w:val="ru-RU"/>
              </w:rPr>
              <w:t>гггг</w:t>
            </w:r>
            <w:proofErr w:type="spellEnd"/>
            <w:r w:rsidRPr="00312CD3">
              <w:rPr>
                <w:rFonts w:ascii="Arial" w:hAnsi="Arial" w:cs="Arial"/>
                <w:i/>
                <w:iCs/>
                <w:sz w:val="20"/>
                <w:szCs w:val="20"/>
                <w:lang w:val="ru-RU"/>
              </w:rPr>
              <w:t>)</w:t>
            </w:r>
          </w:p>
        </w:tc>
        <w:tc>
          <w:tcPr>
            <w:tcW w:w="1903" w:type="dxa"/>
            <w:gridSpan w:val="2"/>
            <w:vAlign w:val="center"/>
          </w:tcPr>
          <w:p w:rsidR="00520B59" w:rsidRPr="00312CD3" w:rsidRDefault="00520B59" w:rsidP="00520B59">
            <w:pPr>
              <w:rPr>
                <w:rFonts w:ascii="Arial" w:hAnsi="Arial" w:cs="Arial"/>
                <w:sz w:val="20"/>
                <w:szCs w:val="20"/>
                <w:lang w:val="ru-RU"/>
              </w:rPr>
            </w:pPr>
          </w:p>
        </w:tc>
      </w:tr>
      <w:tr w:rsidR="00520B59" w:rsidRPr="00312CD3">
        <w:tc>
          <w:tcPr>
            <w:tcW w:w="1102" w:type="dxa"/>
            <w:vAlign w:val="center"/>
          </w:tcPr>
          <w:p w:rsidR="00520B59" w:rsidRPr="00312CD3" w:rsidRDefault="00520B59" w:rsidP="00520B59">
            <w:pPr>
              <w:rPr>
                <w:rFonts w:ascii="Arial" w:hAnsi="Arial" w:cs="Arial"/>
                <w:sz w:val="20"/>
                <w:szCs w:val="20"/>
                <w:lang w:val="ru-RU"/>
              </w:rPr>
            </w:pPr>
          </w:p>
        </w:tc>
        <w:tc>
          <w:tcPr>
            <w:tcW w:w="1877" w:type="dxa"/>
            <w:vAlign w:val="center"/>
          </w:tcPr>
          <w:p w:rsidR="00520B59" w:rsidRPr="00312CD3" w:rsidRDefault="00520B59" w:rsidP="00520B59">
            <w:pPr>
              <w:rPr>
                <w:rFonts w:ascii="Arial" w:hAnsi="Arial" w:cs="Arial"/>
                <w:sz w:val="20"/>
                <w:szCs w:val="20"/>
                <w:lang w:val="ru-RU"/>
              </w:rPr>
            </w:pPr>
          </w:p>
        </w:tc>
        <w:tc>
          <w:tcPr>
            <w:tcW w:w="1903" w:type="dxa"/>
            <w:gridSpan w:val="2"/>
            <w:tcBorders>
              <w:right w:val="single" w:sz="18" w:space="0" w:color="auto"/>
            </w:tcBorders>
            <w:vAlign w:val="center"/>
          </w:tcPr>
          <w:p w:rsidR="00520B59" w:rsidRPr="00312CD3" w:rsidRDefault="00520B59" w:rsidP="00520B59">
            <w:pPr>
              <w:rPr>
                <w:rFonts w:ascii="Arial" w:hAnsi="Arial" w:cs="Arial"/>
                <w:sz w:val="20"/>
                <w:szCs w:val="20"/>
                <w:lang w:val="ru-RU"/>
              </w:rPr>
            </w:pPr>
          </w:p>
        </w:tc>
        <w:tc>
          <w:tcPr>
            <w:tcW w:w="1317" w:type="dxa"/>
            <w:gridSpan w:val="2"/>
            <w:tcBorders>
              <w:left w:val="single" w:sz="18" w:space="0" w:color="auto"/>
            </w:tcBorders>
            <w:vAlign w:val="center"/>
          </w:tcPr>
          <w:p w:rsidR="00520B59" w:rsidRPr="00312CD3" w:rsidRDefault="00520B59" w:rsidP="00520B59">
            <w:pPr>
              <w:rPr>
                <w:rFonts w:ascii="Arial" w:hAnsi="Arial" w:cs="Arial"/>
                <w:sz w:val="20"/>
                <w:szCs w:val="20"/>
                <w:lang w:val="ru-RU"/>
              </w:rPr>
            </w:pPr>
          </w:p>
        </w:tc>
        <w:tc>
          <w:tcPr>
            <w:tcW w:w="1309" w:type="dxa"/>
            <w:gridSpan w:val="4"/>
            <w:vAlign w:val="center"/>
          </w:tcPr>
          <w:p w:rsidR="00520B59" w:rsidRPr="00312CD3" w:rsidRDefault="00520B59" w:rsidP="00520B59">
            <w:pPr>
              <w:rPr>
                <w:rFonts w:ascii="Arial" w:hAnsi="Arial" w:cs="Arial"/>
                <w:sz w:val="20"/>
                <w:szCs w:val="20"/>
                <w:lang w:val="ru-RU"/>
              </w:rPr>
            </w:pPr>
          </w:p>
        </w:tc>
        <w:tc>
          <w:tcPr>
            <w:tcW w:w="1903" w:type="dxa"/>
            <w:gridSpan w:val="2"/>
            <w:vAlign w:val="center"/>
          </w:tcPr>
          <w:p w:rsidR="00520B59" w:rsidRPr="00312CD3" w:rsidRDefault="00520B59" w:rsidP="00520B59">
            <w:pPr>
              <w:rPr>
                <w:rFonts w:ascii="Arial" w:hAnsi="Arial" w:cs="Arial"/>
                <w:sz w:val="20"/>
                <w:szCs w:val="20"/>
                <w:lang w:val="ru-RU"/>
              </w:rPr>
            </w:pPr>
          </w:p>
        </w:tc>
      </w:tr>
      <w:tr w:rsidR="00520B59" w:rsidRPr="00312CD3">
        <w:tc>
          <w:tcPr>
            <w:tcW w:w="1102" w:type="dxa"/>
            <w:vAlign w:val="center"/>
          </w:tcPr>
          <w:p w:rsidR="00520B59" w:rsidRPr="00312CD3" w:rsidRDefault="00520B59" w:rsidP="00520B59">
            <w:pPr>
              <w:rPr>
                <w:rFonts w:ascii="Arial" w:hAnsi="Arial" w:cs="Arial"/>
                <w:sz w:val="20"/>
                <w:szCs w:val="20"/>
                <w:lang w:val="ru-RU"/>
              </w:rPr>
            </w:pPr>
          </w:p>
        </w:tc>
        <w:tc>
          <w:tcPr>
            <w:tcW w:w="1877" w:type="dxa"/>
            <w:vAlign w:val="center"/>
          </w:tcPr>
          <w:p w:rsidR="00520B59" w:rsidRPr="00312CD3" w:rsidRDefault="00520B59" w:rsidP="00520B59">
            <w:pPr>
              <w:rPr>
                <w:rFonts w:ascii="Arial" w:hAnsi="Arial" w:cs="Arial"/>
                <w:sz w:val="20"/>
                <w:szCs w:val="20"/>
                <w:lang w:val="ru-RU"/>
              </w:rPr>
            </w:pPr>
          </w:p>
        </w:tc>
        <w:tc>
          <w:tcPr>
            <w:tcW w:w="1903" w:type="dxa"/>
            <w:gridSpan w:val="2"/>
            <w:tcBorders>
              <w:right w:val="single" w:sz="18" w:space="0" w:color="auto"/>
            </w:tcBorders>
            <w:vAlign w:val="center"/>
          </w:tcPr>
          <w:p w:rsidR="00520B59" w:rsidRPr="00312CD3" w:rsidRDefault="00520B59" w:rsidP="00520B59">
            <w:pPr>
              <w:rPr>
                <w:rFonts w:ascii="Arial" w:hAnsi="Arial" w:cs="Arial"/>
                <w:sz w:val="20"/>
                <w:szCs w:val="20"/>
                <w:lang w:val="ru-RU"/>
              </w:rPr>
            </w:pPr>
          </w:p>
        </w:tc>
        <w:tc>
          <w:tcPr>
            <w:tcW w:w="1317" w:type="dxa"/>
            <w:gridSpan w:val="2"/>
            <w:tcBorders>
              <w:left w:val="single" w:sz="18" w:space="0" w:color="auto"/>
            </w:tcBorders>
            <w:vAlign w:val="center"/>
          </w:tcPr>
          <w:p w:rsidR="00520B59" w:rsidRPr="00312CD3" w:rsidRDefault="00520B59" w:rsidP="00520B59">
            <w:pPr>
              <w:rPr>
                <w:rFonts w:ascii="Arial" w:hAnsi="Arial" w:cs="Arial"/>
                <w:sz w:val="20"/>
                <w:szCs w:val="20"/>
                <w:lang w:val="ru-RU"/>
              </w:rPr>
            </w:pPr>
          </w:p>
        </w:tc>
        <w:tc>
          <w:tcPr>
            <w:tcW w:w="1309" w:type="dxa"/>
            <w:gridSpan w:val="4"/>
            <w:vAlign w:val="center"/>
          </w:tcPr>
          <w:p w:rsidR="00520B59" w:rsidRPr="00312CD3" w:rsidRDefault="00520B59" w:rsidP="00520B59">
            <w:pPr>
              <w:rPr>
                <w:rFonts w:ascii="Arial" w:hAnsi="Arial" w:cs="Arial"/>
                <w:sz w:val="20"/>
                <w:szCs w:val="20"/>
                <w:lang w:val="ru-RU"/>
              </w:rPr>
            </w:pPr>
          </w:p>
        </w:tc>
        <w:tc>
          <w:tcPr>
            <w:tcW w:w="1903" w:type="dxa"/>
            <w:gridSpan w:val="2"/>
            <w:vAlign w:val="center"/>
          </w:tcPr>
          <w:p w:rsidR="00520B59" w:rsidRPr="00312CD3" w:rsidRDefault="00520B59" w:rsidP="00520B59">
            <w:pPr>
              <w:rPr>
                <w:rFonts w:ascii="Arial" w:hAnsi="Arial" w:cs="Arial"/>
                <w:sz w:val="20"/>
                <w:szCs w:val="20"/>
                <w:lang w:val="ru-RU"/>
              </w:rPr>
            </w:pPr>
          </w:p>
        </w:tc>
      </w:tr>
      <w:tr w:rsidR="00520B59" w:rsidRPr="00312CD3">
        <w:tc>
          <w:tcPr>
            <w:tcW w:w="1102" w:type="dxa"/>
            <w:vAlign w:val="center"/>
          </w:tcPr>
          <w:p w:rsidR="00520B59" w:rsidRPr="00312CD3" w:rsidRDefault="00520B59" w:rsidP="00520B59">
            <w:pPr>
              <w:rPr>
                <w:rFonts w:ascii="Arial" w:hAnsi="Arial" w:cs="Arial"/>
                <w:sz w:val="20"/>
                <w:szCs w:val="20"/>
                <w:lang w:val="ru-RU"/>
              </w:rPr>
            </w:pPr>
          </w:p>
        </w:tc>
        <w:tc>
          <w:tcPr>
            <w:tcW w:w="1877" w:type="dxa"/>
            <w:vAlign w:val="center"/>
          </w:tcPr>
          <w:p w:rsidR="00520B59" w:rsidRPr="00312CD3" w:rsidRDefault="00520B59" w:rsidP="00520B59">
            <w:pPr>
              <w:rPr>
                <w:rFonts w:ascii="Arial" w:hAnsi="Arial" w:cs="Arial"/>
                <w:sz w:val="20"/>
                <w:szCs w:val="20"/>
                <w:lang w:val="ru-RU"/>
              </w:rPr>
            </w:pPr>
          </w:p>
        </w:tc>
        <w:tc>
          <w:tcPr>
            <w:tcW w:w="1903" w:type="dxa"/>
            <w:gridSpan w:val="2"/>
            <w:tcBorders>
              <w:right w:val="single" w:sz="18" w:space="0" w:color="auto"/>
            </w:tcBorders>
            <w:vAlign w:val="center"/>
          </w:tcPr>
          <w:p w:rsidR="00520B59" w:rsidRPr="00312CD3" w:rsidRDefault="00520B59" w:rsidP="00520B59">
            <w:pPr>
              <w:rPr>
                <w:rFonts w:ascii="Arial" w:hAnsi="Arial" w:cs="Arial"/>
                <w:sz w:val="20"/>
                <w:szCs w:val="20"/>
                <w:lang w:val="ru-RU"/>
              </w:rPr>
            </w:pPr>
          </w:p>
        </w:tc>
        <w:tc>
          <w:tcPr>
            <w:tcW w:w="1317" w:type="dxa"/>
            <w:gridSpan w:val="2"/>
            <w:tcBorders>
              <w:left w:val="single" w:sz="18" w:space="0" w:color="auto"/>
            </w:tcBorders>
            <w:vAlign w:val="center"/>
          </w:tcPr>
          <w:p w:rsidR="00520B59" w:rsidRPr="00312CD3" w:rsidRDefault="00520B59" w:rsidP="00520B59">
            <w:pPr>
              <w:rPr>
                <w:rFonts w:ascii="Arial" w:hAnsi="Arial" w:cs="Arial"/>
                <w:sz w:val="20"/>
                <w:szCs w:val="20"/>
                <w:lang w:val="ru-RU"/>
              </w:rPr>
            </w:pPr>
          </w:p>
        </w:tc>
        <w:tc>
          <w:tcPr>
            <w:tcW w:w="1309" w:type="dxa"/>
            <w:gridSpan w:val="4"/>
            <w:vAlign w:val="center"/>
          </w:tcPr>
          <w:p w:rsidR="00520B59" w:rsidRPr="00312CD3" w:rsidRDefault="00520B59" w:rsidP="00520B59">
            <w:pPr>
              <w:rPr>
                <w:rFonts w:ascii="Arial" w:hAnsi="Arial" w:cs="Arial"/>
                <w:sz w:val="20"/>
                <w:szCs w:val="20"/>
                <w:lang w:val="ru-RU"/>
              </w:rPr>
            </w:pPr>
          </w:p>
        </w:tc>
        <w:tc>
          <w:tcPr>
            <w:tcW w:w="1903" w:type="dxa"/>
            <w:gridSpan w:val="2"/>
            <w:vAlign w:val="center"/>
          </w:tcPr>
          <w:p w:rsidR="00520B59" w:rsidRPr="00312CD3" w:rsidRDefault="00520B59" w:rsidP="00520B59">
            <w:pPr>
              <w:rPr>
                <w:rFonts w:ascii="Arial" w:hAnsi="Arial" w:cs="Arial"/>
                <w:sz w:val="20"/>
                <w:szCs w:val="20"/>
                <w:lang w:val="ru-RU"/>
              </w:rPr>
            </w:pPr>
          </w:p>
        </w:tc>
      </w:tr>
      <w:tr w:rsidR="00520B59" w:rsidRPr="00312CD3">
        <w:tc>
          <w:tcPr>
            <w:tcW w:w="1102" w:type="dxa"/>
            <w:vAlign w:val="center"/>
          </w:tcPr>
          <w:p w:rsidR="00520B59" w:rsidRPr="00312CD3" w:rsidRDefault="00520B59" w:rsidP="00520B59">
            <w:pPr>
              <w:rPr>
                <w:rFonts w:ascii="Arial" w:hAnsi="Arial" w:cs="Arial"/>
                <w:sz w:val="20"/>
                <w:szCs w:val="20"/>
                <w:lang w:val="ru-RU"/>
              </w:rPr>
            </w:pPr>
          </w:p>
        </w:tc>
        <w:tc>
          <w:tcPr>
            <w:tcW w:w="1877" w:type="dxa"/>
            <w:vAlign w:val="center"/>
          </w:tcPr>
          <w:p w:rsidR="00520B59" w:rsidRPr="00312CD3" w:rsidRDefault="00520B59" w:rsidP="00520B59">
            <w:pPr>
              <w:rPr>
                <w:rFonts w:ascii="Arial" w:hAnsi="Arial" w:cs="Arial"/>
                <w:sz w:val="20"/>
                <w:szCs w:val="20"/>
                <w:lang w:val="ru-RU"/>
              </w:rPr>
            </w:pPr>
          </w:p>
        </w:tc>
        <w:tc>
          <w:tcPr>
            <w:tcW w:w="1903" w:type="dxa"/>
            <w:gridSpan w:val="2"/>
            <w:tcBorders>
              <w:right w:val="single" w:sz="18" w:space="0" w:color="auto"/>
            </w:tcBorders>
            <w:vAlign w:val="center"/>
          </w:tcPr>
          <w:p w:rsidR="00520B59" w:rsidRPr="00312CD3" w:rsidRDefault="00520B59" w:rsidP="00520B59">
            <w:pPr>
              <w:rPr>
                <w:rFonts w:ascii="Arial" w:hAnsi="Arial" w:cs="Arial"/>
                <w:sz w:val="20"/>
                <w:szCs w:val="20"/>
                <w:lang w:val="ru-RU"/>
              </w:rPr>
            </w:pPr>
          </w:p>
        </w:tc>
        <w:tc>
          <w:tcPr>
            <w:tcW w:w="1317" w:type="dxa"/>
            <w:gridSpan w:val="2"/>
            <w:tcBorders>
              <w:left w:val="single" w:sz="18" w:space="0" w:color="auto"/>
            </w:tcBorders>
            <w:vAlign w:val="center"/>
          </w:tcPr>
          <w:p w:rsidR="00520B59" w:rsidRPr="00312CD3" w:rsidRDefault="00520B59" w:rsidP="00520B59">
            <w:pPr>
              <w:rPr>
                <w:rFonts w:ascii="Arial" w:hAnsi="Arial" w:cs="Arial"/>
                <w:sz w:val="20"/>
                <w:szCs w:val="20"/>
                <w:lang w:val="ru-RU"/>
              </w:rPr>
            </w:pPr>
          </w:p>
        </w:tc>
        <w:tc>
          <w:tcPr>
            <w:tcW w:w="1309" w:type="dxa"/>
            <w:gridSpan w:val="4"/>
            <w:vAlign w:val="center"/>
          </w:tcPr>
          <w:p w:rsidR="00520B59" w:rsidRPr="00312CD3" w:rsidRDefault="00520B59" w:rsidP="00520B59">
            <w:pPr>
              <w:rPr>
                <w:rFonts w:ascii="Arial" w:hAnsi="Arial" w:cs="Arial"/>
                <w:sz w:val="20"/>
                <w:szCs w:val="20"/>
                <w:lang w:val="ru-RU"/>
              </w:rPr>
            </w:pPr>
          </w:p>
        </w:tc>
        <w:tc>
          <w:tcPr>
            <w:tcW w:w="1903" w:type="dxa"/>
            <w:gridSpan w:val="2"/>
            <w:vAlign w:val="center"/>
          </w:tcPr>
          <w:p w:rsidR="00520B59" w:rsidRPr="00312CD3" w:rsidRDefault="00520B59" w:rsidP="00520B59">
            <w:pPr>
              <w:rPr>
                <w:rFonts w:ascii="Arial" w:hAnsi="Arial" w:cs="Arial"/>
                <w:sz w:val="20"/>
                <w:szCs w:val="20"/>
                <w:lang w:val="ru-RU"/>
              </w:rPr>
            </w:pPr>
          </w:p>
        </w:tc>
      </w:tr>
    </w:tbl>
    <w:p w:rsidR="00D65CB6" w:rsidRDefault="00D65CB6">
      <w:pPr>
        <w:pStyle w:val="CM10"/>
        <w:spacing w:after="0" w:line="260" w:lineRule="atLeast"/>
        <w:ind w:left="992" w:hanging="33"/>
        <w:jc w:val="both"/>
        <w:rPr>
          <w:rFonts w:ascii="Arial" w:hAnsi="Arial" w:cs="Arial"/>
          <w:sz w:val="20"/>
          <w:szCs w:val="20"/>
        </w:rPr>
      </w:pPr>
      <w:r>
        <w:rPr>
          <w:rFonts w:ascii="Arial" w:hAnsi="Arial" w:cs="Arial"/>
          <w:iCs/>
          <w:sz w:val="20"/>
          <w:szCs w:val="20"/>
        </w:rPr>
        <w:t xml:space="preserve"> </w:t>
      </w:r>
    </w:p>
    <w:p w:rsidR="00D65CB6" w:rsidRDefault="00D65CB6">
      <w:pPr>
        <w:pStyle w:val="CM10"/>
        <w:spacing w:after="0" w:line="260" w:lineRule="atLeast"/>
        <w:ind w:left="992" w:hanging="992"/>
        <w:jc w:val="both"/>
        <w:rPr>
          <w:rFonts w:ascii="Arial" w:hAnsi="Arial" w:cs="Arial"/>
          <w:b/>
          <w:sz w:val="20"/>
          <w:szCs w:val="20"/>
        </w:rPr>
      </w:pPr>
    </w:p>
    <w:p w:rsidR="00D65CB6" w:rsidRPr="00203956" w:rsidRDefault="00D65CB6">
      <w:pPr>
        <w:pStyle w:val="CM10"/>
        <w:spacing w:after="0" w:line="260" w:lineRule="atLeast"/>
        <w:ind w:left="992" w:hanging="992"/>
        <w:jc w:val="both"/>
        <w:rPr>
          <w:rFonts w:ascii="Arial" w:hAnsi="Arial" w:cs="Arial"/>
          <w:sz w:val="20"/>
          <w:szCs w:val="20"/>
        </w:rPr>
      </w:pPr>
      <w:r>
        <w:rPr>
          <w:rFonts w:ascii="Arial" w:hAnsi="Arial" w:cs="Arial"/>
          <w:b/>
          <w:sz w:val="20"/>
          <w:szCs w:val="20"/>
        </w:rPr>
        <w:t>6.7.5.13.2</w:t>
      </w:r>
      <w:r>
        <w:rPr>
          <w:rFonts w:ascii="Arial" w:hAnsi="Arial" w:cs="Arial"/>
          <w:sz w:val="20"/>
          <w:szCs w:val="20"/>
        </w:rPr>
        <w:tab/>
        <w:t>На металлической табличке, прочно прикрепленной к МЭГК</w:t>
      </w:r>
      <w:r w:rsidRPr="00203956">
        <w:rPr>
          <w:rFonts w:ascii="Arial" w:hAnsi="Arial" w:cs="Arial"/>
          <w:sz w:val="20"/>
          <w:szCs w:val="20"/>
        </w:rPr>
        <w:t xml:space="preserve">, </w:t>
      </w:r>
      <w:r w:rsidR="00203956" w:rsidRPr="00203956">
        <w:rPr>
          <w:rFonts w:ascii="Arial" w:hAnsi="Arial" w:cs="Arial"/>
          <w:sz w:val="20"/>
          <w:szCs w:val="20"/>
        </w:rPr>
        <w:t xml:space="preserve">долговечным способом </w:t>
      </w:r>
      <w:r w:rsidRPr="00203956">
        <w:rPr>
          <w:rFonts w:ascii="Arial" w:hAnsi="Arial" w:cs="Arial"/>
          <w:sz w:val="20"/>
          <w:szCs w:val="20"/>
        </w:rPr>
        <w:t xml:space="preserve">указываются следующие сведения: </w:t>
      </w:r>
    </w:p>
    <w:p w:rsidR="00D65CB6" w:rsidRPr="00203956" w:rsidRDefault="00D65CB6">
      <w:pPr>
        <w:pStyle w:val="Default"/>
        <w:rPr>
          <w:rFonts w:ascii="Arial" w:hAnsi="Arial" w:cs="Arial"/>
          <w:sz w:val="20"/>
          <w:szCs w:val="20"/>
        </w:rPr>
      </w:pPr>
    </w:p>
    <w:p w:rsidR="00D65CB6" w:rsidRDefault="00D65CB6">
      <w:pPr>
        <w:pStyle w:val="CM6"/>
        <w:ind w:left="1200"/>
        <w:jc w:val="both"/>
        <w:rPr>
          <w:rFonts w:ascii="Arial" w:hAnsi="Arial" w:cs="Arial"/>
          <w:sz w:val="20"/>
          <w:szCs w:val="20"/>
        </w:rPr>
      </w:pPr>
      <w:r>
        <w:rPr>
          <w:rFonts w:ascii="Arial" w:hAnsi="Arial" w:cs="Arial"/>
          <w:sz w:val="20"/>
          <w:szCs w:val="20"/>
        </w:rPr>
        <w:t xml:space="preserve">1) Наименование оператора </w:t>
      </w:r>
    </w:p>
    <w:p w:rsidR="00D65CB6" w:rsidRDefault="00D65CB6">
      <w:pPr>
        <w:pStyle w:val="CM6"/>
        <w:ind w:left="1200"/>
        <w:jc w:val="both"/>
        <w:rPr>
          <w:rFonts w:ascii="Arial" w:hAnsi="Arial" w:cs="Arial"/>
          <w:sz w:val="20"/>
          <w:szCs w:val="20"/>
        </w:rPr>
      </w:pPr>
      <w:r>
        <w:rPr>
          <w:rFonts w:ascii="Arial" w:hAnsi="Arial" w:cs="Arial"/>
          <w:sz w:val="20"/>
          <w:szCs w:val="20"/>
        </w:rPr>
        <w:t>2) Максимально допустимая масса груза __________ кг</w:t>
      </w:r>
    </w:p>
    <w:p w:rsidR="00D65CB6" w:rsidRDefault="00D65CB6">
      <w:pPr>
        <w:pStyle w:val="CM6"/>
        <w:ind w:left="1200"/>
        <w:jc w:val="both"/>
        <w:rPr>
          <w:rFonts w:ascii="Arial" w:hAnsi="Arial" w:cs="Arial"/>
          <w:sz w:val="20"/>
          <w:szCs w:val="20"/>
        </w:rPr>
      </w:pPr>
      <w:r>
        <w:rPr>
          <w:rFonts w:ascii="Arial" w:hAnsi="Arial" w:cs="Arial"/>
          <w:sz w:val="20"/>
          <w:szCs w:val="20"/>
        </w:rPr>
        <w:t>3) Рабочее давление при 15°С: ____ бар (манометрическое)</w:t>
      </w:r>
    </w:p>
    <w:p w:rsidR="00D65CB6" w:rsidRDefault="00D65CB6">
      <w:pPr>
        <w:pStyle w:val="CM6"/>
        <w:ind w:left="1200"/>
        <w:jc w:val="both"/>
        <w:rPr>
          <w:rFonts w:ascii="Arial" w:hAnsi="Arial" w:cs="Arial"/>
          <w:sz w:val="20"/>
          <w:szCs w:val="20"/>
        </w:rPr>
      </w:pPr>
      <w:r>
        <w:rPr>
          <w:rFonts w:ascii="Arial" w:hAnsi="Arial" w:cs="Arial"/>
          <w:sz w:val="20"/>
          <w:szCs w:val="20"/>
        </w:rPr>
        <w:t>4) Максимально допустимая масса брутто (МДМБ) ________ кг</w:t>
      </w:r>
    </w:p>
    <w:p w:rsidR="00D65CB6" w:rsidRDefault="00D65CB6">
      <w:pPr>
        <w:pStyle w:val="CM6"/>
        <w:ind w:left="1200"/>
        <w:jc w:val="both"/>
        <w:rPr>
          <w:rFonts w:ascii="Arial" w:hAnsi="Arial" w:cs="Arial"/>
          <w:sz w:val="20"/>
          <w:szCs w:val="20"/>
        </w:rPr>
      </w:pPr>
      <w:r>
        <w:rPr>
          <w:rFonts w:ascii="Arial" w:hAnsi="Arial" w:cs="Arial"/>
          <w:sz w:val="20"/>
          <w:szCs w:val="20"/>
        </w:rPr>
        <w:t xml:space="preserve">5) Масса тары МЭГК __________ кг </w:t>
      </w:r>
    </w:p>
    <w:p w:rsidR="00D65CB6" w:rsidRDefault="00D65CB6">
      <w:pPr>
        <w:pStyle w:val="Default"/>
        <w:jc w:val="both"/>
        <w:rPr>
          <w:rFonts w:ascii="Arial" w:hAnsi="Arial" w:cs="Arial"/>
          <w:color w:val="auto"/>
          <w:sz w:val="20"/>
          <w:szCs w:val="20"/>
        </w:rPr>
      </w:pPr>
    </w:p>
    <w:p w:rsidR="00D65CB6" w:rsidRDefault="00D65CB6">
      <w:pPr>
        <w:rPr>
          <w:lang w:val="ru-RU"/>
        </w:rPr>
      </w:pPr>
    </w:p>
    <w:sectPr w:rsidR="00D65CB6" w:rsidSect="0015160A">
      <w:footerReference w:type="even" r:id="rId18"/>
      <w:footerReference w:type="default" r:id="rId19"/>
      <w:footnotePr>
        <w:numRestart w:val="eachPage"/>
      </w:footnotePr>
      <w:pgSz w:w="11907" w:h="16840" w:code="9"/>
      <w:pgMar w:top="1134" w:right="1134" w:bottom="1134" w:left="1134" w:header="567" w:footer="567" w:gutter="0"/>
      <w:pgNumType w:start="1"/>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5268" w:rsidRDefault="00915268">
      <w:r>
        <w:separator/>
      </w:r>
    </w:p>
  </w:endnote>
  <w:endnote w:type="continuationSeparator" w:id="0">
    <w:p w:rsidR="00915268" w:rsidRDefault="0091526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CC"/>
    <w:family w:val="roman"/>
    <w:pitch w:val="variable"/>
    <w:sig w:usb0="A00002EF" w:usb1="420020EB" w:usb2="00000000" w:usb3="00000000" w:csb0="0000009F" w:csb1="00000000"/>
  </w:font>
  <w:font w:name="Calibri Light">
    <w:altName w:val="Arial"/>
    <w:charset w:val="CC"/>
    <w:family w:val="swiss"/>
    <w:pitch w:val="variable"/>
    <w:sig w:usb0="00000001" w:usb1="4000207B" w:usb2="00000000" w:usb3="00000000" w:csb0="000001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F19" w:rsidRDefault="0098755D">
    <w:pPr>
      <w:pStyle w:val="a8"/>
      <w:framePr w:wrap="around" w:vAnchor="text" w:hAnchor="margin" w:xAlign="center" w:y="1"/>
      <w:rPr>
        <w:rStyle w:val="a7"/>
      </w:rPr>
    </w:pPr>
    <w:r>
      <w:rPr>
        <w:rStyle w:val="a7"/>
      </w:rPr>
      <w:fldChar w:fldCharType="begin"/>
    </w:r>
    <w:r w:rsidR="00B97F19">
      <w:rPr>
        <w:rStyle w:val="a7"/>
      </w:rPr>
      <w:instrText xml:space="preserve">PAGE  </w:instrText>
    </w:r>
    <w:r>
      <w:rPr>
        <w:rStyle w:val="a7"/>
      </w:rPr>
      <w:fldChar w:fldCharType="end"/>
    </w:r>
  </w:p>
  <w:p w:rsidR="00B97F19" w:rsidRDefault="00B97F19">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F19" w:rsidRDefault="00B97F19">
    <w:pPr>
      <w:pStyle w:val="a8"/>
      <w:framePr w:wrap="around" w:vAnchor="text" w:hAnchor="margin" w:xAlign="center" w:y="1"/>
      <w:rPr>
        <w:rStyle w:val="a7"/>
      </w:rPr>
    </w:pPr>
    <w:r>
      <w:rPr>
        <w:rStyle w:val="a7"/>
        <w:rFonts w:ascii="Arial" w:hAnsi="Arial" w:cs="Arial"/>
        <w:sz w:val="22"/>
        <w:szCs w:val="22"/>
        <w:lang w:val="ru-RU"/>
      </w:rPr>
      <w:t>6.7-</w:t>
    </w:r>
    <w:r w:rsidR="0098755D">
      <w:rPr>
        <w:rStyle w:val="a7"/>
        <w:rFonts w:ascii="Arial" w:hAnsi="Arial" w:cs="Arial"/>
        <w:sz w:val="22"/>
        <w:szCs w:val="22"/>
      </w:rPr>
      <w:fldChar w:fldCharType="begin"/>
    </w:r>
    <w:r>
      <w:rPr>
        <w:rStyle w:val="a7"/>
        <w:rFonts w:ascii="Arial" w:hAnsi="Arial" w:cs="Arial"/>
        <w:sz w:val="22"/>
        <w:szCs w:val="22"/>
      </w:rPr>
      <w:instrText xml:space="preserve">PAGE  </w:instrText>
    </w:r>
    <w:r w:rsidR="0098755D">
      <w:rPr>
        <w:rStyle w:val="a7"/>
        <w:rFonts w:ascii="Arial" w:hAnsi="Arial" w:cs="Arial"/>
        <w:sz w:val="22"/>
        <w:szCs w:val="22"/>
      </w:rPr>
      <w:fldChar w:fldCharType="separate"/>
    </w:r>
    <w:r w:rsidR="00C81CFA">
      <w:rPr>
        <w:rStyle w:val="a7"/>
        <w:rFonts w:ascii="Arial" w:hAnsi="Arial" w:cs="Arial"/>
        <w:noProof/>
        <w:sz w:val="22"/>
        <w:szCs w:val="22"/>
      </w:rPr>
      <w:t>47</w:t>
    </w:r>
    <w:r w:rsidR="0098755D">
      <w:rPr>
        <w:rStyle w:val="a7"/>
        <w:rFonts w:ascii="Arial" w:hAnsi="Arial" w:cs="Arial"/>
        <w:sz w:val="22"/>
        <w:szCs w:val="22"/>
      </w:rPr>
      <w:fldChar w:fldCharType="end"/>
    </w:r>
  </w:p>
  <w:p w:rsidR="00B97F19" w:rsidRDefault="00B97F1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5268" w:rsidRDefault="00915268">
      <w:r>
        <w:separator/>
      </w:r>
    </w:p>
  </w:footnote>
  <w:footnote w:type="continuationSeparator" w:id="0">
    <w:p w:rsidR="00915268" w:rsidRDefault="00915268">
      <w:r>
        <w:continuationSeparator/>
      </w:r>
    </w:p>
  </w:footnote>
  <w:footnote w:id="1">
    <w:p w:rsidR="00B97F19" w:rsidRPr="008752A2" w:rsidRDefault="00B97F19">
      <w:pPr>
        <w:pStyle w:val="a6"/>
        <w:rPr>
          <w:i/>
          <w:lang w:val="ru-RU"/>
        </w:rPr>
      </w:pPr>
      <w:r w:rsidRPr="008752A2">
        <w:rPr>
          <w:rStyle w:val="a4"/>
          <w:i/>
        </w:rPr>
        <w:sym w:font="Symbol" w:char="F031"/>
      </w:r>
      <w:r w:rsidRPr="0074452A">
        <w:rPr>
          <w:i/>
          <w:lang w:val="ru-RU"/>
        </w:rPr>
        <w:t xml:space="preserve"> </w:t>
      </w:r>
      <w:r w:rsidRPr="008752A2">
        <w:rPr>
          <w:rFonts w:ascii="Arial" w:hAnsi="Arial" w:cs="Arial"/>
          <w:i/>
          <w:lang w:val="ru-RU"/>
        </w:rPr>
        <w:t>При перевозке назначением в Российскую Федерацию, Казахстан или транзитом через территорию этих стран в период с 1 ноября по 1 апреля расчетный температурный интервал должен составлять от минус 50</w:t>
      </w:r>
      <w:proofErr w:type="gramStart"/>
      <w:r w:rsidRPr="008752A2">
        <w:rPr>
          <w:rFonts w:ascii="Arial" w:hAnsi="Arial" w:cs="Arial"/>
          <w:i/>
        </w:rPr>
        <w:sym w:font="Symbol" w:char="F0B0"/>
      </w:r>
      <w:r w:rsidRPr="008752A2">
        <w:rPr>
          <w:rFonts w:ascii="Arial" w:hAnsi="Arial" w:cs="Arial"/>
          <w:i/>
          <w:lang w:val="ru-RU"/>
        </w:rPr>
        <w:t>С</w:t>
      </w:r>
      <w:proofErr w:type="gramEnd"/>
      <w:r w:rsidRPr="008752A2">
        <w:rPr>
          <w:rFonts w:ascii="Arial" w:hAnsi="Arial" w:cs="Arial"/>
          <w:i/>
          <w:lang w:val="ru-RU"/>
        </w:rPr>
        <w:t xml:space="preserve"> до 50</w:t>
      </w:r>
      <w:r w:rsidRPr="008752A2">
        <w:rPr>
          <w:rFonts w:ascii="Arial" w:hAnsi="Arial" w:cs="Arial"/>
          <w:i/>
        </w:rPr>
        <w:sym w:font="Symbol" w:char="F0B0"/>
      </w:r>
      <w:r w:rsidRPr="008752A2">
        <w:rPr>
          <w:rFonts w:ascii="Arial" w:hAnsi="Arial" w:cs="Arial"/>
          <w:i/>
          <w:lang w:val="ru-RU"/>
        </w:rPr>
        <w:t>С.</w:t>
      </w:r>
    </w:p>
  </w:footnote>
  <w:footnote w:id="2">
    <w:p w:rsidR="00B97F19" w:rsidRPr="008752A2" w:rsidRDefault="00B97F19">
      <w:pPr>
        <w:pStyle w:val="a6"/>
        <w:rPr>
          <w:i/>
          <w:lang w:val="ru-RU"/>
        </w:rPr>
      </w:pPr>
      <w:r w:rsidRPr="008752A2">
        <w:rPr>
          <w:rStyle w:val="a4"/>
          <w:i/>
        </w:rPr>
        <w:sym w:font="Symbol" w:char="F032"/>
      </w:r>
      <w:r w:rsidRPr="008752A2">
        <w:rPr>
          <w:i/>
          <w:lang w:val="ru-RU"/>
        </w:rPr>
        <w:t xml:space="preserve"> </w:t>
      </w:r>
      <w:r w:rsidRPr="008752A2">
        <w:rPr>
          <w:rFonts w:ascii="Arial" w:hAnsi="Arial" w:cs="Arial"/>
          <w:i/>
          <w:lang w:val="ru-RU"/>
        </w:rPr>
        <w:t xml:space="preserve">Для целей расчета </w:t>
      </w:r>
      <w:r w:rsidRPr="008752A2">
        <w:rPr>
          <w:rFonts w:ascii="Arial" w:hAnsi="Arial" w:cs="Arial"/>
          <w:i/>
        </w:rPr>
        <w:t>g</w:t>
      </w:r>
      <w:r w:rsidRPr="008752A2">
        <w:rPr>
          <w:rFonts w:ascii="Arial" w:hAnsi="Arial" w:cs="Arial"/>
          <w:i/>
          <w:lang w:val="ru-RU"/>
        </w:rPr>
        <w:t xml:space="preserve"> = 9,81 м/с</w:t>
      </w:r>
      <w:proofErr w:type="gramStart"/>
      <w:r w:rsidRPr="008752A2">
        <w:rPr>
          <w:rFonts w:ascii="Arial" w:hAnsi="Arial" w:cs="Arial"/>
          <w:i/>
          <w:vertAlign w:val="superscript"/>
          <w:lang w:val="ru-RU"/>
        </w:rPr>
        <w:t>2</w:t>
      </w:r>
      <w:proofErr w:type="gramEnd"/>
      <w:r w:rsidRPr="008752A2">
        <w:rPr>
          <w:rFonts w:ascii="Arial" w:hAnsi="Arial" w:cs="Arial"/>
          <w:i/>
          <w:vertAlign w:val="superscript"/>
          <w:lang w:val="ru-RU"/>
        </w:rPr>
        <w:t xml:space="preserve"> </w:t>
      </w:r>
      <w:r w:rsidRPr="008752A2">
        <w:rPr>
          <w:i/>
          <w:lang w:val="ru-RU"/>
        </w:rPr>
        <w:t>.</w:t>
      </w:r>
    </w:p>
  </w:footnote>
  <w:footnote w:id="3">
    <w:p w:rsidR="00B97F19" w:rsidRPr="008752A2" w:rsidRDefault="00B97F19">
      <w:pPr>
        <w:pStyle w:val="a6"/>
        <w:rPr>
          <w:i/>
          <w:lang w:val="ru-RU"/>
        </w:rPr>
      </w:pPr>
      <w:r w:rsidRPr="008752A2">
        <w:rPr>
          <w:rStyle w:val="a4"/>
          <w:i/>
        </w:rPr>
        <w:sym w:font="Symbol" w:char="F033"/>
      </w:r>
      <w:r w:rsidRPr="008752A2">
        <w:rPr>
          <w:i/>
          <w:lang w:val="ru-RU"/>
        </w:rPr>
        <w:t xml:space="preserve"> </w:t>
      </w:r>
      <w:r w:rsidRPr="008752A2">
        <w:rPr>
          <w:rFonts w:ascii="Arial" w:hAnsi="Arial" w:cs="Arial"/>
          <w:i/>
          <w:lang w:val="ru-RU"/>
        </w:rPr>
        <w:t>Отличительный знак государства согласно  Венской конвенции о дорожном движении 1968 года.</w:t>
      </w:r>
    </w:p>
  </w:footnote>
  <w:footnote w:id="4">
    <w:p w:rsidR="00B97F19" w:rsidRPr="008752A2" w:rsidRDefault="00B97F19" w:rsidP="00AE72F5">
      <w:pPr>
        <w:pStyle w:val="a6"/>
        <w:jc w:val="both"/>
        <w:rPr>
          <w:i/>
          <w:lang w:val="ru-RU"/>
        </w:rPr>
      </w:pPr>
      <w:r w:rsidRPr="008752A2">
        <w:rPr>
          <w:rStyle w:val="a4"/>
          <w:i/>
        </w:rPr>
        <w:sym w:font="Symbol" w:char="F034"/>
      </w:r>
      <w:r w:rsidRPr="008752A2">
        <w:rPr>
          <w:i/>
          <w:lang w:val="ru-RU"/>
        </w:rPr>
        <w:t xml:space="preserve"> </w:t>
      </w:r>
      <w:r w:rsidRPr="008752A2">
        <w:rPr>
          <w:rFonts w:ascii="Arial" w:hAnsi="Arial" w:cs="Arial"/>
          <w:bCs/>
          <w:i/>
          <w:lang w:val="ru-RU"/>
        </w:rPr>
        <w:t>Данный символ также используется для указания того, что мягкие контейнеры для перевозки навалом, разрешенные для других видов транспорта, удовлетворяют требованиям главы 6.8 Типовых правил ООН.</w:t>
      </w:r>
    </w:p>
  </w:footnote>
  <w:footnote w:id="5">
    <w:p w:rsidR="00B97F19" w:rsidRPr="008752A2" w:rsidRDefault="00B97F19">
      <w:pPr>
        <w:pStyle w:val="a6"/>
        <w:rPr>
          <w:i/>
          <w:lang w:val="ru-RU"/>
        </w:rPr>
      </w:pPr>
      <w:r w:rsidRPr="008752A2">
        <w:rPr>
          <w:rStyle w:val="a4"/>
          <w:i/>
        </w:rPr>
        <w:sym w:font="Symbol" w:char="F035"/>
      </w:r>
      <w:r w:rsidRPr="008752A2">
        <w:rPr>
          <w:i/>
          <w:lang w:val="ru-RU"/>
        </w:rPr>
        <w:t xml:space="preserve"> </w:t>
      </w:r>
      <w:r w:rsidRPr="008752A2">
        <w:rPr>
          <w:rFonts w:ascii="Arial" w:hAnsi="Arial" w:cs="Arial"/>
          <w:i/>
          <w:lang w:val="ru-RU"/>
        </w:rPr>
        <w:t>Должна быть указана используемая единица измерения.</w:t>
      </w:r>
    </w:p>
  </w:footnote>
  <w:footnote w:id="6">
    <w:p w:rsidR="00B97F19" w:rsidRPr="008752A2" w:rsidRDefault="00B97F19">
      <w:pPr>
        <w:pStyle w:val="a6"/>
        <w:rPr>
          <w:i/>
          <w:lang w:val="ru-RU"/>
        </w:rPr>
      </w:pPr>
      <w:r w:rsidRPr="008752A2">
        <w:rPr>
          <w:rStyle w:val="a4"/>
          <w:i/>
        </w:rPr>
        <w:sym w:font="Symbol" w:char="F036"/>
      </w:r>
      <w:r w:rsidRPr="00832649">
        <w:rPr>
          <w:i/>
          <w:lang w:val="ru-RU"/>
        </w:rPr>
        <w:t xml:space="preserve"> </w:t>
      </w:r>
      <w:r w:rsidRPr="008752A2">
        <w:rPr>
          <w:rFonts w:ascii="Arial" w:hAnsi="Arial" w:cs="Arial"/>
          <w:i/>
          <w:lang w:val="ru-RU"/>
        </w:rPr>
        <w:t>См. п.  6.7.2.2.10.</w:t>
      </w:r>
    </w:p>
  </w:footnote>
  <w:footnote w:id="7">
    <w:p w:rsidR="00B97F19" w:rsidRPr="008752A2" w:rsidRDefault="00B97F19">
      <w:pPr>
        <w:pStyle w:val="a6"/>
        <w:rPr>
          <w:i/>
          <w:lang w:val="ru-RU"/>
        </w:rPr>
      </w:pPr>
      <w:r w:rsidRPr="008752A2">
        <w:rPr>
          <w:rStyle w:val="a4"/>
          <w:i/>
        </w:rPr>
        <w:sym w:font="Symbol" w:char="F037"/>
      </w:r>
      <w:r w:rsidRPr="008752A2">
        <w:rPr>
          <w:i/>
          <w:lang w:val="ru-RU"/>
        </w:rPr>
        <w:t xml:space="preserve"> </w:t>
      </w:r>
      <w:r w:rsidRPr="008752A2">
        <w:rPr>
          <w:rFonts w:ascii="Arial" w:hAnsi="Arial" w:cs="Arial"/>
          <w:i/>
          <w:lang w:val="ru-RU"/>
        </w:rPr>
        <w:t>При перевозке назначением в Республику Казахстан, Российскую Федерацию или транзитом через территорию этих стран в период с 1 ноября по 1 апреля расчетный температурный интервал должен составлять от минус 50</w:t>
      </w:r>
      <w:proofErr w:type="gramStart"/>
      <w:r w:rsidRPr="008752A2">
        <w:rPr>
          <w:rFonts w:ascii="Arial" w:hAnsi="Arial" w:cs="Arial"/>
          <w:i/>
        </w:rPr>
        <w:sym w:font="Symbol" w:char="F0B0"/>
      </w:r>
      <w:r w:rsidRPr="008752A2">
        <w:rPr>
          <w:rFonts w:ascii="Arial" w:hAnsi="Arial" w:cs="Arial"/>
          <w:i/>
          <w:lang w:val="ru-RU"/>
        </w:rPr>
        <w:t>С</w:t>
      </w:r>
      <w:proofErr w:type="gramEnd"/>
      <w:r w:rsidRPr="008752A2">
        <w:rPr>
          <w:rFonts w:ascii="Arial" w:hAnsi="Arial" w:cs="Arial"/>
          <w:i/>
          <w:lang w:val="ru-RU"/>
        </w:rPr>
        <w:t xml:space="preserve"> до 50</w:t>
      </w:r>
      <w:r w:rsidRPr="008752A2">
        <w:rPr>
          <w:rFonts w:ascii="Arial" w:hAnsi="Arial" w:cs="Arial"/>
          <w:i/>
        </w:rPr>
        <w:sym w:font="Symbol" w:char="F0B0"/>
      </w:r>
      <w:r w:rsidRPr="008752A2">
        <w:rPr>
          <w:rFonts w:ascii="Arial" w:hAnsi="Arial" w:cs="Arial"/>
          <w:i/>
          <w:lang w:val="ru-RU"/>
        </w:rPr>
        <w:t>С.</w:t>
      </w:r>
    </w:p>
  </w:footnote>
  <w:footnote w:id="8">
    <w:p w:rsidR="00B97F19" w:rsidRPr="008752A2" w:rsidRDefault="00B97F19">
      <w:pPr>
        <w:pStyle w:val="a6"/>
        <w:rPr>
          <w:i/>
          <w:lang w:val="ru-RU"/>
        </w:rPr>
      </w:pPr>
      <w:r w:rsidRPr="008752A2">
        <w:rPr>
          <w:rStyle w:val="a4"/>
          <w:i/>
        </w:rPr>
        <w:sym w:font="Symbol" w:char="F038"/>
      </w:r>
      <w:r w:rsidRPr="008752A2">
        <w:rPr>
          <w:i/>
          <w:lang w:val="ru-RU"/>
        </w:rPr>
        <w:t xml:space="preserve"> </w:t>
      </w:r>
      <w:r w:rsidRPr="008752A2">
        <w:rPr>
          <w:rFonts w:ascii="Arial" w:hAnsi="Arial" w:cs="Arial"/>
          <w:i/>
          <w:lang w:val="ru-RU"/>
        </w:rPr>
        <w:t xml:space="preserve">Для целей расчета </w:t>
      </w:r>
      <w:r w:rsidRPr="008752A2">
        <w:rPr>
          <w:rFonts w:ascii="Arial" w:hAnsi="Arial" w:cs="Arial"/>
          <w:i/>
        </w:rPr>
        <w:t>g</w:t>
      </w:r>
      <w:r w:rsidRPr="008752A2">
        <w:rPr>
          <w:rFonts w:ascii="Arial" w:hAnsi="Arial" w:cs="Arial"/>
          <w:i/>
          <w:lang w:val="ru-RU"/>
        </w:rPr>
        <w:t xml:space="preserve"> = 9,81 м/с</w:t>
      </w:r>
      <w:proofErr w:type="gramStart"/>
      <w:r w:rsidRPr="008752A2">
        <w:rPr>
          <w:rFonts w:ascii="Arial" w:hAnsi="Arial" w:cs="Arial"/>
          <w:i/>
          <w:vertAlign w:val="superscript"/>
          <w:lang w:val="ru-RU"/>
        </w:rPr>
        <w:t>2</w:t>
      </w:r>
      <w:proofErr w:type="gramEnd"/>
    </w:p>
  </w:footnote>
  <w:footnote w:id="9">
    <w:p w:rsidR="00B97F19" w:rsidRPr="0074452A" w:rsidRDefault="00B97F19" w:rsidP="00293BDB">
      <w:pPr>
        <w:pStyle w:val="a6"/>
        <w:jc w:val="both"/>
        <w:rPr>
          <w:i/>
          <w:lang w:val="ru-RU"/>
        </w:rPr>
      </w:pPr>
      <w:r w:rsidRPr="0074452A">
        <w:rPr>
          <w:rStyle w:val="a4"/>
          <w:i/>
        </w:rPr>
        <w:sym w:font="Symbol" w:char="F039"/>
      </w:r>
      <w:r w:rsidRPr="0074452A">
        <w:rPr>
          <w:i/>
          <w:lang w:val="ru-RU"/>
        </w:rPr>
        <w:t xml:space="preserve"> </w:t>
      </w:r>
      <w:r w:rsidRPr="0074452A">
        <w:rPr>
          <w:rFonts w:ascii="Arial" w:hAnsi="Arial" w:cs="Arial"/>
          <w:i/>
          <w:lang w:val="ru-RU"/>
        </w:rPr>
        <w:t>Формула применяется к неохлажденным сжиженным газам, критическая температура которых значительно выше температуры в условиях аккумулирования. Если перевозятся газы, критическая температура которых близка к температуре в условиях аккумулирования или ниже ее, то при расчете пропускной способности устройств для сброса давления должны учитываться другие термодинамические свойства газа (см., например, CGA (Ассоциация по производству сжатых газов) S-1.2-2003 "</w:t>
      </w:r>
      <w:proofErr w:type="spellStart"/>
      <w:r w:rsidRPr="0074452A">
        <w:rPr>
          <w:rFonts w:ascii="Arial" w:hAnsi="Arial" w:cs="Arial"/>
          <w:i/>
          <w:lang w:val="ru-RU"/>
        </w:rPr>
        <w:t>Pressure</w:t>
      </w:r>
      <w:proofErr w:type="spellEnd"/>
      <w:r w:rsidRPr="0074452A">
        <w:rPr>
          <w:rFonts w:ascii="Arial" w:hAnsi="Arial" w:cs="Arial"/>
          <w:i/>
          <w:lang w:val="ru-RU"/>
        </w:rPr>
        <w:t xml:space="preserve"> </w:t>
      </w:r>
      <w:proofErr w:type="spellStart"/>
      <w:r w:rsidRPr="0074452A">
        <w:rPr>
          <w:rFonts w:ascii="Arial" w:hAnsi="Arial" w:cs="Arial"/>
          <w:i/>
          <w:lang w:val="ru-RU"/>
        </w:rPr>
        <w:t>Relief</w:t>
      </w:r>
      <w:proofErr w:type="spellEnd"/>
      <w:r w:rsidRPr="0074452A">
        <w:rPr>
          <w:rFonts w:ascii="Arial" w:hAnsi="Arial" w:cs="Arial"/>
          <w:i/>
          <w:lang w:val="ru-RU"/>
        </w:rPr>
        <w:t xml:space="preserve"> </w:t>
      </w:r>
      <w:proofErr w:type="spellStart"/>
      <w:r w:rsidRPr="0074452A">
        <w:rPr>
          <w:rFonts w:ascii="Arial" w:hAnsi="Arial" w:cs="Arial"/>
          <w:i/>
          <w:lang w:val="ru-RU"/>
        </w:rPr>
        <w:t>Device</w:t>
      </w:r>
      <w:proofErr w:type="spellEnd"/>
      <w:r w:rsidRPr="0074452A">
        <w:rPr>
          <w:rFonts w:ascii="Arial" w:hAnsi="Arial" w:cs="Arial"/>
          <w:i/>
          <w:lang w:val="ru-RU"/>
        </w:rPr>
        <w:t xml:space="preserve"> </w:t>
      </w:r>
      <w:proofErr w:type="spellStart"/>
      <w:r w:rsidRPr="0074452A">
        <w:rPr>
          <w:rFonts w:ascii="Arial" w:hAnsi="Arial" w:cs="Arial"/>
          <w:i/>
          <w:lang w:val="ru-RU"/>
        </w:rPr>
        <w:t>Standards-Part</w:t>
      </w:r>
      <w:proofErr w:type="spellEnd"/>
      <w:r w:rsidRPr="0074452A">
        <w:rPr>
          <w:rFonts w:ascii="Arial" w:hAnsi="Arial" w:cs="Arial"/>
          <w:i/>
          <w:lang w:val="ru-RU"/>
        </w:rPr>
        <w:t xml:space="preserve"> 2-Cargo </w:t>
      </w:r>
      <w:proofErr w:type="spellStart"/>
      <w:r w:rsidRPr="0074452A">
        <w:rPr>
          <w:rFonts w:ascii="Arial" w:hAnsi="Arial" w:cs="Arial"/>
          <w:i/>
          <w:lang w:val="ru-RU"/>
        </w:rPr>
        <w:t>and</w:t>
      </w:r>
      <w:proofErr w:type="spellEnd"/>
      <w:r w:rsidRPr="0074452A">
        <w:rPr>
          <w:rFonts w:ascii="Arial" w:hAnsi="Arial" w:cs="Arial"/>
          <w:i/>
          <w:lang w:val="ru-RU"/>
        </w:rPr>
        <w:t xml:space="preserve"> </w:t>
      </w:r>
      <w:proofErr w:type="spellStart"/>
      <w:r w:rsidRPr="0074452A">
        <w:rPr>
          <w:rFonts w:ascii="Arial" w:hAnsi="Arial" w:cs="Arial"/>
          <w:i/>
          <w:lang w:val="ru-RU"/>
        </w:rPr>
        <w:t>Portable</w:t>
      </w:r>
      <w:proofErr w:type="spellEnd"/>
      <w:r w:rsidRPr="0074452A">
        <w:rPr>
          <w:rFonts w:ascii="Arial" w:hAnsi="Arial" w:cs="Arial"/>
          <w:i/>
          <w:lang w:val="ru-RU"/>
        </w:rPr>
        <w:t xml:space="preserve"> </w:t>
      </w:r>
      <w:proofErr w:type="spellStart"/>
      <w:r w:rsidRPr="0074452A">
        <w:rPr>
          <w:rFonts w:ascii="Arial" w:hAnsi="Arial" w:cs="Arial"/>
          <w:i/>
          <w:lang w:val="ru-RU"/>
        </w:rPr>
        <w:t>Tanks</w:t>
      </w:r>
      <w:proofErr w:type="spellEnd"/>
      <w:r w:rsidRPr="0074452A">
        <w:rPr>
          <w:rFonts w:ascii="Arial" w:hAnsi="Arial" w:cs="Arial"/>
          <w:i/>
          <w:lang w:val="ru-RU"/>
        </w:rPr>
        <w:t xml:space="preserve"> </w:t>
      </w:r>
      <w:proofErr w:type="spellStart"/>
      <w:r w:rsidRPr="0074452A">
        <w:rPr>
          <w:rFonts w:ascii="Arial" w:hAnsi="Arial" w:cs="Arial"/>
          <w:i/>
          <w:lang w:val="ru-RU"/>
        </w:rPr>
        <w:t>for</w:t>
      </w:r>
      <w:proofErr w:type="spellEnd"/>
      <w:r w:rsidRPr="0074452A">
        <w:rPr>
          <w:rFonts w:ascii="Arial" w:hAnsi="Arial" w:cs="Arial"/>
          <w:i/>
          <w:lang w:val="ru-RU"/>
        </w:rPr>
        <w:t xml:space="preserve"> </w:t>
      </w:r>
      <w:proofErr w:type="spellStart"/>
      <w:r w:rsidRPr="0074452A">
        <w:rPr>
          <w:rFonts w:ascii="Arial" w:hAnsi="Arial" w:cs="Arial"/>
          <w:i/>
          <w:lang w:val="ru-RU"/>
        </w:rPr>
        <w:t>Compressed</w:t>
      </w:r>
      <w:proofErr w:type="spellEnd"/>
      <w:r w:rsidRPr="0074452A">
        <w:rPr>
          <w:rFonts w:ascii="Arial" w:hAnsi="Arial" w:cs="Arial"/>
          <w:i/>
          <w:lang w:val="ru-RU"/>
        </w:rPr>
        <w:t xml:space="preserve"> </w:t>
      </w:r>
      <w:proofErr w:type="spellStart"/>
      <w:r w:rsidRPr="0074452A">
        <w:rPr>
          <w:rFonts w:ascii="Arial" w:hAnsi="Arial" w:cs="Arial"/>
          <w:i/>
          <w:lang w:val="ru-RU"/>
        </w:rPr>
        <w:t>Gases</w:t>
      </w:r>
      <w:proofErr w:type="spellEnd"/>
      <w:r w:rsidRPr="0074452A">
        <w:rPr>
          <w:rFonts w:ascii="Arial" w:hAnsi="Arial" w:cs="Arial"/>
          <w:i/>
          <w:lang w:val="ru-RU"/>
        </w:rPr>
        <w:t>").</w:t>
      </w:r>
    </w:p>
  </w:footnote>
  <w:footnote w:id="10">
    <w:p w:rsidR="00B97F19" w:rsidRPr="0074452A" w:rsidRDefault="00B97F19" w:rsidP="00B55DDA">
      <w:pPr>
        <w:pStyle w:val="a6"/>
        <w:jc w:val="both"/>
        <w:rPr>
          <w:i/>
          <w:lang w:val="ru-RU"/>
        </w:rPr>
      </w:pPr>
      <w:r w:rsidRPr="0074452A">
        <w:rPr>
          <w:rStyle w:val="a4"/>
          <w:i/>
        </w:rPr>
        <w:sym w:font="Symbol" w:char="F031"/>
      </w:r>
      <w:r w:rsidRPr="0074452A">
        <w:rPr>
          <w:rStyle w:val="a4"/>
          <w:i/>
        </w:rPr>
        <w:sym w:font="Symbol" w:char="F030"/>
      </w:r>
      <w:r w:rsidRPr="0074452A">
        <w:rPr>
          <w:i/>
          <w:lang w:val="ru-RU"/>
        </w:rPr>
        <w:t xml:space="preserve"> </w:t>
      </w:r>
      <w:r w:rsidRPr="0074452A">
        <w:rPr>
          <w:rFonts w:ascii="Arial" w:hAnsi="Arial" w:cs="Arial"/>
          <w:i/>
          <w:lang w:val="ru-RU"/>
        </w:rPr>
        <w:t>Отличительный знак государства согласно Венской конвенции о дорожном движении 1968 года.</w:t>
      </w:r>
    </w:p>
  </w:footnote>
  <w:footnote w:id="11">
    <w:p w:rsidR="00B97F19" w:rsidRPr="00E22EB6" w:rsidRDefault="00B97F19" w:rsidP="00B55DDA">
      <w:pPr>
        <w:pStyle w:val="a6"/>
        <w:jc w:val="both"/>
        <w:rPr>
          <w:i/>
          <w:lang w:val="ru-RU"/>
        </w:rPr>
      </w:pPr>
      <w:r w:rsidRPr="00E22EB6">
        <w:rPr>
          <w:rStyle w:val="a4"/>
          <w:i/>
        </w:rPr>
        <w:sym w:font="Symbol" w:char="F031"/>
      </w:r>
      <w:r w:rsidRPr="00E22EB6">
        <w:rPr>
          <w:rStyle w:val="a4"/>
          <w:i/>
        </w:rPr>
        <w:sym w:font="Symbol" w:char="F031"/>
      </w:r>
      <w:r w:rsidRPr="00E22EB6">
        <w:rPr>
          <w:i/>
          <w:lang w:val="ru-RU"/>
        </w:rPr>
        <w:t xml:space="preserve"> </w:t>
      </w:r>
      <w:r w:rsidRPr="00E22EB6">
        <w:rPr>
          <w:rFonts w:ascii="Arial" w:hAnsi="Arial" w:cs="Arial"/>
          <w:bCs/>
          <w:i/>
          <w:lang w:val="ru-RU"/>
        </w:rPr>
        <w:t>Данный символ также используется для указания того, что мягкие контейнеры для перевозки навалом, разрешенные для других видов транспорта, удовлетворяют требованиям главы 6.8 Типовых правил ООН.</w:t>
      </w:r>
    </w:p>
  </w:footnote>
  <w:footnote w:id="12">
    <w:p w:rsidR="00B97F19" w:rsidRPr="00E22EB6" w:rsidRDefault="00B97F19">
      <w:pPr>
        <w:pStyle w:val="a6"/>
        <w:rPr>
          <w:i/>
          <w:lang w:val="ru-RU"/>
        </w:rPr>
      </w:pPr>
      <w:r w:rsidRPr="00E22EB6">
        <w:rPr>
          <w:rStyle w:val="a4"/>
          <w:i/>
        </w:rPr>
        <w:sym w:font="Symbol" w:char="F031"/>
      </w:r>
      <w:r w:rsidRPr="00E22EB6">
        <w:rPr>
          <w:rStyle w:val="a4"/>
          <w:i/>
        </w:rPr>
        <w:sym w:font="Symbol" w:char="F032"/>
      </w:r>
      <w:r w:rsidRPr="00E22EB6">
        <w:rPr>
          <w:i/>
          <w:lang w:val="ru-RU"/>
        </w:rPr>
        <w:t xml:space="preserve"> </w:t>
      </w:r>
      <w:r w:rsidRPr="00E22EB6">
        <w:rPr>
          <w:rFonts w:ascii="Arial" w:hAnsi="Arial" w:cs="Arial"/>
          <w:i/>
          <w:lang w:val="ru-RU"/>
        </w:rPr>
        <w:t>Должна быть указана используемая единица измерения.</w:t>
      </w:r>
    </w:p>
  </w:footnote>
  <w:footnote w:id="13">
    <w:p w:rsidR="00B97F19" w:rsidRPr="00E22EB6" w:rsidRDefault="00B97F19">
      <w:pPr>
        <w:pStyle w:val="a6"/>
        <w:rPr>
          <w:i/>
          <w:lang w:val="ru-RU"/>
        </w:rPr>
      </w:pPr>
      <w:r w:rsidRPr="00E22EB6">
        <w:rPr>
          <w:rStyle w:val="a4"/>
          <w:i/>
        </w:rPr>
        <w:sym w:font="Symbol" w:char="F031"/>
      </w:r>
      <w:r w:rsidRPr="00E22EB6">
        <w:rPr>
          <w:rStyle w:val="a4"/>
          <w:i/>
        </w:rPr>
        <w:sym w:font="Symbol" w:char="F033"/>
      </w:r>
      <w:r w:rsidRPr="00E22EB6">
        <w:rPr>
          <w:i/>
          <w:lang w:val="ru-RU"/>
        </w:rPr>
        <w:t xml:space="preserve"> </w:t>
      </w:r>
      <w:r w:rsidRPr="00E22EB6">
        <w:rPr>
          <w:rFonts w:ascii="Arial" w:hAnsi="Arial" w:cs="Arial"/>
          <w:i/>
          <w:lang w:val="ru-RU"/>
        </w:rPr>
        <w:t>См. п. 6.7.3.2.8.</w:t>
      </w:r>
    </w:p>
  </w:footnote>
  <w:footnote w:id="14">
    <w:p w:rsidR="00B97F19" w:rsidRPr="00C14E70" w:rsidRDefault="00B97F19">
      <w:pPr>
        <w:pStyle w:val="a6"/>
        <w:rPr>
          <w:i/>
          <w:lang w:val="ru-RU"/>
        </w:rPr>
      </w:pPr>
      <w:r w:rsidRPr="00C14E70">
        <w:rPr>
          <w:rStyle w:val="a4"/>
          <w:i/>
        </w:rPr>
        <w:sym w:font="Symbol" w:char="F031"/>
      </w:r>
      <w:r w:rsidRPr="00C14E70">
        <w:rPr>
          <w:rStyle w:val="a4"/>
          <w:i/>
        </w:rPr>
        <w:sym w:font="Symbol" w:char="F034"/>
      </w:r>
      <w:r w:rsidRPr="00C14E70">
        <w:rPr>
          <w:i/>
          <w:lang w:val="ru-RU"/>
        </w:rPr>
        <w:t xml:space="preserve"> </w:t>
      </w:r>
      <w:r w:rsidRPr="00C14E70">
        <w:rPr>
          <w:rFonts w:ascii="Arial" w:hAnsi="Arial" w:cs="Arial"/>
          <w:i/>
          <w:lang w:val="ru-RU"/>
        </w:rPr>
        <w:t xml:space="preserve">Для целей расчета </w:t>
      </w:r>
      <w:r w:rsidRPr="00C14E70">
        <w:rPr>
          <w:rFonts w:ascii="Arial" w:hAnsi="Arial" w:cs="Arial"/>
          <w:i/>
        </w:rPr>
        <w:t>g</w:t>
      </w:r>
      <w:r w:rsidRPr="00C14E70">
        <w:rPr>
          <w:rFonts w:ascii="Arial" w:hAnsi="Arial" w:cs="Arial"/>
          <w:i/>
          <w:lang w:val="ru-RU"/>
        </w:rPr>
        <w:t xml:space="preserve"> = 9,81 м/с</w:t>
      </w:r>
      <w:proofErr w:type="gramStart"/>
      <w:r w:rsidRPr="00C14E70">
        <w:rPr>
          <w:rFonts w:ascii="Arial" w:hAnsi="Arial" w:cs="Arial"/>
          <w:i/>
          <w:vertAlign w:val="superscript"/>
          <w:lang w:val="ru-RU"/>
        </w:rPr>
        <w:t>2</w:t>
      </w:r>
      <w:proofErr w:type="gramEnd"/>
      <w:r w:rsidRPr="00C14E70">
        <w:rPr>
          <w:rFonts w:ascii="Arial" w:hAnsi="Arial" w:cs="Arial"/>
          <w:i/>
          <w:lang w:val="ru-RU"/>
        </w:rPr>
        <w:t>.</w:t>
      </w:r>
    </w:p>
  </w:footnote>
  <w:footnote w:id="15">
    <w:p w:rsidR="00B97F19" w:rsidRPr="00557B9B" w:rsidRDefault="00B97F19">
      <w:pPr>
        <w:pStyle w:val="a6"/>
        <w:rPr>
          <w:i/>
        </w:rPr>
      </w:pPr>
      <w:r w:rsidRPr="00557B9B">
        <w:rPr>
          <w:rStyle w:val="a4"/>
          <w:i/>
        </w:rPr>
        <w:sym w:font="Symbol" w:char="F031"/>
      </w:r>
      <w:r w:rsidRPr="00557B9B">
        <w:rPr>
          <w:rStyle w:val="a4"/>
          <w:i/>
        </w:rPr>
        <w:sym w:font="Symbol" w:char="F035"/>
      </w:r>
      <w:r w:rsidRPr="00557B9B">
        <w:rPr>
          <w:i/>
        </w:rPr>
        <w:t xml:space="preserve"> </w:t>
      </w:r>
      <w:r w:rsidRPr="00557B9B">
        <w:rPr>
          <w:rFonts w:ascii="Arial" w:hAnsi="Arial" w:cs="Arial"/>
          <w:i/>
          <w:lang w:val="ru-RU"/>
        </w:rPr>
        <w:t>См</w:t>
      </w:r>
      <w:r w:rsidRPr="00557B9B">
        <w:rPr>
          <w:rFonts w:ascii="Arial" w:hAnsi="Arial" w:cs="Arial"/>
          <w:i/>
          <w:lang w:val="en-GB"/>
        </w:rPr>
        <w:t xml:space="preserve">., </w:t>
      </w:r>
      <w:r w:rsidRPr="00557B9B">
        <w:rPr>
          <w:rFonts w:ascii="Arial" w:hAnsi="Arial" w:cs="Arial"/>
          <w:i/>
          <w:lang w:val="ru-RU"/>
        </w:rPr>
        <w:t>например</w:t>
      </w:r>
      <w:r w:rsidRPr="00557B9B">
        <w:rPr>
          <w:rFonts w:ascii="Arial" w:hAnsi="Arial" w:cs="Arial"/>
          <w:i/>
          <w:lang w:val="en-GB"/>
        </w:rPr>
        <w:t>,</w:t>
      </w:r>
      <w:r w:rsidRPr="00557B9B">
        <w:rPr>
          <w:rFonts w:ascii="Arial" w:hAnsi="Arial" w:cs="Arial"/>
          <w:i/>
        </w:rPr>
        <w:t xml:space="preserve"> CGA (</w:t>
      </w:r>
      <w:r w:rsidRPr="00557B9B">
        <w:rPr>
          <w:rFonts w:ascii="Arial" w:hAnsi="Arial" w:cs="Arial"/>
          <w:i/>
          <w:lang w:val="ru-RU"/>
        </w:rPr>
        <w:t>Ассоциация</w:t>
      </w:r>
      <w:r w:rsidRPr="00557B9B">
        <w:rPr>
          <w:rFonts w:ascii="Arial" w:hAnsi="Arial" w:cs="Arial"/>
          <w:i/>
        </w:rPr>
        <w:t xml:space="preserve"> </w:t>
      </w:r>
      <w:proofErr w:type="spellStart"/>
      <w:r w:rsidRPr="00557B9B">
        <w:rPr>
          <w:rFonts w:ascii="Arial" w:hAnsi="Arial" w:cs="Arial"/>
          <w:i/>
        </w:rPr>
        <w:t>по</w:t>
      </w:r>
      <w:proofErr w:type="spellEnd"/>
      <w:r w:rsidRPr="00557B9B">
        <w:rPr>
          <w:rFonts w:ascii="Arial" w:hAnsi="Arial" w:cs="Arial"/>
          <w:i/>
        </w:rPr>
        <w:t xml:space="preserve"> </w:t>
      </w:r>
      <w:r w:rsidRPr="00557B9B">
        <w:rPr>
          <w:rFonts w:ascii="Arial" w:hAnsi="Arial" w:cs="Arial"/>
          <w:i/>
          <w:lang w:val="ru-RU"/>
        </w:rPr>
        <w:t>производству</w:t>
      </w:r>
      <w:r w:rsidRPr="00557B9B">
        <w:rPr>
          <w:rFonts w:ascii="Arial" w:hAnsi="Arial" w:cs="Arial"/>
          <w:i/>
        </w:rPr>
        <w:t xml:space="preserve"> </w:t>
      </w:r>
      <w:r w:rsidRPr="00557B9B">
        <w:rPr>
          <w:rFonts w:ascii="Arial" w:hAnsi="Arial" w:cs="Arial"/>
          <w:i/>
          <w:lang w:val="ru-RU"/>
        </w:rPr>
        <w:t>сжатых</w:t>
      </w:r>
      <w:r w:rsidRPr="00557B9B">
        <w:rPr>
          <w:rFonts w:ascii="Arial" w:hAnsi="Arial" w:cs="Arial"/>
          <w:i/>
        </w:rPr>
        <w:t xml:space="preserve"> </w:t>
      </w:r>
      <w:r w:rsidRPr="00557B9B">
        <w:rPr>
          <w:rFonts w:ascii="Arial" w:hAnsi="Arial" w:cs="Arial"/>
          <w:i/>
          <w:lang w:val="ru-RU"/>
        </w:rPr>
        <w:t>газов</w:t>
      </w:r>
      <w:r w:rsidRPr="00557B9B">
        <w:rPr>
          <w:rFonts w:ascii="Arial" w:hAnsi="Arial" w:cs="Arial"/>
          <w:i/>
        </w:rPr>
        <w:t>) S-1.2-2003 "Pressure Relief Device Standards-Part 2-Cargo and Portable Tanks for Compressed Gases"</w:t>
      </w:r>
      <w:r w:rsidRPr="00557B9B">
        <w:rPr>
          <w:rFonts w:ascii="Arial" w:hAnsi="Arial" w:cs="Arial"/>
          <w:i/>
          <w:lang w:val="en-GB"/>
        </w:rPr>
        <w:t>.</w:t>
      </w:r>
    </w:p>
  </w:footnote>
  <w:footnote w:id="16">
    <w:p w:rsidR="00B97F19" w:rsidRPr="00557B9B" w:rsidRDefault="00B97F19">
      <w:pPr>
        <w:pStyle w:val="a6"/>
        <w:rPr>
          <w:i/>
          <w:lang w:val="ru-RU"/>
        </w:rPr>
      </w:pPr>
      <w:r w:rsidRPr="00557B9B">
        <w:rPr>
          <w:rStyle w:val="a4"/>
          <w:i/>
        </w:rPr>
        <w:sym w:font="Symbol" w:char="F031"/>
      </w:r>
      <w:r w:rsidRPr="00557B9B">
        <w:rPr>
          <w:rStyle w:val="a4"/>
          <w:i/>
        </w:rPr>
        <w:sym w:font="Symbol" w:char="F036"/>
      </w:r>
      <w:r w:rsidRPr="00557B9B">
        <w:rPr>
          <w:i/>
          <w:lang w:val="ru-RU"/>
        </w:rPr>
        <w:t xml:space="preserve"> </w:t>
      </w:r>
      <w:r w:rsidRPr="00557B9B">
        <w:rPr>
          <w:rFonts w:ascii="Arial" w:hAnsi="Arial" w:cs="Arial"/>
          <w:i/>
          <w:lang w:val="ru-RU"/>
        </w:rPr>
        <w:t>Отличительный знак государства согласно Венской конвенции о дорожном движении 1968 года.</w:t>
      </w:r>
    </w:p>
  </w:footnote>
  <w:footnote w:id="17">
    <w:p w:rsidR="00B97F19" w:rsidRPr="00401340" w:rsidRDefault="00B97F19" w:rsidP="00FE3940">
      <w:pPr>
        <w:pStyle w:val="a6"/>
        <w:jc w:val="both"/>
        <w:rPr>
          <w:i/>
          <w:lang w:val="ru-RU"/>
        </w:rPr>
      </w:pPr>
      <w:r w:rsidRPr="00401340">
        <w:rPr>
          <w:rStyle w:val="a4"/>
          <w:i/>
        </w:rPr>
        <w:sym w:font="Symbol" w:char="F031"/>
      </w:r>
      <w:r w:rsidRPr="00401340">
        <w:rPr>
          <w:rStyle w:val="a4"/>
          <w:i/>
        </w:rPr>
        <w:sym w:font="Symbol" w:char="F037"/>
      </w:r>
      <w:r w:rsidRPr="00401340">
        <w:rPr>
          <w:i/>
          <w:lang w:val="ru-RU"/>
        </w:rPr>
        <w:t xml:space="preserve"> </w:t>
      </w:r>
      <w:r w:rsidRPr="00401340">
        <w:rPr>
          <w:rFonts w:ascii="Arial" w:hAnsi="Arial" w:cs="Arial"/>
          <w:bCs/>
          <w:i/>
          <w:lang w:val="ru-RU"/>
        </w:rPr>
        <w:t>Данный символ также используется для указания того, что мягкие контейнеры для перевозки навалом, разрешенные для других видов транспорта, удовлетворяют требованиям главы 6.8 Типовых правил ООН</w:t>
      </w:r>
    </w:p>
  </w:footnote>
  <w:footnote w:id="18">
    <w:p w:rsidR="00B97F19" w:rsidRPr="00401340" w:rsidRDefault="00B97F19">
      <w:pPr>
        <w:pStyle w:val="a6"/>
        <w:rPr>
          <w:i/>
          <w:lang w:val="ru-RU"/>
        </w:rPr>
      </w:pPr>
      <w:r w:rsidRPr="00401340">
        <w:rPr>
          <w:rStyle w:val="a4"/>
          <w:i/>
        </w:rPr>
        <w:sym w:font="Symbol" w:char="F031"/>
      </w:r>
      <w:r w:rsidRPr="00401340">
        <w:rPr>
          <w:rStyle w:val="a4"/>
          <w:i/>
        </w:rPr>
        <w:sym w:font="Symbol" w:char="F038"/>
      </w:r>
      <w:r w:rsidRPr="00401340">
        <w:rPr>
          <w:i/>
          <w:lang w:val="ru-RU"/>
        </w:rPr>
        <w:t xml:space="preserve"> </w:t>
      </w:r>
      <w:r w:rsidRPr="00401340">
        <w:rPr>
          <w:rFonts w:ascii="Arial" w:hAnsi="Arial" w:cs="Arial"/>
          <w:i/>
          <w:lang w:val="ru-RU"/>
        </w:rPr>
        <w:t>Должна быть указана используемая единица измерения</w:t>
      </w:r>
    </w:p>
  </w:footnote>
  <w:footnote w:id="19">
    <w:p w:rsidR="00B97F19" w:rsidRPr="00232B32" w:rsidRDefault="00B97F19">
      <w:pPr>
        <w:pStyle w:val="a6"/>
        <w:rPr>
          <w:i/>
          <w:lang w:val="ru-RU"/>
        </w:rPr>
      </w:pPr>
      <w:r w:rsidRPr="00232B32">
        <w:rPr>
          <w:rStyle w:val="a4"/>
          <w:i/>
        </w:rPr>
        <w:sym w:font="Symbol" w:char="F031"/>
      </w:r>
      <w:r w:rsidRPr="00232B32">
        <w:rPr>
          <w:rStyle w:val="a4"/>
          <w:i/>
        </w:rPr>
        <w:sym w:font="Symbol" w:char="F039"/>
      </w:r>
      <w:r w:rsidRPr="00232B32">
        <w:rPr>
          <w:i/>
          <w:lang w:val="ru-RU"/>
        </w:rPr>
        <w:t xml:space="preserve"> </w:t>
      </w:r>
      <w:r w:rsidRPr="00232B32">
        <w:rPr>
          <w:rFonts w:ascii="Arial" w:hAnsi="Arial" w:cs="Arial"/>
          <w:i/>
          <w:lang w:val="ru-RU"/>
        </w:rPr>
        <w:t xml:space="preserve">Для целей расчета </w:t>
      </w:r>
      <w:r w:rsidRPr="00232B32">
        <w:rPr>
          <w:rFonts w:ascii="Arial" w:hAnsi="Arial" w:cs="Arial"/>
          <w:i/>
        </w:rPr>
        <w:t>g</w:t>
      </w:r>
      <w:r w:rsidRPr="00232B32">
        <w:rPr>
          <w:rFonts w:ascii="Arial" w:hAnsi="Arial" w:cs="Arial"/>
          <w:i/>
          <w:lang w:val="ru-RU"/>
        </w:rPr>
        <w:t xml:space="preserve"> = 9,81 м/с</w:t>
      </w:r>
      <w:r w:rsidRPr="00232B32">
        <w:rPr>
          <w:rFonts w:ascii="Arial" w:hAnsi="Arial" w:cs="Arial"/>
          <w:i/>
          <w:vertAlign w:val="superscript"/>
          <w:lang w:val="ru-RU"/>
        </w:rPr>
        <w:t>2</w:t>
      </w:r>
      <w:r w:rsidRPr="00232B32">
        <w:rPr>
          <w:rFonts w:ascii="Arial" w:hAnsi="Arial" w:cs="Arial"/>
          <w:i/>
          <w:lang w:val="ru-RU"/>
        </w:rPr>
        <w:t>.</w:t>
      </w:r>
    </w:p>
  </w:footnote>
  <w:footnote w:id="20">
    <w:p w:rsidR="00B97F19" w:rsidRPr="00E23225" w:rsidRDefault="00B97F19">
      <w:pPr>
        <w:pStyle w:val="a6"/>
        <w:rPr>
          <w:i/>
          <w:lang w:val="ru-RU"/>
        </w:rPr>
      </w:pPr>
      <w:r w:rsidRPr="00E23225">
        <w:rPr>
          <w:rStyle w:val="a4"/>
          <w:i/>
        </w:rPr>
        <w:sym w:font="Symbol" w:char="F032"/>
      </w:r>
      <w:r w:rsidRPr="00E23225">
        <w:rPr>
          <w:rStyle w:val="a4"/>
          <w:i/>
        </w:rPr>
        <w:sym w:font="Symbol" w:char="F030"/>
      </w:r>
      <w:r w:rsidRPr="00E23225">
        <w:rPr>
          <w:i/>
          <w:lang w:val="ru-RU"/>
        </w:rPr>
        <w:t xml:space="preserve"> </w:t>
      </w:r>
      <w:r w:rsidRPr="00E23225">
        <w:rPr>
          <w:rFonts w:ascii="Arial" w:hAnsi="Arial" w:cs="Arial"/>
          <w:i/>
          <w:lang w:val="ru-RU"/>
        </w:rPr>
        <w:t>Отличительный знак государства согласно Венской конвенции о дорожном движении 1968 года.</w:t>
      </w:r>
    </w:p>
  </w:footnote>
  <w:footnote w:id="21">
    <w:p w:rsidR="00B97F19" w:rsidRPr="00C97A33" w:rsidRDefault="00B97F19" w:rsidP="00A7578F">
      <w:pPr>
        <w:pStyle w:val="a6"/>
        <w:jc w:val="both"/>
        <w:rPr>
          <w:i/>
          <w:lang w:val="ru-RU"/>
        </w:rPr>
      </w:pPr>
      <w:r w:rsidRPr="00C97A33">
        <w:rPr>
          <w:rStyle w:val="a4"/>
          <w:i/>
        </w:rPr>
        <w:sym w:font="Symbol" w:char="F032"/>
      </w:r>
      <w:r w:rsidRPr="00C97A33">
        <w:rPr>
          <w:rStyle w:val="a4"/>
          <w:i/>
        </w:rPr>
        <w:sym w:font="Symbol" w:char="F031"/>
      </w:r>
      <w:r w:rsidRPr="00C97A33">
        <w:rPr>
          <w:i/>
          <w:lang w:val="ru-RU"/>
        </w:rPr>
        <w:t xml:space="preserve"> </w:t>
      </w:r>
      <w:r w:rsidRPr="00C97A33">
        <w:rPr>
          <w:rFonts w:ascii="Arial" w:hAnsi="Arial" w:cs="Arial"/>
          <w:bCs/>
          <w:i/>
          <w:lang w:val="ru-RU"/>
        </w:rPr>
        <w:t>Данный символ также используется для указания того, что мягкие контейнеры для перевозки навалом, разрешенные для других видов транспорта, удовлетворяют требованиям главы 6.8 Типовых правил ООН.</w:t>
      </w:r>
    </w:p>
  </w:footnote>
  <w:footnote w:id="22">
    <w:p w:rsidR="00B97F19" w:rsidRPr="00C97A33" w:rsidRDefault="00B97F19">
      <w:pPr>
        <w:pStyle w:val="a6"/>
        <w:rPr>
          <w:i/>
          <w:lang w:val="ru-RU"/>
        </w:rPr>
      </w:pPr>
      <w:r w:rsidRPr="00C97A33">
        <w:rPr>
          <w:rStyle w:val="a4"/>
          <w:i/>
        </w:rPr>
        <w:sym w:font="Symbol" w:char="F032"/>
      </w:r>
      <w:r w:rsidRPr="00C97A33">
        <w:rPr>
          <w:rStyle w:val="a4"/>
          <w:i/>
        </w:rPr>
        <w:sym w:font="Symbol" w:char="F032"/>
      </w:r>
      <w:r w:rsidRPr="00C97A33">
        <w:rPr>
          <w:i/>
          <w:lang w:val="ru-RU"/>
        </w:rPr>
        <w:t xml:space="preserve"> </w:t>
      </w:r>
      <w:r w:rsidRPr="00C97A33">
        <w:rPr>
          <w:rFonts w:ascii="Arial" w:hAnsi="Arial" w:cs="Arial"/>
          <w:i/>
          <w:lang w:val="ru-RU"/>
        </w:rPr>
        <w:t>Должна быть указана используемая единица измерения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494B71C"/>
    <w:lvl w:ilvl="0">
      <w:start w:val="1"/>
      <w:numFmt w:val="bullet"/>
      <w:pStyle w:val="a"/>
      <w:lvlText w:val=""/>
      <w:lvlJc w:val="left"/>
      <w:pPr>
        <w:tabs>
          <w:tab w:val="num" w:pos="360"/>
        </w:tabs>
        <w:ind w:left="360" w:hanging="360"/>
      </w:pPr>
      <w:rPr>
        <w:rFonts w:ascii="Symbol" w:hAnsi="Symbol" w:hint="default"/>
      </w:rPr>
    </w:lvl>
  </w:abstractNum>
  <w:abstractNum w:abstractNumId="1">
    <w:nsid w:val="5F823B72"/>
    <w:multiLevelType w:val="singleLevel"/>
    <w:tmpl w:val="7B5C1F7A"/>
    <w:lvl w:ilvl="0">
      <w:start w:val="1"/>
      <w:numFmt w:val="bullet"/>
      <w:lvlText w:val="–"/>
      <w:lvlJc w:val="left"/>
      <w:pPr>
        <w:tabs>
          <w:tab w:val="num" w:pos="2263"/>
        </w:tabs>
        <w:ind w:left="2263" w:hanging="42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drawingGridHorizontalSpacing w:val="120"/>
  <w:displayHorizontalDrawingGridEvery w:val="2"/>
  <w:displayVerticalDrawingGridEvery w:val="2"/>
  <w:noPunctuationKerning/>
  <w:characterSpacingControl w:val="doNotCompress"/>
  <w:footnotePr>
    <w:numRestart w:val="eachPage"/>
    <w:footnote w:id="-1"/>
    <w:footnote w:id="0"/>
  </w:footnotePr>
  <w:endnotePr>
    <w:endnote w:id="-1"/>
    <w:endnote w:id="0"/>
  </w:endnotePr>
  <w:compat/>
  <w:rsids>
    <w:rsidRoot w:val="005106DB"/>
    <w:rsid w:val="00081D05"/>
    <w:rsid w:val="000A0279"/>
    <w:rsid w:val="000A56E8"/>
    <w:rsid w:val="000B6223"/>
    <w:rsid w:val="000C7B82"/>
    <w:rsid w:val="001071BC"/>
    <w:rsid w:val="00113719"/>
    <w:rsid w:val="0015160A"/>
    <w:rsid w:val="00164BC9"/>
    <w:rsid w:val="00203956"/>
    <w:rsid w:val="00232B32"/>
    <w:rsid w:val="00293BDB"/>
    <w:rsid w:val="002C73F7"/>
    <w:rsid w:val="00330EA1"/>
    <w:rsid w:val="003851E1"/>
    <w:rsid w:val="003A5EE6"/>
    <w:rsid w:val="003E43CA"/>
    <w:rsid w:val="00401340"/>
    <w:rsid w:val="0040265D"/>
    <w:rsid w:val="00474401"/>
    <w:rsid w:val="00481FA9"/>
    <w:rsid w:val="0048461D"/>
    <w:rsid w:val="004B2CA6"/>
    <w:rsid w:val="004E0C2A"/>
    <w:rsid w:val="004E23E4"/>
    <w:rsid w:val="004F3C5C"/>
    <w:rsid w:val="005106DB"/>
    <w:rsid w:val="00520B59"/>
    <w:rsid w:val="00557B9B"/>
    <w:rsid w:val="00561CEF"/>
    <w:rsid w:val="005674C4"/>
    <w:rsid w:val="00573E5B"/>
    <w:rsid w:val="00581194"/>
    <w:rsid w:val="0059563F"/>
    <w:rsid w:val="005C4F0D"/>
    <w:rsid w:val="006041A3"/>
    <w:rsid w:val="00651202"/>
    <w:rsid w:val="006706C5"/>
    <w:rsid w:val="00691375"/>
    <w:rsid w:val="006B0D1D"/>
    <w:rsid w:val="006D4181"/>
    <w:rsid w:val="006E4C11"/>
    <w:rsid w:val="006F4A84"/>
    <w:rsid w:val="0074452A"/>
    <w:rsid w:val="00751E27"/>
    <w:rsid w:val="00780079"/>
    <w:rsid w:val="007963D0"/>
    <w:rsid w:val="00832649"/>
    <w:rsid w:val="008752A2"/>
    <w:rsid w:val="00891046"/>
    <w:rsid w:val="00896736"/>
    <w:rsid w:val="008A1EF8"/>
    <w:rsid w:val="008C6D09"/>
    <w:rsid w:val="008D32F1"/>
    <w:rsid w:val="008D6D16"/>
    <w:rsid w:val="008E3B54"/>
    <w:rsid w:val="00912434"/>
    <w:rsid w:val="00915268"/>
    <w:rsid w:val="00923AF7"/>
    <w:rsid w:val="0098755D"/>
    <w:rsid w:val="009B08B4"/>
    <w:rsid w:val="00A7578F"/>
    <w:rsid w:val="00AE72F5"/>
    <w:rsid w:val="00B31908"/>
    <w:rsid w:val="00B44090"/>
    <w:rsid w:val="00B55DDA"/>
    <w:rsid w:val="00B61420"/>
    <w:rsid w:val="00B86A61"/>
    <w:rsid w:val="00B97F19"/>
    <w:rsid w:val="00BD3A67"/>
    <w:rsid w:val="00BD4B5C"/>
    <w:rsid w:val="00BE1FE8"/>
    <w:rsid w:val="00C14E70"/>
    <w:rsid w:val="00C24B90"/>
    <w:rsid w:val="00C81CFA"/>
    <w:rsid w:val="00C97A33"/>
    <w:rsid w:val="00D02070"/>
    <w:rsid w:val="00D23ACF"/>
    <w:rsid w:val="00D65CB6"/>
    <w:rsid w:val="00D95D83"/>
    <w:rsid w:val="00DA0542"/>
    <w:rsid w:val="00DB415B"/>
    <w:rsid w:val="00DB49A0"/>
    <w:rsid w:val="00DD1FC7"/>
    <w:rsid w:val="00E22EB6"/>
    <w:rsid w:val="00E23225"/>
    <w:rsid w:val="00E3262A"/>
    <w:rsid w:val="00E40281"/>
    <w:rsid w:val="00E46531"/>
    <w:rsid w:val="00E50D19"/>
    <w:rsid w:val="00E65E24"/>
    <w:rsid w:val="00E87B09"/>
    <w:rsid w:val="00EB2461"/>
    <w:rsid w:val="00EB74F3"/>
    <w:rsid w:val="00EE4593"/>
    <w:rsid w:val="00EE49EF"/>
    <w:rsid w:val="00F1217C"/>
    <w:rsid w:val="00F601AC"/>
    <w:rsid w:val="00FA14DA"/>
    <w:rsid w:val="00FA68D9"/>
    <w:rsid w:val="00FB7706"/>
    <w:rsid w:val="00FC7D6A"/>
    <w:rsid w:val="00FE39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5160A"/>
    <w:rPr>
      <w:sz w:val="24"/>
      <w:szCs w:val="24"/>
      <w:lang w:val="en-GB" w:eastAsia="en-US"/>
    </w:rPr>
  </w:style>
  <w:style w:type="paragraph" w:styleId="1">
    <w:name w:val="heading 1"/>
    <w:basedOn w:val="a0"/>
    <w:next w:val="a0"/>
    <w:qFormat/>
    <w:rsid w:val="0015160A"/>
    <w:pPr>
      <w:keepNext/>
      <w:spacing w:before="240" w:after="60"/>
      <w:outlineLvl w:val="0"/>
    </w:pPr>
    <w:rPr>
      <w:rFonts w:ascii="Arial" w:hAnsi="Arial" w:cs="Arial"/>
      <w:b/>
      <w:bCs/>
      <w:kern w:val="32"/>
      <w:sz w:val="32"/>
      <w:szCs w:val="32"/>
    </w:rPr>
  </w:style>
  <w:style w:type="paragraph" w:styleId="2">
    <w:name w:val="heading 2"/>
    <w:basedOn w:val="a0"/>
    <w:next w:val="a0"/>
    <w:qFormat/>
    <w:rsid w:val="0015160A"/>
    <w:pPr>
      <w:keepNext/>
      <w:spacing w:before="240" w:after="60"/>
      <w:outlineLvl w:val="1"/>
    </w:pPr>
    <w:rPr>
      <w:rFonts w:ascii="Arial" w:hAnsi="Arial" w:cs="Arial"/>
      <w:b/>
      <w:bCs/>
      <w:i/>
      <w:iCs/>
      <w:sz w:val="28"/>
      <w:szCs w:val="28"/>
    </w:rPr>
  </w:style>
  <w:style w:type="paragraph" w:styleId="6">
    <w:name w:val="heading 6"/>
    <w:basedOn w:val="russian"/>
    <w:next w:val="a0"/>
    <w:qFormat/>
    <w:rsid w:val="0015160A"/>
    <w:pPr>
      <w:keepNext/>
      <w:tabs>
        <w:tab w:val="left" w:pos="0"/>
      </w:tabs>
      <w:spacing w:after="120"/>
      <w:ind w:left="0" w:firstLine="0"/>
      <w:jc w:val="center"/>
      <w:outlineLvl w:val="5"/>
    </w:pPr>
    <w:rPr>
      <w:b/>
      <w:sz w:val="28"/>
    </w:rPr>
  </w:style>
  <w:style w:type="paragraph" w:styleId="7">
    <w:name w:val="heading 7"/>
    <w:basedOn w:val="russian"/>
    <w:next w:val="a0"/>
    <w:qFormat/>
    <w:rsid w:val="0015160A"/>
    <w:pPr>
      <w:keepNext/>
      <w:numPr>
        <w:ilvl w:val="12"/>
      </w:numPr>
      <w:tabs>
        <w:tab w:val="left" w:pos="1418"/>
        <w:tab w:val="left" w:pos="1701"/>
        <w:tab w:val="left" w:pos="2268"/>
        <w:tab w:val="left" w:pos="2835"/>
        <w:tab w:val="left" w:pos="3402"/>
      </w:tabs>
      <w:ind w:left="993" w:hanging="993"/>
      <w:jc w:val="center"/>
      <w:outlineLvl w:val="6"/>
    </w:pPr>
    <w:rPr>
      <w:b/>
      <w:sz w:val="24"/>
    </w:rPr>
  </w:style>
  <w:style w:type="paragraph" w:styleId="8">
    <w:name w:val="heading 8"/>
    <w:basedOn w:val="russian"/>
    <w:next w:val="a0"/>
    <w:qFormat/>
    <w:rsid w:val="0015160A"/>
    <w:pPr>
      <w:keepNext/>
      <w:tabs>
        <w:tab w:val="left" w:pos="1418"/>
        <w:tab w:val="left" w:pos="2835"/>
        <w:tab w:val="left" w:pos="3402"/>
      </w:tabs>
      <w:jc w:val="left"/>
      <w:outlineLvl w:val="7"/>
    </w:pPr>
    <w:rPr>
      <w:b/>
    </w:rPr>
  </w:style>
  <w:style w:type="paragraph" w:styleId="9">
    <w:name w:val="heading 9"/>
    <w:basedOn w:val="russian"/>
    <w:next w:val="a0"/>
    <w:qFormat/>
    <w:rsid w:val="0015160A"/>
    <w:pPr>
      <w:keepNext/>
      <w:numPr>
        <w:ilvl w:val="12"/>
      </w:numPr>
      <w:tabs>
        <w:tab w:val="left" w:pos="1418"/>
      </w:tabs>
      <w:ind w:left="1418" w:hanging="1418"/>
      <w:outlineLvl w:val="8"/>
    </w:pPr>
    <w:rPr>
      <w:b/>
      <w:i/>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russian">
    <w:name w:val="russian"/>
    <w:autoRedefine/>
    <w:rsid w:val="0015160A"/>
    <w:pPr>
      <w:tabs>
        <w:tab w:val="left" w:pos="993"/>
      </w:tabs>
      <w:spacing w:before="120" w:after="60"/>
      <w:ind w:left="993" w:hanging="993"/>
      <w:jc w:val="both"/>
    </w:pPr>
    <w:rPr>
      <w:rFonts w:ascii="Arial" w:hAnsi="Arial" w:cs="Arial"/>
      <w:lang w:eastAsia="en-US"/>
    </w:rPr>
  </w:style>
  <w:style w:type="paragraph" w:customStyle="1" w:styleId="magyind">
    <w:name w:val="magy_ind"/>
    <w:basedOn w:val="russian"/>
    <w:autoRedefine/>
    <w:rsid w:val="00E65E24"/>
    <w:pPr>
      <w:tabs>
        <w:tab w:val="left" w:pos="851"/>
        <w:tab w:val="left" w:pos="1701"/>
      </w:tabs>
      <w:spacing w:before="0" w:after="0"/>
      <w:ind w:left="1418" w:hanging="338"/>
      <w:jc w:val="left"/>
    </w:pPr>
  </w:style>
  <w:style w:type="paragraph" w:customStyle="1" w:styleId="magyind2">
    <w:name w:val="magy_ind2"/>
    <w:basedOn w:val="russian"/>
    <w:autoRedefine/>
    <w:rsid w:val="0015160A"/>
    <w:pPr>
      <w:spacing w:before="60"/>
      <w:ind w:left="1710" w:hanging="630"/>
    </w:pPr>
  </w:style>
  <w:style w:type="paragraph" w:customStyle="1" w:styleId="tablahbold">
    <w:name w:val="tabla_hbold"/>
    <w:basedOn w:val="russian"/>
    <w:autoRedefine/>
    <w:rsid w:val="0015160A"/>
    <w:pPr>
      <w:tabs>
        <w:tab w:val="left" w:pos="1134"/>
        <w:tab w:val="left" w:pos="1418"/>
      </w:tabs>
      <w:spacing w:before="0" w:after="0"/>
      <w:ind w:left="0" w:firstLine="0"/>
      <w:jc w:val="center"/>
    </w:pPr>
    <w:rPr>
      <w:rFonts w:ascii="Times New Roman" w:hAnsi="Times New Roman" w:cs="Times New Roman"/>
      <w:b/>
      <w:sz w:val="24"/>
    </w:rPr>
  </w:style>
  <w:style w:type="paragraph" w:customStyle="1" w:styleId="tableh">
    <w:name w:val="tableh"/>
    <w:basedOn w:val="russian"/>
    <w:autoRedefine/>
    <w:rsid w:val="0015160A"/>
    <w:pPr>
      <w:tabs>
        <w:tab w:val="left" w:pos="217"/>
        <w:tab w:val="left" w:pos="1134"/>
        <w:tab w:val="left" w:pos="1276"/>
      </w:tabs>
      <w:spacing w:before="20" w:after="20"/>
      <w:ind w:left="57" w:right="57" w:firstLine="0"/>
    </w:pPr>
  </w:style>
  <w:style w:type="paragraph" w:customStyle="1" w:styleId="tablahmid">
    <w:name w:val="tablahmid"/>
    <w:basedOn w:val="tablahbold"/>
    <w:autoRedefine/>
    <w:rsid w:val="0015160A"/>
    <w:pPr>
      <w:tabs>
        <w:tab w:val="clear" w:pos="993"/>
        <w:tab w:val="clear" w:pos="1134"/>
      </w:tabs>
    </w:pPr>
    <w:rPr>
      <w:b w:val="0"/>
      <w:sz w:val="20"/>
      <w:lang w:val="uk-UA"/>
    </w:rPr>
  </w:style>
  <w:style w:type="paragraph" w:customStyle="1" w:styleId="table">
    <w:name w:val="table"/>
    <w:basedOn w:val="nemet"/>
    <w:autoRedefine/>
    <w:rsid w:val="0015160A"/>
    <w:pPr>
      <w:tabs>
        <w:tab w:val="left" w:pos="217"/>
        <w:tab w:val="left" w:pos="993"/>
        <w:tab w:val="left" w:pos="1276"/>
      </w:tabs>
      <w:spacing w:before="20" w:after="20"/>
      <w:ind w:left="57" w:right="57" w:firstLine="0"/>
      <w:jc w:val="left"/>
    </w:pPr>
    <w:rPr>
      <w:vanish w:val="0"/>
      <w:color w:val="auto"/>
      <w:sz w:val="24"/>
      <w:lang w:val="ru-RU"/>
    </w:rPr>
  </w:style>
  <w:style w:type="paragraph" w:customStyle="1" w:styleId="nemet">
    <w:name w:val="nemet"/>
    <w:autoRedefine/>
    <w:rsid w:val="0015160A"/>
    <w:pPr>
      <w:tabs>
        <w:tab w:val="left" w:pos="1134"/>
      </w:tabs>
      <w:ind w:left="1134" w:hanging="1134"/>
      <w:jc w:val="both"/>
    </w:pPr>
    <w:rPr>
      <w:vanish/>
      <w:color w:val="0000FF"/>
      <w:sz w:val="22"/>
      <w:lang w:val="de-DE" w:eastAsia="en-US"/>
    </w:rPr>
  </w:style>
  <w:style w:type="paragraph" w:customStyle="1" w:styleId="tablemid">
    <w:name w:val="tablemid"/>
    <w:basedOn w:val="a0"/>
    <w:autoRedefine/>
    <w:rsid w:val="0015160A"/>
    <w:pPr>
      <w:tabs>
        <w:tab w:val="left" w:pos="284"/>
        <w:tab w:val="left" w:pos="1701"/>
        <w:tab w:val="left" w:pos="2268"/>
      </w:tabs>
      <w:ind w:left="718" w:right="-284" w:hanging="534"/>
      <w:jc w:val="center"/>
    </w:pPr>
    <w:rPr>
      <w:sz w:val="20"/>
      <w:szCs w:val="20"/>
      <w:lang w:val="ru-RU"/>
    </w:rPr>
  </w:style>
  <w:style w:type="paragraph" w:customStyle="1" w:styleId="megj">
    <w:name w:val="megj"/>
    <w:basedOn w:val="russian"/>
    <w:autoRedefine/>
    <w:rsid w:val="0015160A"/>
    <w:pPr>
      <w:tabs>
        <w:tab w:val="left" w:pos="3544"/>
      </w:tabs>
      <w:ind w:firstLine="0"/>
    </w:pPr>
    <w:rPr>
      <w:iCs/>
    </w:rPr>
  </w:style>
  <w:style w:type="paragraph" w:customStyle="1" w:styleId="magyar-nagyindent">
    <w:name w:val="magyar-nagyindent"/>
    <w:basedOn w:val="magyind"/>
    <w:autoRedefine/>
    <w:rsid w:val="0015160A"/>
    <w:pPr>
      <w:tabs>
        <w:tab w:val="clear" w:pos="851"/>
        <w:tab w:val="clear" w:pos="993"/>
        <w:tab w:val="left" w:pos="1260"/>
      </w:tabs>
      <w:ind w:left="2970" w:hanging="2970"/>
    </w:pPr>
  </w:style>
  <w:style w:type="paragraph" w:customStyle="1" w:styleId="magy2indnagy">
    <w:name w:val="magy2indnagy"/>
    <w:basedOn w:val="russian"/>
    <w:autoRedefine/>
    <w:rsid w:val="0015160A"/>
    <w:pPr>
      <w:tabs>
        <w:tab w:val="clear" w:pos="993"/>
        <w:tab w:val="left" w:pos="1440"/>
        <w:tab w:val="left" w:pos="1980"/>
      </w:tabs>
      <w:ind w:left="1800" w:firstLine="0"/>
    </w:pPr>
    <w:rPr>
      <w:lang w:val="et-EE" w:eastAsia="ru-RU"/>
    </w:rPr>
  </w:style>
  <w:style w:type="character" w:styleId="a4">
    <w:name w:val="footnote reference"/>
    <w:aliases w:val="Footnote Reference/,4_G"/>
    <w:semiHidden/>
    <w:rsid w:val="0015160A"/>
    <w:rPr>
      <w:vertAlign w:val="superscript"/>
    </w:rPr>
  </w:style>
  <w:style w:type="paragraph" w:styleId="a5">
    <w:name w:val="header"/>
    <w:basedOn w:val="a0"/>
    <w:rsid w:val="0015160A"/>
    <w:pPr>
      <w:tabs>
        <w:tab w:val="center" w:pos="4153"/>
        <w:tab w:val="right" w:pos="8306"/>
      </w:tabs>
    </w:pPr>
    <w:rPr>
      <w:sz w:val="28"/>
      <w:szCs w:val="20"/>
      <w:lang w:val="en-US"/>
    </w:rPr>
  </w:style>
  <w:style w:type="paragraph" w:customStyle="1" w:styleId="Heading10">
    <w:name w:val="Heading 10"/>
    <w:basedOn w:val="russian"/>
    <w:autoRedefine/>
    <w:rsid w:val="0015160A"/>
    <w:pPr>
      <w:tabs>
        <w:tab w:val="clear" w:pos="993"/>
        <w:tab w:val="left" w:pos="1080"/>
        <w:tab w:val="left" w:pos="1440"/>
      </w:tabs>
      <w:ind w:left="0" w:firstLine="0"/>
    </w:pPr>
    <w:rPr>
      <w:b/>
      <w:bCs/>
      <w:iCs/>
      <w:lang w:val="hu-HU"/>
    </w:rPr>
  </w:style>
  <w:style w:type="paragraph" w:customStyle="1" w:styleId="tablehreq">
    <w:name w:val="tablehreq"/>
    <w:basedOn w:val="tableh"/>
    <w:autoRedefine/>
    <w:rsid w:val="0015160A"/>
    <w:pPr>
      <w:tabs>
        <w:tab w:val="clear" w:pos="217"/>
        <w:tab w:val="clear" w:pos="993"/>
        <w:tab w:val="clear" w:pos="1134"/>
        <w:tab w:val="clear" w:pos="1276"/>
        <w:tab w:val="left" w:pos="737"/>
      </w:tabs>
      <w:ind w:left="737" w:hanging="680"/>
    </w:pPr>
    <w:rPr>
      <w:noProof/>
      <w:sz w:val="19"/>
      <w:lang w:eastAsia="hu-HU"/>
    </w:rPr>
  </w:style>
  <w:style w:type="paragraph" w:customStyle="1" w:styleId="tableh2">
    <w:name w:val="tableh_2"/>
    <w:basedOn w:val="tableh"/>
    <w:autoRedefine/>
    <w:rsid w:val="0015160A"/>
    <w:pPr>
      <w:tabs>
        <w:tab w:val="clear" w:pos="217"/>
        <w:tab w:val="clear" w:pos="993"/>
        <w:tab w:val="clear" w:pos="1134"/>
        <w:tab w:val="clear" w:pos="1276"/>
        <w:tab w:val="left" w:pos="284"/>
      </w:tabs>
      <w:ind w:right="0"/>
    </w:pPr>
    <w:rPr>
      <w:noProof/>
      <w:sz w:val="19"/>
      <w:lang w:eastAsia="hu-HU"/>
    </w:rPr>
  </w:style>
  <w:style w:type="paragraph" w:customStyle="1" w:styleId="tablek8">
    <w:name w:val="tablek8"/>
    <w:basedOn w:val="tableh"/>
    <w:autoRedefine/>
    <w:rsid w:val="0015160A"/>
    <w:pPr>
      <w:tabs>
        <w:tab w:val="clear" w:pos="217"/>
        <w:tab w:val="left" w:pos="0"/>
      </w:tabs>
      <w:spacing w:before="40"/>
    </w:pPr>
    <w:rPr>
      <w:b/>
      <w:color w:val="000000"/>
      <w:sz w:val="14"/>
      <w:lang w:val="hu-HU"/>
    </w:rPr>
  </w:style>
  <w:style w:type="paragraph" w:customStyle="1" w:styleId="magyind1-a">
    <w:name w:val="magyind1-a"/>
    <w:basedOn w:val="russian"/>
    <w:autoRedefine/>
    <w:rsid w:val="0015160A"/>
    <w:pPr>
      <w:tabs>
        <w:tab w:val="clear" w:pos="993"/>
        <w:tab w:val="left" w:pos="1418"/>
      </w:tabs>
      <w:ind w:left="1985" w:hanging="1985"/>
    </w:pPr>
    <w:rPr>
      <w:rFonts w:ascii="Times New Roman" w:hAnsi="Times New Roman" w:cs="Times New Roman"/>
      <w:snapToGrid w:val="0"/>
      <w:sz w:val="22"/>
    </w:rPr>
  </w:style>
  <w:style w:type="paragraph" w:customStyle="1" w:styleId="tablebold">
    <w:name w:val="table_bold"/>
    <w:basedOn w:val="a0"/>
    <w:autoRedefine/>
    <w:rsid w:val="0015160A"/>
    <w:pPr>
      <w:tabs>
        <w:tab w:val="left" w:pos="1134"/>
        <w:tab w:val="left" w:pos="2268"/>
      </w:tabs>
      <w:jc w:val="center"/>
    </w:pPr>
    <w:rPr>
      <w:b/>
      <w:vanish/>
      <w:color w:val="0000FF"/>
      <w:sz w:val="22"/>
      <w:szCs w:val="20"/>
      <w:lang w:val="de-DE" w:eastAsia="ru-RU"/>
    </w:rPr>
  </w:style>
  <w:style w:type="paragraph" w:customStyle="1" w:styleId="table8ang">
    <w:name w:val="table8ang"/>
    <w:basedOn w:val="table"/>
    <w:autoRedefine/>
    <w:rsid w:val="0015160A"/>
    <w:pPr>
      <w:spacing w:before="40"/>
      <w:ind w:right="0"/>
    </w:pPr>
    <w:rPr>
      <w:sz w:val="16"/>
      <w:lang w:val="hu-HU" w:eastAsia="hu-HU"/>
    </w:rPr>
  </w:style>
  <w:style w:type="paragraph" w:customStyle="1" w:styleId="table10">
    <w:name w:val="table10"/>
    <w:basedOn w:val="a0"/>
    <w:autoRedefine/>
    <w:rsid w:val="0015160A"/>
    <w:pPr>
      <w:tabs>
        <w:tab w:val="left" w:pos="1418"/>
        <w:tab w:val="left" w:pos="1985"/>
      </w:tabs>
      <w:spacing w:before="40" w:after="40"/>
      <w:ind w:left="57" w:right="57"/>
      <w:jc w:val="center"/>
    </w:pPr>
    <w:rPr>
      <w:sz w:val="20"/>
      <w:szCs w:val="20"/>
      <w:lang w:val="hu-HU" w:eastAsia="ru-RU"/>
    </w:rPr>
  </w:style>
  <w:style w:type="paragraph" w:styleId="a6">
    <w:name w:val="footnote text"/>
    <w:aliases w:val="5_G"/>
    <w:basedOn w:val="a0"/>
    <w:semiHidden/>
    <w:rsid w:val="0015160A"/>
    <w:rPr>
      <w:sz w:val="20"/>
      <w:szCs w:val="20"/>
      <w:lang w:val="en-US"/>
    </w:rPr>
  </w:style>
  <w:style w:type="character" w:styleId="a7">
    <w:name w:val="page number"/>
    <w:basedOn w:val="a1"/>
    <w:rsid w:val="0015160A"/>
  </w:style>
  <w:style w:type="paragraph" w:styleId="a8">
    <w:name w:val="footer"/>
    <w:basedOn w:val="a0"/>
    <w:rsid w:val="0015160A"/>
    <w:pPr>
      <w:tabs>
        <w:tab w:val="center" w:pos="4153"/>
        <w:tab w:val="right" w:pos="8306"/>
      </w:tabs>
    </w:pPr>
    <w:rPr>
      <w:sz w:val="28"/>
      <w:szCs w:val="20"/>
      <w:lang w:val="en-US"/>
    </w:rPr>
  </w:style>
  <w:style w:type="paragraph" w:customStyle="1" w:styleId="magyar3">
    <w:name w:val="magyar3"/>
    <w:basedOn w:val="a0"/>
    <w:autoRedefine/>
    <w:rsid w:val="00B97F19"/>
    <w:pPr>
      <w:tabs>
        <w:tab w:val="left" w:pos="1134"/>
      </w:tabs>
      <w:ind w:left="1134" w:firstLine="567"/>
      <w:jc w:val="both"/>
    </w:pPr>
    <w:rPr>
      <w:sz w:val="22"/>
      <w:szCs w:val="20"/>
      <w:lang w:val="ru-RU" w:eastAsia="hu-HU"/>
    </w:rPr>
  </w:style>
  <w:style w:type="paragraph" w:styleId="a">
    <w:name w:val="List Bullet"/>
    <w:basedOn w:val="a0"/>
    <w:autoRedefine/>
    <w:rsid w:val="0015160A"/>
    <w:pPr>
      <w:numPr>
        <w:numId w:val="1"/>
      </w:numPr>
      <w:jc w:val="center"/>
    </w:pPr>
    <w:rPr>
      <w:i/>
      <w:sz w:val="22"/>
      <w:szCs w:val="20"/>
      <w:lang w:eastAsia="ru-RU"/>
    </w:rPr>
  </w:style>
  <w:style w:type="paragraph" w:customStyle="1" w:styleId="tablehb">
    <w:name w:val="tablehb"/>
    <w:basedOn w:val="tableh"/>
    <w:autoRedefine/>
    <w:rsid w:val="0015160A"/>
    <w:pPr>
      <w:tabs>
        <w:tab w:val="clear" w:pos="217"/>
        <w:tab w:val="clear" w:pos="993"/>
        <w:tab w:val="clear" w:pos="1134"/>
        <w:tab w:val="clear" w:pos="1276"/>
      </w:tabs>
      <w:spacing w:before="0" w:after="0"/>
      <w:ind w:right="0"/>
    </w:pPr>
    <w:rPr>
      <w:b/>
      <w:bCs/>
      <w:noProof/>
      <w:sz w:val="19"/>
      <w:lang w:eastAsia="hu-HU"/>
    </w:rPr>
  </w:style>
  <w:style w:type="paragraph" w:customStyle="1" w:styleId="magjszamos">
    <w:name w:val="magjszamos"/>
    <w:basedOn w:val="megj"/>
    <w:autoRedefine/>
    <w:rsid w:val="0015160A"/>
    <w:pPr>
      <w:tabs>
        <w:tab w:val="clear" w:pos="993"/>
        <w:tab w:val="clear" w:pos="3544"/>
        <w:tab w:val="left" w:pos="1418"/>
        <w:tab w:val="left" w:pos="2694"/>
        <w:tab w:val="left" w:pos="3261"/>
      </w:tabs>
      <w:spacing w:before="0" w:after="0"/>
      <w:ind w:left="1418"/>
    </w:pPr>
    <w:rPr>
      <w:rFonts w:ascii="Times New Roman" w:hAnsi="Times New Roman" w:cs="Times New Roman"/>
      <w:bCs/>
      <w:iCs w:val="0"/>
      <w:sz w:val="22"/>
      <w:lang w:val="hu-HU" w:eastAsia="hu-HU"/>
    </w:rPr>
  </w:style>
  <w:style w:type="paragraph" w:styleId="20">
    <w:name w:val="Body Text Indent 2"/>
    <w:basedOn w:val="a0"/>
    <w:rsid w:val="0015160A"/>
    <w:pPr>
      <w:ind w:firstLine="993"/>
    </w:pPr>
    <w:rPr>
      <w:bCs/>
      <w:lang w:val="ru-RU" w:bidi="fa-IR"/>
    </w:rPr>
  </w:style>
  <w:style w:type="paragraph" w:styleId="a9">
    <w:name w:val="Body Text Indent"/>
    <w:basedOn w:val="a0"/>
    <w:rsid w:val="0015160A"/>
    <w:pPr>
      <w:ind w:firstLine="426"/>
      <w:jc w:val="both"/>
    </w:pPr>
    <w:rPr>
      <w:rFonts w:ascii="Arial" w:hAnsi="Arial"/>
      <w:bCs/>
      <w:lang w:val="ru-RU" w:bidi="fa-IR"/>
    </w:rPr>
  </w:style>
  <w:style w:type="paragraph" w:styleId="3">
    <w:name w:val="Body Text Indent 3"/>
    <w:basedOn w:val="a0"/>
    <w:rsid w:val="0015160A"/>
    <w:pPr>
      <w:widowControl w:val="0"/>
      <w:tabs>
        <w:tab w:val="left" w:pos="1134"/>
        <w:tab w:val="left" w:pos="2268"/>
      </w:tabs>
      <w:ind w:firstLine="426"/>
      <w:jc w:val="both"/>
    </w:pPr>
    <w:rPr>
      <w:bCs/>
      <w:snapToGrid w:val="0"/>
      <w:lang w:val="ru-RU" w:bidi="fa-IR"/>
    </w:rPr>
  </w:style>
  <w:style w:type="paragraph" w:styleId="aa">
    <w:name w:val="Body Text"/>
    <w:basedOn w:val="a0"/>
    <w:rsid w:val="0015160A"/>
    <w:pPr>
      <w:widowControl w:val="0"/>
      <w:tabs>
        <w:tab w:val="left" w:pos="1134"/>
        <w:tab w:val="left" w:pos="2268"/>
      </w:tabs>
      <w:ind w:firstLine="426"/>
      <w:jc w:val="both"/>
    </w:pPr>
    <w:rPr>
      <w:bCs/>
      <w:noProof/>
      <w:snapToGrid w:val="0"/>
      <w:sz w:val="16"/>
      <w:szCs w:val="16"/>
      <w:lang w:val="ru-RU" w:bidi="fa-IR"/>
    </w:rPr>
  </w:style>
  <w:style w:type="paragraph" w:customStyle="1" w:styleId="tablebold0">
    <w:name w:val="tablebold"/>
    <w:basedOn w:val="tablahbold"/>
    <w:autoRedefine/>
    <w:rsid w:val="0015160A"/>
    <w:pPr>
      <w:tabs>
        <w:tab w:val="clear" w:pos="993"/>
        <w:tab w:val="clear" w:pos="1134"/>
        <w:tab w:val="clear" w:pos="1418"/>
        <w:tab w:val="left" w:pos="-600"/>
        <w:tab w:val="left" w:pos="-480"/>
        <w:tab w:val="left" w:pos="-379"/>
        <w:tab w:val="left" w:pos="-259"/>
      </w:tabs>
      <w:ind w:right="151"/>
      <w:jc w:val="both"/>
    </w:pPr>
    <w:rPr>
      <w:b w:val="0"/>
      <w:szCs w:val="24"/>
      <w:lang w:bidi="fa-IR"/>
    </w:rPr>
  </w:style>
  <w:style w:type="paragraph" w:styleId="30">
    <w:name w:val="Body Text 3"/>
    <w:basedOn w:val="a0"/>
    <w:rsid w:val="0015160A"/>
    <w:pPr>
      <w:widowControl w:val="0"/>
      <w:tabs>
        <w:tab w:val="left" w:pos="1134"/>
        <w:tab w:val="left" w:pos="2268"/>
      </w:tabs>
      <w:ind w:firstLine="426"/>
      <w:jc w:val="both"/>
    </w:pPr>
    <w:rPr>
      <w:bCs/>
      <w:snapToGrid w:val="0"/>
      <w:lang w:val="ru-RU" w:bidi="fa-IR"/>
    </w:rPr>
  </w:style>
  <w:style w:type="paragraph" w:styleId="21">
    <w:name w:val="Body Text 2"/>
    <w:basedOn w:val="a0"/>
    <w:rsid w:val="0015160A"/>
    <w:rPr>
      <w:lang w:val="ru-RU" w:eastAsia="ru-RU"/>
    </w:rPr>
  </w:style>
  <w:style w:type="paragraph" w:customStyle="1" w:styleId="Jutumullitekst">
    <w:name w:val="Jutumullitekst"/>
    <w:basedOn w:val="a0"/>
    <w:semiHidden/>
    <w:rsid w:val="0015160A"/>
    <w:rPr>
      <w:rFonts w:ascii="Tahoma" w:hAnsi="Tahoma" w:cs="Tahoma"/>
      <w:sz w:val="16"/>
      <w:szCs w:val="16"/>
    </w:rPr>
  </w:style>
  <w:style w:type="character" w:styleId="ab">
    <w:name w:val="annotation reference"/>
    <w:semiHidden/>
    <w:rsid w:val="0015160A"/>
    <w:rPr>
      <w:sz w:val="16"/>
      <w:szCs w:val="16"/>
    </w:rPr>
  </w:style>
  <w:style w:type="paragraph" w:styleId="ac">
    <w:name w:val="annotation text"/>
    <w:basedOn w:val="a0"/>
    <w:semiHidden/>
    <w:rsid w:val="0015160A"/>
    <w:rPr>
      <w:sz w:val="20"/>
      <w:szCs w:val="20"/>
    </w:rPr>
  </w:style>
  <w:style w:type="paragraph" w:customStyle="1" w:styleId="Kommentaariteema">
    <w:name w:val="Kommentaari teema"/>
    <w:basedOn w:val="ac"/>
    <w:next w:val="ac"/>
    <w:semiHidden/>
    <w:rsid w:val="0015160A"/>
    <w:rPr>
      <w:b/>
      <w:bCs/>
    </w:rPr>
  </w:style>
  <w:style w:type="paragraph" w:customStyle="1" w:styleId="Default">
    <w:name w:val="Default"/>
    <w:rsid w:val="0015160A"/>
    <w:pPr>
      <w:widowControl w:val="0"/>
      <w:autoSpaceDE w:val="0"/>
      <w:autoSpaceDN w:val="0"/>
      <w:adjustRightInd w:val="0"/>
    </w:pPr>
    <w:rPr>
      <w:color w:val="000000"/>
      <w:sz w:val="24"/>
      <w:szCs w:val="24"/>
    </w:rPr>
  </w:style>
  <w:style w:type="paragraph" w:customStyle="1" w:styleId="CM1">
    <w:name w:val="CM1"/>
    <w:basedOn w:val="Default"/>
    <w:next w:val="Default"/>
    <w:rsid w:val="0015160A"/>
    <w:pPr>
      <w:spacing w:line="260" w:lineRule="atLeast"/>
    </w:pPr>
    <w:rPr>
      <w:color w:val="auto"/>
    </w:rPr>
  </w:style>
  <w:style w:type="paragraph" w:customStyle="1" w:styleId="CM10">
    <w:name w:val="CM10"/>
    <w:basedOn w:val="Default"/>
    <w:next w:val="Default"/>
    <w:rsid w:val="0015160A"/>
    <w:pPr>
      <w:spacing w:after="230"/>
    </w:pPr>
    <w:rPr>
      <w:color w:val="auto"/>
    </w:rPr>
  </w:style>
  <w:style w:type="paragraph" w:customStyle="1" w:styleId="CM4">
    <w:name w:val="CM4"/>
    <w:basedOn w:val="Default"/>
    <w:next w:val="Default"/>
    <w:rsid w:val="0015160A"/>
    <w:pPr>
      <w:spacing w:line="260" w:lineRule="atLeast"/>
    </w:pPr>
    <w:rPr>
      <w:color w:val="auto"/>
    </w:rPr>
  </w:style>
  <w:style w:type="paragraph" w:customStyle="1" w:styleId="CM13">
    <w:name w:val="CM13"/>
    <w:basedOn w:val="Default"/>
    <w:next w:val="Default"/>
    <w:rsid w:val="0015160A"/>
    <w:pPr>
      <w:spacing w:after="178"/>
    </w:pPr>
    <w:rPr>
      <w:color w:val="auto"/>
    </w:rPr>
  </w:style>
  <w:style w:type="paragraph" w:customStyle="1" w:styleId="CM6">
    <w:name w:val="CM6"/>
    <w:basedOn w:val="Default"/>
    <w:next w:val="Default"/>
    <w:rsid w:val="0015160A"/>
    <w:pPr>
      <w:spacing w:line="260" w:lineRule="atLeast"/>
    </w:pPr>
    <w:rPr>
      <w:color w:val="auto"/>
    </w:rPr>
  </w:style>
  <w:style w:type="paragraph" w:styleId="ad">
    <w:name w:val="endnote text"/>
    <w:basedOn w:val="a0"/>
    <w:semiHidden/>
    <w:rsid w:val="0015160A"/>
    <w:rPr>
      <w:sz w:val="20"/>
      <w:szCs w:val="20"/>
    </w:rPr>
  </w:style>
  <w:style w:type="character" w:styleId="ae">
    <w:name w:val="endnote reference"/>
    <w:semiHidden/>
    <w:rsid w:val="0015160A"/>
    <w:rPr>
      <w:vertAlign w:val="superscript"/>
    </w:rPr>
  </w:style>
  <w:style w:type="paragraph" w:styleId="af">
    <w:name w:val="Balloon Text"/>
    <w:basedOn w:val="a0"/>
    <w:semiHidden/>
    <w:rsid w:val="005106DB"/>
    <w:rPr>
      <w:rFonts w:ascii="Tahoma" w:hAnsi="Tahoma" w:cs="Tahoma"/>
      <w:sz w:val="16"/>
      <w:szCs w:val="16"/>
    </w:rPr>
  </w:style>
  <w:style w:type="paragraph" w:styleId="af0">
    <w:name w:val="annotation subject"/>
    <w:basedOn w:val="ac"/>
    <w:next w:val="ac"/>
    <w:semiHidden/>
    <w:rsid w:val="00BD3A67"/>
    <w:rPr>
      <w:b/>
      <w:bCs/>
    </w:rPr>
  </w:style>
  <w:style w:type="paragraph" w:customStyle="1" w:styleId="SLGR">
    <w:name w:val="__S_L_GR"/>
    <w:basedOn w:val="a0"/>
    <w:next w:val="a0"/>
    <w:rsid w:val="00203956"/>
    <w:pPr>
      <w:keepNext/>
      <w:keepLines/>
      <w:suppressAutoHyphens/>
      <w:spacing w:before="240" w:after="240" w:line="580" w:lineRule="exact"/>
      <w:ind w:left="1134" w:right="1134"/>
    </w:pPr>
    <w:rPr>
      <w:b/>
      <w:spacing w:val="4"/>
      <w:w w:val="103"/>
      <w:kern w:val="14"/>
      <w:sz w:val="56"/>
      <w:szCs w:val="20"/>
      <w:lang w:val="ru-RU" w:eastAsia="ru-RU"/>
    </w:rPr>
  </w:style>
  <w:style w:type="paragraph" w:customStyle="1" w:styleId="SingleTxtGR">
    <w:name w:val="_ Single Txt_GR"/>
    <w:basedOn w:val="a0"/>
    <w:uiPriority w:val="99"/>
    <w:rsid w:val="00203956"/>
    <w:pPr>
      <w:tabs>
        <w:tab w:val="left" w:pos="1701"/>
        <w:tab w:val="left" w:pos="2268"/>
        <w:tab w:val="left" w:pos="2835"/>
        <w:tab w:val="left" w:pos="3402"/>
        <w:tab w:val="left" w:pos="3969"/>
      </w:tabs>
      <w:spacing w:after="120" w:line="240" w:lineRule="atLeast"/>
      <w:ind w:left="1134" w:right="1134"/>
      <w:jc w:val="both"/>
    </w:pPr>
    <w:rPr>
      <w:spacing w:val="4"/>
      <w:w w:val="103"/>
      <w:kern w:val="14"/>
      <w:sz w:val="20"/>
      <w:szCs w:val="20"/>
      <w:lang w:val="ru-RU"/>
    </w:rPr>
  </w:style>
  <w:style w:type="character" w:styleId="af1">
    <w:name w:val="Placeholder Text"/>
    <w:basedOn w:val="a1"/>
    <w:uiPriority w:val="99"/>
    <w:semiHidden/>
    <w:rsid w:val="00B97F1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60A"/>
    <w:rPr>
      <w:sz w:val="24"/>
      <w:szCs w:val="24"/>
      <w:lang w:val="en-GB" w:eastAsia="en-US"/>
    </w:rPr>
  </w:style>
  <w:style w:type="paragraph" w:styleId="Heading1">
    <w:name w:val="heading 1"/>
    <w:basedOn w:val="Normal"/>
    <w:next w:val="Normal"/>
    <w:qFormat/>
    <w:rsid w:val="0015160A"/>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15160A"/>
    <w:pPr>
      <w:keepNext/>
      <w:spacing w:before="240" w:after="60"/>
      <w:outlineLvl w:val="1"/>
    </w:pPr>
    <w:rPr>
      <w:rFonts w:ascii="Arial" w:hAnsi="Arial" w:cs="Arial"/>
      <w:b/>
      <w:bCs/>
      <w:i/>
      <w:iCs/>
      <w:sz w:val="28"/>
      <w:szCs w:val="28"/>
    </w:rPr>
  </w:style>
  <w:style w:type="paragraph" w:styleId="Heading6">
    <w:name w:val="heading 6"/>
    <w:basedOn w:val="russian"/>
    <w:next w:val="Normal"/>
    <w:qFormat/>
    <w:rsid w:val="0015160A"/>
    <w:pPr>
      <w:keepNext/>
      <w:tabs>
        <w:tab w:val="left" w:pos="0"/>
      </w:tabs>
      <w:spacing w:after="120"/>
      <w:ind w:left="0" w:firstLine="0"/>
      <w:jc w:val="center"/>
      <w:outlineLvl w:val="5"/>
    </w:pPr>
    <w:rPr>
      <w:b/>
      <w:sz w:val="28"/>
    </w:rPr>
  </w:style>
  <w:style w:type="paragraph" w:styleId="Heading7">
    <w:name w:val="heading 7"/>
    <w:basedOn w:val="russian"/>
    <w:next w:val="Normal"/>
    <w:qFormat/>
    <w:rsid w:val="0015160A"/>
    <w:pPr>
      <w:keepNext/>
      <w:numPr>
        <w:ilvl w:val="12"/>
      </w:numPr>
      <w:tabs>
        <w:tab w:val="left" w:pos="1418"/>
        <w:tab w:val="left" w:pos="1701"/>
        <w:tab w:val="left" w:pos="2268"/>
        <w:tab w:val="left" w:pos="2835"/>
        <w:tab w:val="left" w:pos="3402"/>
      </w:tabs>
      <w:ind w:left="993" w:hanging="993"/>
      <w:jc w:val="center"/>
      <w:outlineLvl w:val="6"/>
    </w:pPr>
    <w:rPr>
      <w:b/>
      <w:sz w:val="24"/>
    </w:rPr>
  </w:style>
  <w:style w:type="paragraph" w:styleId="Heading8">
    <w:name w:val="heading 8"/>
    <w:basedOn w:val="russian"/>
    <w:next w:val="Normal"/>
    <w:qFormat/>
    <w:rsid w:val="0015160A"/>
    <w:pPr>
      <w:keepNext/>
      <w:tabs>
        <w:tab w:val="left" w:pos="1418"/>
        <w:tab w:val="left" w:pos="2835"/>
        <w:tab w:val="left" w:pos="3402"/>
      </w:tabs>
      <w:jc w:val="left"/>
      <w:outlineLvl w:val="7"/>
    </w:pPr>
    <w:rPr>
      <w:b/>
    </w:rPr>
  </w:style>
  <w:style w:type="paragraph" w:styleId="Heading9">
    <w:name w:val="heading 9"/>
    <w:basedOn w:val="russian"/>
    <w:next w:val="Normal"/>
    <w:qFormat/>
    <w:rsid w:val="0015160A"/>
    <w:pPr>
      <w:keepNext/>
      <w:numPr>
        <w:ilvl w:val="12"/>
      </w:numPr>
      <w:tabs>
        <w:tab w:val="left" w:pos="1418"/>
      </w:tabs>
      <w:ind w:left="1418" w:hanging="1418"/>
      <w:outlineLvl w:val="8"/>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ussian">
    <w:name w:val="russian"/>
    <w:autoRedefine/>
    <w:rsid w:val="0015160A"/>
    <w:pPr>
      <w:tabs>
        <w:tab w:val="left" w:pos="993"/>
      </w:tabs>
      <w:spacing w:before="120" w:after="60"/>
      <w:ind w:left="993" w:hanging="993"/>
      <w:jc w:val="both"/>
    </w:pPr>
    <w:rPr>
      <w:rFonts w:ascii="Arial" w:hAnsi="Arial" w:cs="Arial"/>
      <w:lang w:eastAsia="en-US"/>
    </w:rPr>
  </w:style>
  <w:style w:type="paragraph" w:customStyle="1" w:styleId="magyind">
    <w:name w:val="magy_ind"/>
    <w:basedOn w:val="russian"/>
    <w:autoRedefine/>
    <w:rsid w:val="00B97F19"/>
    <w:pPr>
      <w:tabs>
        <w:tab w:val="left" w:pos="851"/>
      </w:tabs>
      <w:spacing w:before="0" w:after="0"/>
      <w:ind w:left="1418" w:hanging="338"/>
      <w:jc w:val="left"/>
    </w:pPr>
  </w:style>
  <w:style w:type="paragraph" w:customStyle="1" w:styleId="magyind2">
    <w:name w:val="magy_ind2"/>
    <w:basedOn w:val="russian"/>
    <w:autoRedefine/>
    <w:rsid w:val="0015160A"/>
    <w:pPr>
      <w:spacing w:before="60"/>
      <w:ind w:left="1710" w:hanging="630"/>
    </w:pPr>
  </w:style>
  <w:style w:type="paragraph" w:customStyle="1" w:styleId="tablahbold">
    <w:name w:val="tabla_hbold"/>
    <w:basedOn w:val="russian"/>
    <w:autoRedefine/>
    <w:rsid w:val="0015160A"/>
    <w:pPr>
      <w:tabs>
        <w:tab w:val="left" w:pos="1134"/>
        <w:tab w:val="left" w:pos="1418"/>
      </w:tabs>
      <w:spacing w:before="0" w:after="0"/>
      <w:ind w:left="0" w:firstLine="0"/>
      <w:jc w:val="center"/>
    </w:pPr>
    <w:rPr>
      <w:rFonts w:ascii="Times New Roman" w:hAnsi="Times New Roman" w:cs="Times New Roman"/>
      <w:b/>
      <w:sz w:val="24"/>
    </w:rPr>
  </w:style>
  <w:style w:type="paragraph" w:customStyle="1" w:styleId="tableh">
    <w:name w:val="tableh"/>
    <w:basedOn w:val="russian"/>
    <w:autoRedefine/>
    <w:rsid w:val="0015160A"/>
    <w:pPr>
      <w:tabs>
        <w:tab w:val="left" w:pos="217"/>
        <w:tab w:val="left" w:pos="1134"/>
        <w:tab w:val="left" w:pos="1276"/>
      </w:tabs>
      <w:spacing w:before="20" w:after="20"/>
      <w:ind w:left="57" w:right="57" w:firstLine="0"/>
    </w:pPr>
  </w:style>
  <w:style w:type="paragraph" w:customStyle="1" w:styleId="tablahmid">
    <w:name w:val="tablahmid"/>
    <w:basedOn w:val="tablahbold"/>
    <w:autoRedefine/>
    <w:rsid w:val="0015160A"/>
    <w:pPr>
      <w:tabs>
        <w:tab w:val="clear" w:pos="993"/>
        <w:tab w:val="clear" w:pos="1134"/>
      </w:tabs>
    </w:pPr>
    <w:rPr>
      <w:b w:val="0"/>
      <w:sz w:val="20"/>
      <w:lang w:val="uk-UA"/>
    </w:rPr>
  </w:style>
  <w:style w:type="paragraph" w:customStyle="1" w:styleId="table">
    <w:name w:val="table"/>
    <w:basedOn w:val="nemet"/>
    <w:autoRedefine/>
    <w:rsid w:val="0015160A"/>
    <w:pPr>
      <w:tabs>
        <w:tab w:val="left" w:pos="217"/>
        <w:tab w:val="left" w:pos="993"/>
        <w:tab w:val="left" w:pos="1276"/>
      </w:tabs>
      <w:spacing w:before="20" w:after="20"/>
      <w:ind w:left="57" w:right="57" w:firstLine="0"/>
      <w:jc w:val="left"/>
    </w:pPr>
    <w:rPr>
      <w:vanish w:val="0"/>
      <w:color w:val="auto"/>
      <w:sz w:val="24"/>
      <w:lang w:val="ru-RU"/>
    </w:rPr>
  </w:style>
  <w:style w:type="paragraph" w:customStyle="1" w:styleId="nemet">
    <w:name w:val="nemet"/>
    <w:autoRedefine/>
    <w:rsid w:val="0015160A"/>
    <w:pPr>
      <w:tabs>
        <w:tab w:val="left" w:pos="1134"/>
      </w:tabs>
      <w:ind w:left="1134" w:hanging="1134"/>
      <w:jc w:val="both"/>
    </w:pPr>
    <w:rPr>
      <w:vanish/>
      <w:color w:val="0000FF"/>
      <w:sz w:val="22"/>
      <w:lang w:val="de-DE" w:eastAsia="en-US"/>
    </w:rPr>
  </w:style>
  <w:style w:type="paragraph" w:customStyle="1" w:styleId="tablemid">
    <w:name w:val="tablemid"/>
    <w:basedOn w:val="Normal"/>
    <w:autoRedefine/>
    <w:rsid w:val="0015160A"/>
    <w:pPr>
      <w:tabs>
        <w:tab w:val="left" w:pos="284"/>
        <w:tab w:val="left" w:pos="1701"/>
        <w:tab w:val="left" w:pos="2268"/>
      </w:tabs>
      <w:ind w:left="718" w:right="-284" w:hanging="534"/>
      <w:jc w:val="center"/>
    </w:pPr>
    <w:rPr>
      <w:sz w:val="20"/>
      <w:szCs w:val="20"/>
      <w:lang w:val="ru-RU"/>
    </w:rPr>
  </w:style>
  <w:style w:type="paragraph" w:customStyle="1" w:styleId="megj">
    <w:name w:val="megj"/>
    <w:basedOn w:val="russian"/>
    <w:autoRedefine/>
    <w:rsid w:val="0015160A"/>
    <w:pPr>
      <w:tabs>
        <w:tab w:val="left" w:pos="3544"/>
      </w:tabs>
      <w:ind w:firstLine="0"/>
    </w:pPr>
    <w:rPr>
      <w:iCs/>
    </w:rPr>
  </w:style>
  <w:style w:type="paragraph" w:customStyle="1" w:styleId="magyar-nagyindent">
    <w:name w:val="magyar-nagyindent"/>
    <w:basedOn w:val="magyind"/>
    <w:autoRedefine/>
    <w:rsid w:val="0015160A"/>
    <w:pPr>
      <w:tabs>
        <w:tab w:val="clear" w:pos="851"/>
        <w:tab w:val="clear" w:pos="993"/>
        <w:tab w:val="left" w:pos="1260"/>
      </w:tabs>
      <w:ind w:left="2970" w:hanging="2970"/>
    </w:pPr>
  </w:style>
  <w:style w:type="paragraph" w:customStyle="1" w:styleId="magy2indnagy">
    <w:name w:val="magy2indnagy"/>
    <w:basedOn w:val="russian"/>
    <w:autoRedefine/>
    <w:rsid w:val="0015160A"/>
    <w:pPr>
      <w:tabs>
        <w:tab w:val="clear" w:pos="993"/>
        <w:tab w:val="left" w:pos="1440"/>
        <w:tab w:val="left" w:pos="1980"/>
      </w:tabs>
      <w:ind w:left="1800" w:firstLine="0"/>
    </w:pPr>
    <w:rPr>
      <w:lang w:val="et-EE" w:eastAsia="ru-RU"/>
    </w:rPr>
  </w:style>
  <w:style w:type="character" w:styleId="FootnoteReference">
    <w:name w:val="footnote reference"/>
    <w:aliases w:val="Footnote Reference/,4_G"/>
    <w:semiHidden/>
    <w:rsid w:val="0015160A"/>
    <w:rPr>
      <w:vertAlign w:val="superscript"/>
    </w:rPr>
  </w:style>
  <w:style w:type="paragraph" w:styleId="Header">
    <w:name w:val="header"/>
    <w:basedOn w:val="Normal"/>
    <w:rsid w:val="0015160A"/>
    <w:pPr>
      <w:tabs>
        <w:tab w:val="center" w:pos="4153"/>
        <w:tab w:val="right" w:pos="8306"/>
      </w:tabs>
    </w:pPr>
    <w:rPr>
      <w:sz w:val="28"/>
      <w:szCs w:val="20"/>
      <w:lang w:val="en-US"/>
    </w:rPr>
  </w:style>
  <w:style w:type="paragraph" w:customStyle="1" w:styleId="Heading10">
    <w:name w:val="Heading 10"/>
    <w:basedOn w:val="russian"/>
    <w:autoRedefine/>
    <w:rsid w:val="0015160A"/>
    <w:pPr>
      <w:tabs>
        <w:tab w:val="clear" w:pos="993"/>
        <w:tab w:val="left" w:pos="1080"/>
        <w:tab w:val="left" w:pos="1440"/>
      </w:tabs>
      <w:ind w:left="0" w:firstLine="0"/>
    </w:pPr>
    <w:rPr>
      <w:b/>
      <w:bCs/>
      <w:iCs/>
      <w:lang w:val="hu-HU"/>
    </w:rPr>
  </w:style>
  <w:style w:type="paragraph" w:customStyle="1" w:styleId="tablehreq">
    <w:name w:val="tablehreq"/>
    <w:basedOn w:val="tableh"/>
    <w:autoRedefine/>
    <w:rsid w:val="0015160A"/>
    <w:pPr>
      <w:tabs>
        <w:tab w:val="clear" w:pos="217"/>
        <w:tab w:val="clear" w:pos="993"/>
        <w:tab w:val="clear" w:pos="1134"/>
        <w:tab w:val="clear" w:pos="1276"/>
        <w:tab w:val="left" w:pos="737"/>
      </w:tabs>
      <w:ind w:left="737" w:hanging="680"/>
    </w:pPr>
    <w:rPr>
      <w:noProof/>
      <w:sz w:val="19"/>
      <w:lang w:eastAsia="hu-HU"/>
    </w:rPr>
  </w:style>
  <w:style w:type="paragraph" w:customStyle="1" w:styleId="tableh2">
    <w:name w:val="tableh_2"/>
    <w:basedOn w:val="tableh"/>
    <w:autoRedefine/>
    <w:rsid w:val="0015160A"/>
    <w:pPr>
      <w:tabs>
        <w:tab w:val="clear" w:pos="217"/>
        <w:tab w:val="clear" w:pos="993"/>
        <w:tab w:val="clear" w:pos="1134"/>
        <w:tab w:val="clear" w:pos="1276"/>
        <w:tab w:val="left" w:pos="284"/>
      </w:tabs>
      <w:ind w:right="0"/>
    </w:pPr>
    <w:rPr>
      <w:noProof/>
      <w:sz w:val="19"/>
      <w:lang w:eastAsia="hu-HU"/>
    </w:rPr>
  </w:style>
  <w:style w:type="paragraph" w:customStyle="1" w:styleId="tablek8">
    <w:name w:val="tablek8"/>
    <w:basedOn w:val="tableh"/>
    <w:autoRedefine/>
    <w:rsid w:val="0015160A"/>
    <w:pPr>
      <w:tabs>
        <w:tab w:val="clear" w:pos="217"/>
        <w:tab w:val="left" w:pos="0"/>
      </w:tabs>
      <w:spacing w:before="40"/>
    </w:pPr>
    <w:rPr>
      <w:b/>
      <w:color w:val="000000"/>
      <w:sz w:val="14"/>
      <w:lang w:val="hu-HU"/>
    </w:rPr>
  </w:style>
  <w:style w:type="paragraph" w:customStyle="1" w:styleId="magyind1-a">
    <w:name w:val="magyind1-a"/>
    <w:basedOn w:val="russian"/>
    <w:autoRedefine/>
    <w:rsid w:val="0015160A"/>
    <w:pPr>
      <w:tabs>
        <w:tab w:val="clear" w:pos="993"/>
        <w:tab w:val="left" w:pos="1418"/>
      </w:tabs>
      <w:ind w:left="1985" w:hanging="1985"/>
    </w:pPr>
    <w:rPr>
      <w:rFonts w:ascii="Times New Roman" w:hAnsi="Times New Roman" w:cs="Times New Roman"/>
      <w:snapToGrid w:val="0"/>
      <w:sz w:val="22"/>
    </w:rPr>
  </w:style>
  <w:style w:type="paragraph" w:customStyle="1" w:styleId="tablebold">
    <w:name w:val="table_bold"/>
    <w:basedOn w:val="Normal"/>
    <w:autoRedefine/>
    <w:rsid w:val="0015160A"/>
    <w:pPr>
      <w:tabs>
        <w:tab w:val="left" w:pos="1134"/>
        <w:tab w:val="left" w:pos="2268"/>
      </w:tabs>
      <w:jc w:val="center"/>
    </w:pPr>
    <w:rPr>
      <w:b/>
      <w:vanish/>
      <w:color w:val="0000FF"/>
      <w:sz w:val="22"/>
      <w:szCs w:val="20"/>
      <w:lang w:val="de-DE" w:eastAsia="ru-RU"/>
    </w:rPr>
  </w:style>
  <w:style w:type="paragraph" w:customStyle="1" w:styleId="table8ang">
    <w:name w:val="table8ang"/>
    <w:basedOn w:val="table"/>
    <w:autoRedefine/>
    <w:rsid w:val="0015160A"/>
    <w:pPr>
      <w:spacing w:before="40"/>
      <w:ind w:right="0"/>
    </w:pPr>
    <w:rPr>
      <w:sz w:val="16"/>
      <w:lang w:val="hu-HU" w:eastAsia="hu-HU"/>
    </w:rPr>
  </w:style>
  <w:style w:type="paragraph" w:customStyle="1" w:styleId="table10">
    <w:name w:val="table10"/>
    <w:basedOn w:val="Normal"/>
    <w:autoRedefine/>
    <w:rsid w:val="0015160A"/>
    <w:pPr>
      <w:tabs>
        <w:tab w:val="left" w:pos="1418"/>
        <w:tab w:val="left" w:pos="1985"/>
      </w:tabs>
      <w:spacing w:before="40" w:after="40"/>
      <w:ind w:left="57" w:right="57"/>
      <w:jc w:val="center"/>
    </w:pPr>
    <w:rPr>
      <w:sz w:val="20"/>
      <w:szCs w:val="20"/>
      <w:lang w:val="hu-HU" w:eastAsia="ru-RU"/>
    </w:rPr>
  </w:style>
  <w:style w:type="paragraph" w:styleId="FootnoteText">
    <w:name w:val="footnote text"/>
    <w:aliases w:val="5_G"/>
    <w:basedOn w:val="Normal"/>
    <w:semiHidden/>
    <w:rsid w:val="0015160A"/>
    <w:rPr>
      <w:sz w:val="20"/>
      <w:szCs w:val="20"/>
      <w:lang w:val="en-US"/>
    </w:rPr>
  </w:style>
  <w:style w:type="character" w:styleId="PageNumber">
    <w:name w:val="page number"/>
    <w:basedOn w:val="DefaultParagraphFont"/>
    <w:rsid w:val="0015160A"/>
  </w:style>
  <w:style w:type="paragraph" w:styleId="Footer">
    <w:name w:val="footer"/>
    <w:basedOn w:val="Normal"/>
    <w:rsid w:val="0015160A"/>
    <w:pPr>
      <w:tabs>
        <w:tab w:val="center" w:pos="4153"/>
        <w:tab w:val="right" w:pos="8306"/>
      </w:tabs>
    </w:pPr>
    <w:rPr>
      <w:sz w:val="28"/>
      <w:szCs w:val="20"/>
      <w:lang w:val="en-US"/>
    </w:rPr>
  </w:style>
  <w:style w:type="paragraph" w:customStyle="1" w:styleId="magyar3">
    <w:name w:val="magyar3"/>
    <w:basedOn w:val="Normal"/>
    <w:autoRedefine/>
    <w:rsid w:val="00B97F19"/>
    <w:pPr>
      <w:tabs>
        <w:tab w:val="left" w:pos="1134"/>
      </w:tabs>
      <w:ind w:left="1134" w:firstLine="567"/>
      <w:jc w:val="both"/>
    </w:pPr>
    <w:rPr>
      <w:sz w:val="22"/>
      <w:szCs w:val="20"/>
      <w:lang w:val="ru-RU" w:eastAsia="hu-HU"/>
    </w:rPr>
  </w:style>
  <w:style w:type="paragraph" w:styleId="ListBullet">
    <w:name w:val="List Bullet"/>
    <w:basedOn w:val="Normal"/>
    <w:autoRedefine/>
    <w:rsid w:val="0015160A"/>
    <w:pPr>
      <w:numPr>
        <w:numId w:val="1"/>
      </w:numPr>
      <w:jc w:val="center"/>
    </w:pPr>
    <w:rPr>
      <w:i/>
      <w:sz w:val="22"/>
      <w:szCs w:val="20"/>
      <w:lang w:eastAsia="ru-RU"/>
    </w:rPr>
  </w:style>
  <w:style w:type="paragraph" w:customStyle="1" w:styleId="tablehb">
    <w:name w:val="tablehb"/>
    <w:basedOn w:val="tableh"/>
    <w:autoRedefine/>
    <w:rsid w:val="0015160A"/>
    <w:pPr>
      <w:tabs>
        <w:tab w:val="clear" w:pos="217"/>
        <w:tab w:val="clear" w:pos="993"/>
        <w:tab w:val="clear" w:pos="1134"/>
        <w:tab w:val="clear" w:pos="1276"/>
      </w:tabs>
      <w:spacing w:before="0" w:after="0"/>
      <w:ind w:right="0"/>
    </w:pPr>
    <w:rPr>
      <w:b/>
      <w:bCs/>
      <w:noProof/>
      <w:sz w:val="19"/>
      <w:lang w:eastAsia="hu-HU"/>
    </w:rPr>
  </w:style>
  <w:style w:type="paragraph" w:customStyle="1" w:styleId="magjszamos">
    <w:name w:val="magjszamos"/>
    <w:basedOn w:val="megj"/>
    <w:autoRedefine/>
    <w:rsid w:val="0015160A"/>
    <w:pPr>
      <w:tabs>
        <w:tab w:val="clear" w:pos="993"/>
        <w:tab w:val="clear" w:pos="3544"/>
        <w:tab w:val="left" w:pos="1418"/>
        <w:tab w:val="left" w:pos="2694"/>
        <w:tab w:val="left" w:pos="3261"/>
      </w:tabs>
      <w:spacing w:before="0" w:after="0"/>
      <w:ind w:left="1418"/>
    </w:pPr>
    <w:rPr>
      <w:rFonts w:ascii="Times New Roman" w:hAnsi="Times New Roman" w:cs="Times New Roman"/>
      <w:bCs/>
      <w:iCs w:val="0"/>
      <w:sz w:val="22"/>
      <w:lang w:val="hu-HU" w:eastAsia="hu-HU"/>
    </w:rPr>
  </w:style>
  <w:style w:type="paragraph" w:styleId="BodyTextIndent2">
    <w:name w:val="Body Text Indent 2"/>
    <w:basedOn w:val="Normal"/>
    <w:rsid w:val="0015160A"/>
    <w:pPr>
      <w:ind w:firstLine="993"/>
    </w:pPr>
    <w:rPr>
      <w:bCs/>
      <w:lang w:val="ru-RU" w:bidi="fa-IR"/>
    </w:rPr>
  </w:style>
  <w:style w:type="paragraph" w:styleId="BodyTextIndent">
    <w:name w:val="Body Text Indent"/>
    <w:basedOn w:val="Normal"/>
    <w:rsid w:val="0015160A"/>
    <w:pPr>
      <w:ind w:firstLine="426"/>
      <w:jc w:val="both"/>
    </w:pPr>
    <w:rPr>
      <w:rFonts w:ascii="Arial" w:hAnsi="Arial"/>
      <w:bCs/>
      <w:lang w:val="ru-RU" w:bidi="fa-IR"/>
    </w:rPr>
  </w:style>
  <w:style w:type="paragraph" w:styleId="BodyTextIndent3">
    <w:name w:val="Body Text Indent 3"/>
    <w:basedOn w:val="Normal"/>
    <w:rsid w:val="0015160A"/>
    <w:pPr>
      <w:widowControl w:val="0"/>
      <w:tabs>
        <w:tab w:val="left" w:pos="1134"/>
        <w:tab w:val="left" w:pos="2268"/>
      </w:tabs>
      <w:ind w:firstLine="426"/>
      <w:jc w:val="both"/>
    </w:pPr>
    <w:rPr>
      <w:bCs/>
      <w:snapToGrid w:val="0"/>
      <w:lang w:val="ru-RU" w:bidi="fa-IR"/>
    </w:rPr>
  </w:style>
  <w:style w:type="paragraph" w:styleId="BodyText">
    <w:name w:val="Body Text"/>
    <w:basedOn w:val="Normal"/>
    <w:rsid w:val="0015160A"/>
    <w:pPr>
      <w:widowControl w:val="0"/>
      <w:tabs>
        <w:tab w:val="left" w:pos="1134"/>
        <w:tab w:val="left" w:pos="2268"/>
      </w:tabs>
      <w:ind w:firstLine="426"/>
      <w:jc w:val="both"/>
    </w:pPr>
    <w:rPr>
      <w:bCs/>
      <w:noProof/>
      <w:snapToGrid w:val="0"/>
      <w:sz w:val="16"/>
      <w:szCs w:val="16"/>
      <w:lang w:val="ru-RU" w:bidi="fa-IR"/>
    </w:rPr>
  </w:style>
  <w:style w:type="paragraph" w:customStyle="1" w:styleId="tablebold0">
    <w:name w:val="tablebold"/>
    <w:basedOn w:val="tablahbold"/>
    <w:autoRedefine/>
    <w:rsid w:val="0015160A"/>
    <w:pPr>
      <w:tabs>
        <w:tab w:val="clear" w:pos="993"/>
        <w:tab w:val="clear" w:pos="1134"/>
        <w:tab w:val="clear" w:pos="1418"/>
        <w:tab w:val="left" w:pos="-600"/>
        <w:tab w:val="left" w:pos="-480"/>
        <w:tab w:val="left" w:pos="-379"/>
        <w:tab w:val="left" w:pos="-259"/>
      </w:tabs>
      <w:ind w:right="151"/>
      <w:jc w:val="both"/>
    </w:pPr>
    <w:rPr>
      <w:b w:val="0"/>
      <w:szCs w:val="24"/>
      <w:lang w:bidi="fa-IR"/>
    </w:rPr>
  </w:style>
  <w:style w:type="paragraph" w:styleId="BodyText3">
    <w:name w:val="Body Text 3"/>
    <w:basedOn w:val="Normal"/>
    <w:rsid w:val="0015160A"/>
    <w:pPr>
      <w:widowControl w:val="0"/>
      <w:tabs>
        <w:tab w:val="left" w:pos="1134"/>
        <w:tab w:val="left" w:pos="2268"/>
      </w:tabs>
      <w:ind w:firstLine="426"/>
      <w:jc w:val="both"/>
    </w:pPr>
    <w:rPr>
      <w:bCs/>
      <w:snapToGrid w:val="0"/>
      <w:lang w:val="ru-RU" w:bidi="fa-IR"/>
    </w:rPr>
  </w:style>
  <w:style w:type="paragraph" w:styleId="BodyText2">
    <w:name w:val="Body Text 2"/>
    <w:basedOn w:val="Normal"/>
    <w:rsid w:val="0015160A"/>
    <w:rPr>
      <w:lang w:val="ru-RU" w:eastAsia="ru-RU"/>
    </w:rPr>
  </w:style>
  <w:style w:type="paragraph" w:customStyle="1" w:styleId="Jutumullitekst">
    <w:name w:val="Jutumullitekst"/>
    <w:basedOn w:val="Normal"/>
    <w:semiHidden/>
    <w:rsid w:val="0015160A"/>
    <w:rPr>
      <w:rFonts w:ascii="Tahoma" w:hAnsi="Tahoma" w:cs="Tahoma"/>
      <w:sz w:val="16"/>
      <w:szCs w:val="16"/>
    </w:rPr>
  </w:style>
  <w:style w:type="character" w:styleId="CommentReference">
    <w:name w:val="annotation reference"/>
    <w:semiHidden/>
    <w:rsid w:val="0015160A"/>
    <w:rPr>
      <w:sz w:val="16"/>
      <w:szCs w:val="16"/>
    </w:rPr>
  </w:style>
  <w:style w:type="paragraph" w:styleId="CommentText">
    <w:name w:val="annotation text"/>
    <w:basedOn w:val="Normal"/>
    <w:semiHidden/>
    <w:rsid w:val="0015160A"/>
    <w:rPr>
      <w:sz w:val="20"/>
      <w:szCs w:val="20"/>
    </w:rPr>
  </w:style>
  <w:style w:type="paragraph" w:customStyle="1" w:styleId="Kommentaariteema">
    <w:name w:val="Kommentaari teema"/>
    <w:basedOn w:val="CommentText"/>
    <w:next w:val="CommentText"/>
    <w:semiHidden/>
    <w:rsid w:val="0015160A"/>
    <w:rPr>
      <w:b/>
      <w:bCs/>
    </w:rPr>
  </w:style>
  <w:style w:type="paragraph" w:customStyle="1" w:styleId="Default">
    <w:name w:val="Default"/>
    <w:rsid w:val="0015160A"/>
    <w:pPr>
      <w:widowControl w:val="0"/>
      <w:autoSpaceDE w:val="0"/>
      <w:autoSpaceDN w:val="0"/>
      <w:adjustRightInd w:val="0"/>
    </w:pPr>
    <w:rPr>
      <w:color w:val="000000"/>
      <w:sz w:val="24"/>
      <w:szCs w:val="24"/>
    </w:rPr>
  </w:style>
  <w:style w:type="paragraph" w:customStyle="1" w:styleId="CM1">
    <w:name w:val="CM1"/>
    <w:basedOn w:val="Default"/>
    <w:next w:val="Default"/>
    <w:rsid w:val="0015160A"/>
    <w:pPr>
      <w:spacing w:line="260" w:lineRule="atLeast"/>
    </w:pPr>
    <w:rPr>
      <w:color w:val="auto"/>
    </w:rPr>
  </w:style>
  <w:style w:type="paragraph" w:customStyle="1" w:styleId="CM10">
    <w:name w:val="CM10"/>
    <w:basedOn w:val="Default"/>
    <w:next w:val="Default"/>
    <w:rsid w:val="0015160A"/>
    <w:pPr>
      <w:spacing w:after="230"/>
    </w:pPr>
    <w:rPr>
      <w:color w:val="auto"/>
    </w:rPr>
  </w:style>
  <w:style w:type="paragraph" w:customStyle="1" w:styleId="CM4">
    <w:name w:val="CM4"/>
    <w:basedOn w:val="Default"/>
    <w:next w:val="Default"/>
    <w:rsid w:val="0015160A"/>
    <w:pPr>
      <w:spacing w:line="260" w:lineRule="atLeast"/>
    </w:pPr>
    <w:rPr>
      <w:color w:val="auto"/>
    </w:rPr>
  </w:style>
  <w:style w:type="paragraph" w:customStyle="1" w:styleId="CM13">
    <w:name w:val="CM13"/>
    <w:basedOn w:val="Default"/>
    <w:next w:val="Default"/>
    <w:rsid w:val="0015160A"/>
    <w:pPr>
      <w:spacing w:after="178"/>
    </w:pPr>
    <w:rPr>
      <w:color w:val="auto"/>
    </w:rPr>
  </w:style>
  <w:style w:type="paragraph" w:customStyle="1" w:styleId="CM6">
    <w:name w:val="CM6"/>
    <w:basedOn w:val="Default"/>
    <w:next w:val="Default"/>
    <w:rsid w:val="0015160A"/>
    <w:pPr>
      <w:spacing w:line="260" w:lineRule="atLeast"/>
    </w:pPr>
    <w:rPr>
      <w:color w:val="auto"/>
    </w:rPr>
  </w:style>
  <w:style w:type="paragraph" w:styleId="EndnoteText">
    <w:name w:val="endnote text"/>
    <w:basedOn w:val="Normal"/>
    <w:semiHidden/>
    <w:rsid w:val="0015160A"/>
    <w:rPr>
      <w:sz w:val="20"/>
      <w:szCs w:val="20"/>
    </w:rPr>
  </w:style>
  <w:style w:type="character" w:styleId="EndnoteReference">
    <w:name w:val="endnote reference"/>
    <w:semiHidden/>
    <w:rsid w:val="0015160A"/>
    <w:rPr>
      <w:vertAlign w:val="superscript"/>
    </w:rPr>
  </w:style>
  <w:style w:type="paragraph" w:styleId="BalloonText">
    <w:name w:val="Balloon Text"/>
    <w:basedOn w:val="Normal"/>
    <w:semiHidden/>
    <w:rsid w:val="005106DB"/>
    <w:rPr>
      <w:rFonts w:ascii="Tahoma" w:hAnsi="Tahoma" w:cs="Tahoma"/>
      <w:sz w:val="16"/>
      <w:szCs w:val="16"/>
    </w:rPr>
  </w:style>
  <w:style w:type="paragraph" w:styleId="CommentSubject">
    <w:name w:val="annotation subject"/>
    <w:basedOn w:val="CommentText"/>
    <w:next w:val="CommentText"/>
    <w:semiHidden/>
    <w:rsid w:val="00BD3A67"/>
    <w:rPr>
      <w:b/>
      <w:bCs/>
    </w:rPr>
  </w:style>
  <w:style w:type="paragraph" w:customStyle="1" w:styleId="SLGR">
    <w:name w:val="__S_L_GR"/>
    <w:basedOn w:val="Normal"/>
    <w:next w:val="Normal"/>
    <w:rsid w:val="00203956"/>
    <w:pPr>
      <w:keepNext/>
      <w:keepLines/>
      <w:suppressAutoHyphens/>
      <w:spacing w:before="240" w:after="240" w:line="580" w:lineRule="exact"/>
      <w:ind w:left="1134" w:right="1134"/>
    </w:pPr>
    <w:rPr>
      <w:b/>
      <w:spacing w:val="4"/>
      <w:w w:val="103"/>
      <w:kern w:val="14"/>
      <w:sz w:val="56"/>
      <w:szCs w:val="20"/>
      <w:lang w:val="ru-RU" w:eastAsia="ru-RU"/>
    </w:rPr>
  </w:style>
  <w:style w:type="paragraph" w:customStyle="1" w:styleId="SingleTxtGR">
    <w:name w:val="_ Single Txt_GR"/>
    <w:basedOn w:val="Normal"/>
    <w:uiPriority w:val="99"/>
    <w:rsid w:val="00203956"/>
    <w:pPr>
      <w:tabs>
        <w:tab w:val="left" w:pos="1701"/>
        <w:tab w:val="left" w:pos="2268"/>
        <w:tab w:val="left" w:pos="2835"/>
        <w:tab w:val="left" w:pos="3402"/>
        <w:tab w:val="left" w:pos="3969"/>
      </w:tabs>
      <w:spacing w:after="120" w:line="240" w:lineRule="atLeast"/>
      <w:ind w:left="1134" w:right="1134"/>
      <w:jc w:val="both"/>
    </w:pPr>
    <w:rPr>
      <w:spacing w:val="4"/>
      <w:w w:val="103"/>
      <w:kern w:val="14"/>
      <w:sz w:val="20"/>
      <w:szCs w:val="20"/>
      <w:lang w:val="ru-RU"/>
    </w:rPr>
  </w:style>
  <w:style w:type="character" w:styleId="PlaceholderText">
    <w:name w:val="Placeholder Text"/>
    <w:basedOn w:val="DefaultParagraphFont"/>
    <w:uiPriority w:val="99"/>
    <w:semiHidden/>
    <w:rsid w:val="00B97F1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3BF957-34AC-4235-83DC-ED8B37947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57</Pages>
  <Words>26961</Words>
  <Characters>153682</Characters>
  <Application>Microsoft Office Word</Application>
  <DocSecurity>0</DocSecurity>
  <Lines>1280</Lines>
  <Paragraphs>360</Paragraphs>
  <ScaleCrop>false</ScaleCrop>
  <HeadingPairs>
    <vt:vector size="6" baseType="variant">
      <vt:variant>
        <vt:lpstr>Title</vt:lpstr>
      </vt:variant>
      <vt:variant>
        <vt:i4>1</vt:i4>
      </vt:variant>
      <vt:variant>
        <vt:lpstr>Название</vt:lpstr>
      </vt:variant>
      <vt:variant>
        <vt:i4>1</vt:i4>
      </vt:variant>
      <vt:variant>
        <vt:lpstr>Nosaukums</vt:lpstr>
      </vt:variant>
      <vt:variant>
        <vt:i4>1</vt:i4>
      </vt:variant>
    </vt:vector>
  </HeadingPairs>
  <TitlesOfParts>
    <vt:vector size="3" baseType="lpstr">
      <vt:lpstr>ГЛАВА 6</vt:lpstr>
      <vt:lpstr>ГЛАВА 6</vt:lpstr>
      <vt:lpstr>ГЛАВА 6</vt:lpstr>
    </vt:vector>
  </TitlesOfParts>
  <Company>Трансгруз</Company>
  <LinksUpToDate>false</LinksUpToDate>
  <CharactersWithSpaces>180283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6</dc:title>
  <dc:subject/>
  <dc:creator>Иван</dc:creator>
  <cp:keywords/>
  <dc:description/>
  <cp:lastModifiedBy>NataliaVorontsova</cp:lastModifiedBy>
  <cp:revision>6</cp:revision>
  <cp:lastPrinted>2005-07-18T10:45:00Z</cp:lastPrinted>
  <dcterms:created xsi:type="dcterms:W3CDTF">2015-02-18T12:39:00Z</dcterms:created>
  <dcterms:modified xsi:type="dcterms:W3CDTF">2015-02-19T09:51:00Z</dcterms:modified>
</cp:coreProperties>
</file>